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66D2D"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812067">
        <w:rPr>
          <w:b/>
          <w:sz w:val="24"/>
          <w:szCs w:val="24"/>
        </w:rPr>
        <w:t>8</w:t>
      </w:r>
      <w:r>
        <w:rPr>
          <w:b/>
          <w:i/>
          <w:noProof/>
          <w:sz w:val="28"/>
        </w:rPr>
        <w:tab/>
      </w:r>
      <w:r w:rsidR="00121683" w:rsidRPr="00121683">
        <w:rPr>
          <w:b/>
          <w:noProof/>
          <w:sz w:val="24"/>
        </w:rPr>
        <w:t>R4-2313541</w:t>
      </w:r>
    </w:p>
    <w:p w14:paraId="7CB45193" w14:textId="5613E03C" w:rsidR="001E41F3" w:rsidRDefault="00812067" w:rsidP="005E2C44">
      <w:pPr>
        <w:pStyle w:val="CRCoverPage"/>
        <w:outlineLvl w:val="0"/>
        <w:rPr>
          <w:b/>
          <w:noProof/>
          <w:sz w:val="24"/>
          <w:lang w:eastAsia="zh-CN"/>
        </w:rPr>
      </w:pPr>
      <w:r w:rsidRPr="00B83623">
        <w:rPr>
          <w:b/>
          <w:noProof/>
          <w:sz w:val="24"/>
        </w:rPr>
        <w:t>Toulouse, France, August 21 –</w:t>
      </w:r>
      <w:r w:rsidR="005B125A">
        <w:rPr>
          <w:b/>
          <w:noProof/>
          <w:sz w:val="24"/>
        </w:rPr>
        <w:t xml:space="preserve"> </w:t>
      </w:r>
      <w:r w:rsidRPr="00B83623">
        <w:rPr>
          <w:b/>
          <w:noProof/>
          <w:sz w:val="24"/>
        </w:rPr>
        <w:t>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08DEB" w:rsidR="001E41F3" w:rsidRPr="00410371" w:rsidRDefault="00EF5C91" w:rsidP="00EF5C91">
            <w:pPr>
              <w:pStyle w:val="CRCoverPage"/>
              <w:spacing w:after="0"/>
              <w:jc w:val="center"/>
              <w:rPr>
                <w:noProof/>
              </w:rPr>
            </w:pPr>
            <w:r>
              <w:rPr>
                <w:b/>
                <w:noProof/>
                <w:sz w:val="28"/>
              </w:rPr>
              <w:t>3609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AAADD"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Pr="00404988">
              <w:rPr>
                <w:b/>
                <w:noProof/>
                <w:sz w:val="28"/>
              </w:rPr>
              <w:t>2</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D8AF9" w:rsidR="001E41F3" w:rsidRDefault="00812067">
            <w:pPr>
              <w:pStyle w:val="CRCoverPage"/>
              <w:spacing w:after="0"/>
              <w:ind w:left="100"/>
              <w:rPr>
                <w:noProof/>
              </w:rPr>
            </w:pPr>
            <w:r w:rsidRPr="00812067">
              <w:t>Big CR to TS38.133 on enhanced NR support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4C4E6" w:rsidR="001E41F3" w:rsidRDefault="00570B89">
            <w:pPr>
              <w:pStyle w:val="CRCoverPage"/>
              <w:spacing w:after="0"/>
              <w:ind w:left="100"/>
              <w:rPr>
                <w:noProof/>
              </w:rPr>
            </w:pPr>
            <w:r>
              <w:rPr>
                <w:rFonts w:hint="eastAsia"/>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1E41F3" w:rsidRDefault="00570B89" w:rsidP="00547111">
            <w:pPr>
              <w:pStyle w:val="CRCoverPage"/>
              <w:spacing w:after="0"/>
              <w:ind w:left="100"/>
              <w:rPr>
                <w:noProof/>
              </w:rPr>
            </w:pPr>
            <w:r w:rsidRPr="002559F2">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8746A" w:rsidR="001E41F3" w:rsidRDefault="00570B89">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4A86C" w:rsidR="001E41F3" w:rsidRDefault="00004AA5" w:rsidP="00004AA5">
            <w:pPr>
              <w:pStyle w:val="CRCoverPage"/>
              <w:spacing w:after="0"/>
              <w:ind w:left="100"/>
              <w:rPr>
                <w:noProof/>
              </w:rPr>
            </w:pPr>
            <w:r>
              <w:rPr>
                <w:noProof/>
              </w:rPr>
              <w:t>2023-8-28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1E41F3" w:rsidRDefault="00004AA5" w:rsidP="00D24991">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1E41F3" w:rsidRDefault="00004AA5">
            <w:pPr>
              <w:pStyle w:val="CRCoverPage"/>
              <w:spacing w:after="0"/>
              <w:ind w:left="100"/>
              <w:rPr>
                <w:noProof/>
              </w:rPr>
            </w:pPr>
            <w:r w:rsidRPr="00805A69">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F5682" w:rsidR="001E41F3" w:rsidRDefault="00004AA5" w:rsidP="00EB449E">
            <w:pPr>
              <w:pStyle w:val="CRCoverPage"/>
              <w:spacing w:after="0"/>
              <w:rPr>
                <w:noProof/>
              </w:rPr>
            </w:pPr>
            <w:r>
              <w:rPr>
                <w:rFonts w:hint="eastAsia"/>
                <w:lang w:eastAsia="zh-CN"/>
              </w:rPr>
              <w:t xml:space="preserve">RRM requirements for NR </w:t>
            </w:r>
            <w:r>
              <w:rPr>
                <w:lang w:eastAsia="zh-CN"/>
              </w:rPr>
              <w:t>HST FR2</w:t>
            </w:r>
            <w:r>
              <w:rPr>
                <w:rFonts w:cs="Arial"/>
                <w:lang w:val="en-US" w:eastAsia="zh-CN"/>
              </w:rPr>
              <w:t xml:space="preserve"> are introduced into TS 38.</w:t>
            </w:r>
            <w:r>
              <w:rPr>
                <w:rFonts w:cs="Arial" w:hint="eastAsia"/>
                <w:lang w:val="en-US" w:eastAsia="zh-CN"/>
              </w:rPr>
              <w:t>133</w:t>
            </w:r>
            <w:r>
              <w:rPr>
                <w:rFonts w:cs="Arial"/>
                <w:lang w:val="en-US" w:eastAsia="zh-CN"/>
              </w:rPr>
              <w:t xml:space="preserve"> from draft CRs endorsed in RAN4 #</w:t>
            </w:r>
            <w:r>
              <w:rPr>
                <w:rFonts w:cs="Arial" w:hint="eastAsia"/>
                <w:lang w:val="en-US" w:eastAsia="zh-CN"/>
              </w:rPr>
              <w:t>10</w:t>
            </w:r>
            <w:r>
              <w:rPr>
                <w:rFonts w:cs="Arial"/>
                <w:lang w:val="en-US" w:eastAsia="zh-CN"/>
              </w:rPr>
              <w:t>8</w:t>
            </w:r>
            <w:r>
              <w:rPr>
                <w:rFonts w:cs="Arial" w:hint="eastAsia"/>
                <w:lang w:val="en-US" w:eastAsia="zh-CN"/>
              </w:rPr>
              <w:t xml:space="preserve"> </w:t>
            </w:r>
            <w:r>
              <w:rPr>
                <w:rFonts w:cs="Arial"/>
                <w:lang w:val="en-US" w:eastAsia="zh-CN"/>
              </w:rPr>
              <w:t>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C7C80" w14:textId="7EE677DD" w:rsidR="00B85811" w:rsidRDefault="00B85811" w:rsidP="00B85811">
            <w:pPr>
              <w:pStyle w:val="CRCoverPage"/>
              <w:spacing w:after="0"/>
              <w:rPr>
                <w:noProof/>
                <w:lang w:eastAsia="zh-CN"/>
              </w:rPr>
            </w:pPr>
            <w:r>
              <w:rPr>
                <w:rFonts w:hint="eastAsia"/>
                <w:lang w:eastAsia="zh-CN"/>
              </w:rPr>
              <w:t xml:space="preserve">RRM requirements for NR </w:t>
            </w:r>
            <w:r>
              <w:rPr>
                <w:lang w:eastAsia="zh-CN"/>
              </w:rPr>
              <w:t>HST FR2</w:t>
            </w:r>
            <w:r w:rsidRPr="00653CC4">
              <w:rPr>
                <w:noProof/>
              </w:rPr>
              <w:t xml:space="preserve"> </w:t>
            </w:r>
            <w:r>
              <w:rPr>
                <w:noProof/>
              </w:rPr>
              <w:t>endorsed</w:t>
            </w:r>
            <w:r w:rsidRPr="00653CC4">
              <w:rPr>
                <w:noProof/>
              </w:rPr>
              <w:t xml:space="preserve"> in the following </w:t>
            </w:r>
            <w:r>
              <w:rPr>
                <w:rFonts w:cs="Arial"/>
                <w:lang w:val="en-US" w:eastAsia="zh-CN"/>
              </w:rPr>
              <w:t>draft CRs</w:t>
            </w:r>
            <w:r w:rsidRPr="00653CC4">
              <w:rPr>
                <w:noProof/>
              </w:rPr>
              <w:t xml:space="preserve"> are added </w:t>
            </w:r>
            <w:r>
              <w:rPr>
                <w:noProof/>
                <w:lang w:eastAsia="zh-CN"/>
              </w:rPr>
              <w:t>to</w:t>
            </w:r>
            <w:r>
              <w:rPr>
                <w:rFonts w:hint="eastAsia"/>
                <w:noProof/>
                <w:lang w:eastAsia="zh-CN"/>
              </w:rPr>
              <w:t xml:space="preserve"> TS 38.133</w:t>
            </w:r>
          </w:p>
          <w:p w14:paraId="3C312234" w14:textId="139BB941" w:rsidR="00B85811" w:rsidRPr="00EF5C91" w:rsidRDefault="008844D5" w:rsidP="00EF5C91">
            <w:pPr>
              <w:pStyle w:val="CRCoverPage"/>
              <w:numPr>
                <w:ilvl w:val="0"/>
                <w:numId w:val="1"/>
              </w:numPr>
              <w:spacing w:after="0"/>
              <w:rPr>
                <w:noProof/>
                <w:color w:val="000000" w:themeColor="text1"/>
                <w:lang w:eastAsia="zh-CN"/>
              </w:rPr>
            </w:pPr>
            <w:r w:rsidRPr="006D0C16">
              <w:rPr>
                <w:noProof/>
                <w:color w:val="000000" w:themeColor="text1"/>
                <w:lang w:eastAsia="zh-CN"/>
              </w:rPr>
              <w:t>R4-2313798</w:t>
            </w:r>
            <w:r w:rsidR="00EF5C91">
              <w:rPr>
                <w:noProof/>
                <w:color w:val="000000" w:themeColor="text1"/>
                <w:lang w:eastAsia="zh-CN"/>
              </w:rPr>
              <w:t xml:space="preserve"> </w:t>
            </w:r>
            <w:r w:rsidR="00EF5C91" w:rsidRPr="00EF5C91">
              <w:rPr>
                <w:rFonts w:hint="eastAsia"/>
                <w:noProof/>
                <w:color w:val="000000" w:themeColor="text1"/>
                <w:lang w:eastAsia="zh-CN"/>
              </w:rPr>
              <w:t>D</w:t>
            </w:r>
            <w:r w:rsidRPr="00EF5C91">
              <w:rPr>
                <w:noProof/>
                <w:color w:val="000000" w:themeColor="text1"/>
                <w:lang w:eastAsia="zh-CN"/>
              </w:rPr>
              <w:t>raftCR on RLM requirements for R18 FR2 HST</w:t>
            </w:r>
          </w:p>
          <w:p w14:paraId="44569151" w14:textId="5430D062" w:rsidR="00B85811" w:rsidRPr="006D0C16" w:rsidRDefault="007D31FC" w:rsidP="007D31FC">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R4-2314285 </w:t>
            </w:r>
            <w:r w:rsidR="00EF5C91">
              <w:rPr>
                <w:noProof/>
                <w:color w:val="000000" w:themeColor="text1"/>
                <w:lang w:eastAsia="zh-CN"/>
              </w:rPr>
              <w:t>Draft</w:t>
            </w:r>
            <w:r w:rsidRPr="006D0C16">
              <w:rPr>
                <w:color w:val="000000" w:themeColor="text1"/>
              </w:rPr>
              <w:t>CR on HST Requirements for SSB based BFD</w:t>
            </w:r>
          </w:p>
          <w:p w14:paraId="38DB03AC" w14:textId="39BA9527" w:rsidR="001E41F3" w:rsidRPr="006D0C16" w:rsidRDefault="00547B32" w:rsidP="00FE51CB">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R4-2314286 </w:t>
            </w:r>
            <w:proofErr w:type="spellStart"/>
            <w:r w:rsidR="00EF5C91">
              <w:rPr>
                <w:color w:val="000000" w:themeColor="text1"/>
              </w:rPr>
              <w:t>D</w:t>
            </w:r>
            <w:r w:rsidRPr="006D0C16">
              <w:rPr>
                <w:color w:val="000000" w:themeColor="text1"/>
              </w:rPr>
              <w:t>raftCR</w:t>
            </w:r>
            <w:proofErr w:type="spellEnd"/>
            <w:r w:rsidRPr="006D0C16">
              <w:rPr>
                <w:color w:val="000000" w:themeColor="text1"/>
              </w:rPr>
              <w:t xml:space="preserve"> on MRTD requirements for HST FR2 multi-panel Rx UE</w:t>
            </w:r>
          </w:p>
          <w:p w14:paraId="469440F0" w14:textId="371AD07F" w:rsidR="00FE51CB" w:rsidRPr="006D0C16" w:rsidRDefault="00FE51CB" w:rsidP="00FE51CB">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R4-2314459 </w:t>
            </w:r>
            <w:proofErr w:type="spellStart"/>
            <w:r w:rsidRPr="006D0C16">
              <w:rPr>
                <w:color w:val="000000" w:themeColor="text1"/>
              </w:rPr>
              <w:t>DraftCR</w:t>
            </w:r>
            <w:proofErr w:type="spellEnd"/>
            <w:r w:rsidRPr="006D0C16">
              <w:rPr>
                <w:color w:val="000000" w:themeColor="text1"/>
              </w:rPr>
              <w:t xml:space="preserve"> on L1-RSRP requirements for R18 FR2 HST</w:t>
            </w:r>
          </w:p>
          <w:p w14:paraId="387CA0F1" w14:textId="6A2B9B74" w:rsidR="00D20C15" w:rsidRPr="006D0C16" w:rsidRDefault="00D20C15" w:rsidP="00FE51CB">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R4-2314289 </w:t>
            </w:r>
            <w:r w:rsidRPr="006D0C16">
              <w:rPr>
                <w:noProof/>
                <w:color w:val="000000" w:themeColor="text1"/>
              </w:rPr>
              <w:t>DraftCR to TS 38.133 on HST FR2 Enhanced CA Inter-Frequency Cell Detection</w:t>
            </w:r>
          </w:p>
          <w:p w14:paraId="3FBFBCD4" w14:textId="5F586F3E" w:rsidR="006F0370" w:rsidRPr="006D0C16" w:rsidRDefault="006F0370" w:rsidP="006F0370">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R4-2314290 </w:t>
            </w:r>
            <w:r w:rsidR="00EF5C91">
              <w:rPr>
                <w:noProof/>
                <w:color w:val="000000" w:themeColor="text1"/>
                <w:lang w:eastAsia="zh-CN"/>
              </w:rPr>
              <w:t>Draft</w:t>
            </w:r>
            <w:r w:rsidRPr="006D0C16">
              <w:rPr>
                <w:noProof/>
                <w:color w:val="000000" w:themeColor="text1"/>
                <w:lang w:eastAsia="zh-CN"/>
              </w:rPr>
              <w:t>CR on intra-frequency measurement requirements for R18 FR2 HST CA</w:t>
            </w:r>
          </w:p>
          <w:p w14:paraId="0F49CC2B" w14:textId="0FE0A567" w:rsidR="00813940" w:rsidRPr="006D0C16" w:rsidRDefault="00813940" w:rsidP="006F0370">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R4-2314291 </w:t>
            </w:r>
            <w:proofErr w:type="spellStart"/>
            <w:r w:rsidRPr="006D0C16">
              <w:rPr>
                <w:color w:val="000000" w:themeColor="text1"/>
              </w:rPr>
              <w:t>DraftCR</w:t>
            </w:r>
            <w:proofErr w:type="spellEnd"/>
            <w:r w:rsidRPr="006D0C16">
              <w:rPr>
                <w:color w:val="000000" w:themeColor="text1"/>
              </w:rPr>
              <w:t xml:space="preserve"> on inter-frequency measurement requirements in Idle mode for FR2 HST</w:t>
            </w:r>
          </w:p>
          <w:p w14:paraId="09B727DB" w14:textId="38362A26" w:rsidR="00AB0D9C" w:rsidRPr="006D0C16" w:rsidRDefault="00AB0D9C" w:rsidP="00AB0D9C">
            <w:pPr>
              <w:pStyle w:val="CRCoverPage"/>
              <w:numPr>
                <w:ilvl w:val="0"/>
                <w:numId w:val="1"/>
              </w:numPr>
              <w:spacing w:after="0"/>
              <w:rPr>
                <w:noProof/>
                <w:color w:val="000000" w:themeColor="text1"/>
                <w:lang w:eastAsia="zh-CN"/>
              </w:rPr>
            </w:pPr>
            <w:r w:rsidRPr="006D0C16">
              <w:rPr>
                <w:noProof/>
                <w:color w:val="000000" w:themeColor="text1"/>
                <w:lang w:eastAsia="zh-CN"/>
              </w:rPr>
              <w:t>R4-2314296 DraftCR on SCell activation delay for HST FR2</w:t>
            </w:r>
          </w:p>
          <w:p w14:paraId="7951FB80" w14:textId="10FBC375" w:rsidR="000731B6" w:rsidRPr="006D0C16" w:rsidRDefault="000731B6" w:rsidP="000731B6">
            <w:pPr>
              <w:pStyle w:val="CRCoverPage"/>
              <w:numPr>
                <w:ilvl w:val="0"/>
                <w:numId w:val="1"/>
              </w:numPr>
              <w:spacing w:after="0"/>
              <w:rPr>
                <w:noProof/>
                <w:color w:val="000000" w:themeColor="text1"/>
                <w:lang w:eastAsia="zh-CN"/>
              </w:rPr>
            </w:pPr>
            <w:r w:rsidRPr="006D0C16">
              <w:rPr>
                <w:noProof/>
                <w:color w:val="000000" w:themeColor="text1"/>
                <w:lang w:eastAsia="zh-CN"/>
              </w:rPr>
              <w:t>R4-2314292 DraftCR on HST FR2 Enhanced TCI State Switch</w:t>
            </w:r>
          </w:p>
          <w:p w14:paraId="31C656EC" w14:textId="5CB2F154" w:rsidR="00AB0D9C" w:rsidRDefault="00560102" w:rsidP="00747664">
            <w:pPr>
              <w:pStyle w:val="CRCoverPage"/>
              <w:numPr>
                <w:ilvl w:val="0"/>
                <w:numId w:val="1"/>
              </w:numPr>
              <w:spacing w:after="0"/>
              <w:rPr>
                <w:noProof/>
                <w:lang w:eastAsia="zh-CN"/>
              </w:rPr>
            </w:pPr>
            <w:r w:rsidRPr="00560102">
              <w:rPr>
                <w:noProof/>
                <w:lang w:eastAsia="zh-CN"/>
              </w:rPr>
              <w:t>R4-2314293</w:t>
            </w:r>
            <w:r>
              <w:rPr>
                <w:noProof/>
                <w:lang w:eastAsia="zh-CN"/>
              </w:rPr>
              <w:t xml:space="preserve"> </w:t>
            </w:r>
            <w:r w:rsidRPr="00560102">
              <w:rPr>
                <w:noProof/>
                <w:lang w:eastAsia="zh-CN"/>
              </w:rPr>
              <w:t>DraftCR on UE timing requirements for R18 FR2 HST</w:t>
            </w:r>
          </w:p>
        </w:tc>
      </w:tr>
      <w:tr w:rsidR="001E41F3" w14:paraId="1F886379" w14:textId="77777777" w:rsidTr="00547111">
        <w:tc>
          <w:tcPr>
            <w:tcW w:w="2694" w:type="dxa"/>
            <w:gridSpan w:val="2"/>
            <w:tcBorders>
              <w:left w:val="single" w:sz="4" w:space="0" w:color="auto"/>
            </w:tcBorders>
          </w:tcPr>
          <w:p w14:paraId="4D989623" w14:textId="0B24D0F5" w:rsidR="001E41F3" w:rsidRDefault="00EF5C9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D5C4E" w:rsidR="001E41F3" w:rsidRDefault="00E25327" w:rsidP="00E25327">
            <w:pPr>
              <w:pStyle w:val="CRCoverPage"/>
              <w:spacing w:after="0"/>
              <w:ind w:left="100"/>
              <w:rPr>
                <w:noProof/>
              </w:rPr>
            </w:pPr>
            <w:r>
              <w:t xml:space="preserve">No </w:t>
            </w:r>
            <w:r>
              <w:rPr>
                <w:rFonts w:hint="eastAsia"/>
                <w:lang w:eastAsia="zh-CN"/>
              </w:rPr>
              <w:t xml:space="preserve">RRM </w:t>
            </w:r>
            <w:r>
              <w:t xml:space="preserve">requirements </w:t>
            </w:r>
            <w:r w:rsidR="00660A26">
              <w:rPr>
                <w:rFonts w:hint="eastAsia"/>
                <w:lang w:eastAsia="zh-CN"/>
              </w:rPr>
              <w:t>specified</w:t>
            </w:r>
            <w:r w:rsidR="00660A26">
              <w:t xml:space="preserve"> </w:t>
            </w:r>
            <w:r>
              <w:t xml:space="preserve">for </w:t>
            </w:r>
            <w:r>
              <w:rPr>
                <w:rFonts w:hint="eastAsia"/>
                <w:lang w:val="en-US" w:eastAsia="zh-CN"/>
              </w:rPr>
              <w:t xml:space="preserve">NR </w:t>
            </w:r>
            <w:r>
              <w:rPr>
                <w:lang w:val="en-US" w:eastAsia="zh-CN"/>
              </w:rPr>
              <w:t xml:space="preserve">HST FR2 </w:t>
            </w:r>
            <w:r>
              <w:rPr>
                <w:rFonts w:hint="eastAsia"/>
                <w:lang w:val="en-US" w:eastAsia="zh-CN"/>
              </w:rPr>
              <w:t>in Rel-1</w:t>
            </w:r>
            <w:r>
              <w:rPr>
                <w:lang w:val="en-US" w:eastAsia="zh-CN"/>
              </w:rPr>
              <w:t>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727D" w:rsidR="001E41F3" w:rsidRPr="008C58FA" w:rsidRDefault="000014F2" w:rsidP="00972957">
            <w:pPr>
              <w:pStyle w:val="CRCoverPage"/>
              <w:spacing w:after="0"/>
              <w:ind w:left="100"/>
              <w:rPr>
                <w:noProof/>
              </w:rPr>
            </w:pPr>
            <w:r>
              <w:rPr>
                <w:noProof/>
              </w:rPr>
              <w:t>4.2.2.4, 7.1.2.3,</w:t>
            </w:r>
            <w:r w:rsidR="00972957">
              <w:rPr>
                <w:noProof/>
              </w:rPr>
              <w:t xml:space="preserve"> </w:t>
            </w:r>
            <w:r w:rsidR="00BF3BDD">
              <w:rPr>
                <w:noProof/>
              </w:rPr>
              <w:t>7.6.1</w:t>
            </w:r>
            <w:r w:rsidR="0019258B">
              <w:rPr>
                <w:noProof/>
              </w:rPr>
              <w:t xml:space="preserve">, 7.6.X, </w:t>
            </w:r>
            <w:r w:rsidR="00972957" w:rsidRPr="001A1497">
              <w:rPr>
                <w:noProof/>
              </w:rPr>
              <w:t>8.1.2.2</w:t>
            </w:r>
            <w:r w:rsidR="005219CA">
              <w:rPr>
                <w:noProof/>
              </w:rPr>
              <w:t xml:space="preserve">, 8.3.2, </w:t>
            </w:r>
            <w:r w:rsidR="00972957" w:rsidRPr="00BF3BDD">
              <w:rPr>
                <w:noProof/>
              </w:rPr>
              <w:t>8.5.2.2</w:t>
            </w:r>
            <w:r w:rsidR="00972957">
              <w:rPr>
                <w:noProof/>
              </w:rPr>
              <w:t xml:space="preserve">, </w:t>
            </w:r>
            <w:r w:rsidR="00972957" w:rsidRPr="007B7B21">
              <w:rPr>
                <w:noProof/>
              </w:rPr>
              <w:t>8.10.3A</w:t>
            </w:r>
            <w:r w:rsidR="00972957">
              <w:rPr>
                <w:noProof/>
              </w:rPr>
              <w:t xml:space="preserve">, </w:t>
            </w:r>
            <w:r w:rsidR="0042394C">
              <w:rPr>
                <w:noProof/>
              </w:rPr>
              <w:t xml:space="preserve">9.2.5, 9.2.6, </w:t>
            </w:r>
            <w:r w:rsidR="0019258B">
              <w:rPr>
                <w:noProof/>
              </w:rPr>
              <w:t>9.3.4, 9.3.5, 9.3.9</w:t>
            </w:r>
            <w:r w:rsidR="008C58FA">
              <w:rPr>
                <w:noProof/>
              </w:rPr>
              <w:t>, 9.5.4.1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1E41F3" w:rsidRDefault="00E25327">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1E41F3" w:rsidRDefault="00E25327">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1E41F3" w:rsidRDefault="0019258B">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1E41F3" w:rsidRDefault="00E25327">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C42A9" w:rsidR="008863B9" w:rsidRDefault="001A1497">
            <w:pPr>
              <w:pStyle w:val="CRCoverPage"/>
              <w:spacing w:after="0"/>
              <w:ind w:left="100"/>
              <w:rPr>
                <w:noProof/>
              </w:rPr>
            </w:pPr>
            <w:r>
              <w:rPr>
                <w:rFonts w:hint="eastAsia"/>
                <w:noProof/>
                <w:lang w:eastAsia="zh-CN"/>
              </w:rPr>
              <w:t>1</w:t>
            </w:r>
            <w:r w:rsidRPr="006C3202">
              <w:rPr>
                <w:noProof/>
                <w:vertAlign w:val="superscript"/>
                <w:lang w:eastAsia="zh-CN"/>
              </w:rPr>
              <w:t>st</w:t>
            </w:r>
            <w:r>
              <w:rPr>
                <w:noProof/>
                <w:lang w:eastAsia="zh-CN"/>
              </w:rPr>
              <w:t xml:space="preserv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DF5F3" w14:textId="040F0459" w:rsidR="00064008" w:rsidRDefault="00064008" w:rsidP="00064008">
      <w:pPr>
        <w:jc w:val="center"/>
        <w:rPr>
          <w:color w:val="FF0000"/>
          <w:highlight w:val="yellow"/>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718CEE0E" w14:textId="77777777" w:rsidR="00064008" w:rsidRPr="009C5807" w:rsidRDefault="00064008" w:rsidP="00064008">
      <w:pPr>
        <w:pStyle w:val="Heading2"/>
      </w:pPr>
      <w:r w:rsidRPr="009C5807">
        <w:t>4.2</w:t>
      </w:r>
      <w:r w:rsidRPr="009C5807">
        <w:tab/>
        <w:t>Cell Re-selection</w:t>
      </w:r>
    </w:p>
    <w:p w14:paraId="6EFC599B" w14:textId="77777777" w:rsidR="00064008" w:rsidRPr="009C5807" w:rsidRDefault="00064008" w:rsidP="00064008">
      <w:pPr>
        <w:pStyle w:val="Heading3"/>
        <w:rPr>
          <w:lang w:val="en-US" w:eastAsia="ko-KR"/>
        </w:rPr>
      </w:pPr>
      <w:bookmarkStart w:id="1" w:name="_Toc5952537"/>
      <w:r w:rsidRPr="009C5807">
        <w:rPr>
          <w:lang w:val="en-US" w:eastAsia="ko-KR"/>
        </w:rPr>
        <w:t>4.2.2</w:t>
      </w:r>
      <w:r w:rsidRPr="009C5807">
        <w:rPr>
          <w:lang w:val="en-US" w:eastAsia="ko-KR"/>
        </w:rPr>
        <w:tab/>
        <w:t>Requirements</w:t>
      </w:r>
      <w:bookmarkEnd w:id="1"/>
    </w:p>
    <w:p w14:paraId="302988D8" w14:textId="77777777" w:rsidR="00064008" w:rsidRPr="009C5807" w:rsidRDefault="00064008" w:rsidP="00064008">
      <w:pPr>
        <w:pStyle w:val="Heading4"/>
        <w:rPr>
          <w:lang w:val="en-US" w:eastAsia="zh-CN"/>
        </w:rPr>
      </w:pPr>
      <w:r w:rsidRPr="009C5807">
        <w:rPr>
          <w:lang w:val="en-US" w:eastAsia="zh-CN"/>
        </w:rPr>
        <w:t>4.2.2.4</w:t>
      </w:r>
      <w:r w:rsidRPr="009C5807">
        <w:rPr>
          <w:lang w:val="en-US" w:eastAsia="zh-CN"/>
        </w:rPr>
        <w:tab/>
        <w:t>Measurements of inter-frequency NR cells</w:t>
      </w:r>
    </w:p>
    <w:p w14:paraId="67CBA0C5" w14:textId="77777777" w:rsidR="00064008" w:rsidRPr="009C5807" w:rsidRDefault="00064008" w:rsidP="00064008">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9E39F07" w14:textId="77777777" w:rsidR="00064008" w:rsidRDefault="00064008" w:rsidP="00064008">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7C5893E0" w14:textId="77777777" w:rsidR="00064008" w:rsidRPr="00542EC9" w:rsidRDefault="00064008" w:rsidP="00064008">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D2DEB63" w14:textId="77777777" w:rsidR="00064008" w:rsidRPr="00542EC9" w:rsidRDefault="00064008" w:rsidP="00064008">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15AC2E47" w14:textId="77777777" w:rsidR="00064008" w:rsidRPr="00542EC9" w:rsidRDefault="00064008" w:rsidP="00064008">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ins w:id="2" w:author="Dan Liu(Samsung)" w:date="2023-08-09T17:07:00Z">
        <w:r>
          <w:rPr>
            <w:rFonts w:eastAsia="Malgun Gothic"/>
          </w:rPr>
          <w:t xml:space="preserve">or </w:t>
        </w:r>
      </w:ins>
      <w:ins w:id="3" w:author="Dan Liu(Samsung)" w:date="2023-08-11T16:08:00Z">
        <w:r w:rsidRPr="00A42396">
          <w:rPr>
            <w:lang w:eastAsia="zh-CN"/>
          </w:rPr>
          <w:t>[</w:t>
        </w:r>
      </w:ins>
      <w:ins w:id="4" w:author="Dan Liu(Samsung)" w:date="2023-08-09T17:08:00Z">
        <w:r w:rsidRPr="00662399">
          <w:rPr>
            <w:rFonts w:eastAsia="Malgun Gothic"/>
            <w:i/>
          </w:rPr>
          <w:t>highSpeedMeasFlagFR2-r17</w:t>
        </w:r>
      </w:ins>
      <w:ins w:id="5" w:author="Dan Liu(Samsung)" w:date="2023-08-11T16:09:00Z">
        <w:r>
          <w:rPr>
            <w:rFonts w:eastAsia="Malgun Gothic"/>
          </w:rPr>
          <w:t>]</w:t>
        </w:r>
      </w:ins>
      <w:r>
        <w:rPr>
          <w:rFonts w:eastAsia="Malgun Gothic"/>
        </w:rPr>
        <w:t xml:space="preserve"> </w:t>
      </w:r>
      <w:ins w:id="6" w:author="Dan Liu(Samsung)" w:date="2023-08-09T17:08:00Z">
        <w:r>
          <w:rPr>
            <w:rFonts w:eastAsia="Malgun Gothic"/>
          </w:rPr>
          <w:t xml:space="preserve">for FR2 </w:t>
        </w:r>
      </w:ins>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ins w:id="7" w:author="Dan Liu(Samsung)" w:date="2023-08-09T17:09:00Z">
        <w:r>
          <w:rPr>
            <w:rFonts w:eastAsia="Malgun Gothic"/>
          </w:rPr>
          <w:t xml:space="preserve">or </w:t>
        </w:r>
      </w:ins>
      <w:ins w:id="8" w:author="Dan Liu(Samsung)" w:date="2023-08-11T16:11:00Z">
        <w:r w:rsidRPr="00A42396">
          <w:rPr>
            <w:lang w:eastAsia="zh-CN"/>
          </w:rPr>
          <w:t>[</w:t>
        </w:r>
        <w:r w:rsidRPr="00662399">
          <w:rPr>
            <w:rFonts w:eastAsia="Malgun Gothic"/>
            <w:i/>
          </w:rPr>
          <w:t>highSpeedMeasFlagFR2-r17</w:t>
        </w:r>
        <w:r>
          <w:rPr>
            <w:rFonts w:eastAsia="Malgun Gothic"/>
          </w:rPr>
          <w:t>]</w:t>
        </w:r>
      </w:ins>
      <w:ins w:id="9" w:author="Dan Liu(Samsung)" w:date="2023-08-09T17:09:00Z">
        <w:r>
          <w:rPr>
            <w:rFonts w:eastAsia="Malgun Gothic"/>
          </w:rPr>
          <w:t xml:space="preserve"> for FR2 </w:t>
        </w:r>
      </w:ins>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ins w:id="10" w:author="Dan Liu(Samsung)" w:date="2023-08-09T17:10:00Z">
        <w:r>
          <w:rPr>
            <w:rFonts w:eastAsia="Malgun Gothic"/>
          </w:rPr>
          <w:t xml:space="preserve"> or </w:t>
        </w:r>
      </w:ins>
      <w:ins w:id="11" w:author="Dan Liu(Samsung)" w:date="2023-08-11T19:15:00Z">
        <w:r w:rsidRPr="00A42396">
          <w:rPr>
            <w:lang w:eastAsia="zh-CN"/>
          </w:rPr>
          <w:t>[</w:t>
        </w:r>
      </w:ins>
      <w:ins w:id="12" w:author="Dan Liu(Samsung)" w:date="2023-08-11T16:11:00Z">
        <w:r w:rsidRPr="00662399">
          <w:rPr>
            <w:rFonts w:eastAsia="Malgun Gothic"/>
            <w:i/>
          </w:rPr>
          <w:t>highSpeedMeasFlagFR2-r17</w:t>
        </w:r>
        <w:r>
          <w:rPr>
            <w:rFonts w:eastAsia="Malgun Gothic"/>
          </w:rPr>
          <w:t>]</w:t>
        </w:r>
      </w:ins>
      <w:ins w:id="13" w:author="Dan Liu(Samsung)" w:date="2023-08-11T19:14:00Z">
        <w:r>
          <w:rPr>
            <w:rFonts w:eastAsia="Malgun Gothic"/>
          </w:rPr>
          <w:t xml:space="preserve"> </w:t>
        </w:r>
      </w:ins>
      <w:ins w:id="14" w:author="Dan Liu(Samsung)" w:date="2023-08-09T17:10:00Z">
        <w:r>
          <w:rPr>
            <w:rFonts w:eastAsia="Malgun Gothic"/>
          </w:rPr>
          <w:t>for FR2</w:t>
        </w:r>
      </w:ins>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ins w:id="15" w:author="Dan Liu(Samsung)" w:date="2023-08-09T17:10:00Z">
        <w:r>
          <w:rPr>
            <w:rFonts w:eastAsia="Malgun Gothic"/>
          </w:rPr>
          <w:t xml:space="preserve"> or</w:t>
        </w:r>
      </w:ins>
      <w:ins w:id="16" w:author="Dan Liu(Samsung)" w:date="2023-08-09T17:11:00Z">
        <w:r w:rsidRPr="00B15122">
          <w:rPr>
            <w:rFonts w:eastAsia="Malgun Gothic"/>
            <w:i/>
          </w:rPr>
          <w:t xml:space="preserve"> </w:t>
        </w:r>
      </w:ins>
      <w:ins w:id="17" w:author="Dan Liu(Samsung)" w:date="2023-08-11T19:15:00Z">
        <w:r w:rsidRPr="00A42396">
          <w:rPr>
            <w:lang w:eastAsia="zh-CN"/>
          </w:rPr>
          <w:t>[</w:t>
        </w:r>
      </w:ins>
      <w:ins w:id="18" w:author="Dan Liu(Samsung)" w:date="2023-08-11T16:11:00Z">
        <w:r w:rsidRPr="00662399">
          <w:rPr>
            <w:rFonts w:eastAsia="Malgun Gothic"/>
            <w:i/>
          </w:rPr>
          <w:t>highSpeedMeasFlagFR2-r17</w:t>
        </w:r>
        <w:r>
          <w:rPr>
            <w:rFonts w:eastAsia="Malgun Gothic"/>
          </w:rPr>
          <w:t>]</w:t>
        </w:r>
      </w:ins>
      <w:ins w:id="19" w:author="Dan Liu(Samsung)" w:date="2023-08-11T19:15:00Z">
        <w:r>
          <w:rPr>
            <w:rFonts w:eastAsia="Malgun Gothic"/>
          </w:rPr>
          <w:t xml:space="preserve"> </w:t>
        </w:r>
      </w:ins>
      <w:ins w:id="20" w:author="Dan Liu(Samsung)" w:date="2023-08-09T17:11:00Z">
        <w:r>
          <w:rPr>
            <w:rFonts w:eastAsia="Malgun Gothic"/>
          </w:rPr>
          <w:t>for FR2</w:t>
        </w:r>
      </w:ins>
      <w:r w:rsidRPr="006E5949">
        <w:rPr>
          <w:rFonts w:eastAsia="Malgun Gothic"/>
        </w:rPr>
        <w:t>.</w:t>
      </w:r>
    </w:p>
    <w:p w14:paraId="09781045" w14:textId="77777777" w:rsidR="00064008" w:rsidRPr="00542EC9" w:rsidRDefault="00064008" w:rsidP="00064008">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E14DC90" w14:textId="77777777" w:rsidR="00064008" w:rsidRPr="00542EC9" w:rsidRDefault="00064008" w:rsidP="00064008">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15E74AD" w14:textId="77777777" w:rsidR="00064008" w:rsidRPr="00542EC9" w:rsidRDefault="00064008" w:rsidP="00064008">
      <w:pPr>
        <w:rPr>
          <w:rFonts w:eastAsia="Malgun Gothic"/>
        </w:rPr>
      </w:pPr>
      <w:r w:rsidRPr="00542EC9">
        <w:rPr>
          <w:rFonts w:eastAsia="Malgun Gothic"/>
        </w:rPr>
        <w:t xml:space="preserve">When higher priority cells are found by the higher priority search, they shall be measured at least every </w:t>
      </w:r>
      <w:proofErr w:type="spellStart"/>
      <w:r w:rsidRPr="00542EC9">
        <w:rPr>
          <w:rFonts w:eastAsia="Malgun Gothic" w:cs="v4.2.0"/>
        </w:rPr>
        <w:t>T</w:t>
      </w:r>
      <w:r w:rsidRPr="00542EC9">
        <w:rPr>
          <w:rFonts w:eastAsia="Malgun Gothic" w:cs="v4.2.0"/>
          <w:vertAlign w:val="subscript"/>
        </w:rPr>
        <w:t>measure,NR_Inter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7FAEEE0E" w14:textId="77777777" w:rsidR="00064008" w:rsidRPr="00043DFE" w:rsidRDefault="00064008" w:rsidP="00064008">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(see table 4.2.2.4-1</w:t>
      </w:r>
      <w:ins w:id="21" w:author="Jackson Wang (Samsung)" w:date="2023-08-24T14:14:00Z">
        <w:r>
          <w:rPr>
            <w:rFonts w:eastAsia="Malgun Gothic"/>
          </w:rPr>
          <w:t>,</w:t>
        </w:r>
      </w:ins>
      <w:r w:rsidRPr="00043DFE">
        <w:rPr>
          <w:rFonts w:eastAsia="Malgun Gothic"/>
        </w:rPr>
        <w:t xml:space="preserve"> </w:t>
      </w:r>
      <w:del w:id="22" w:author="Jackson Wang (Samsung)" w:date="2023-08-24T14:14:00Z">
        <w:r w:rsidRPr="00043DFE" w:rsidDel="006C4534">
          <w:rPr>
            <w:rFonts w:eastAsia="Malgun Gothic"/>
          </w:rPr>
          <w:delText xml:space="preserve">and </w:delText>
        </w:r>
      </w:del>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ins w:id="23" w:author="Dan Liu(Samsung)" w:date="2023-08-11T19:15:00Z">
        <w:r>
          <w:rPr>
            <w:rFonts w:eastAsia="Malgun Gothic"/>
          </w:rPr>
          <w:t xml:space="preserve">, </w:t>
        </w:r>
      </w:ins>
      <w:ins w:id="24" w:author="Dan Liu(Samsung)" w:date="2023-08-09T17:01:00Z">
        <w:r w:rsidRPr="00043DFE">
          <w:rPr>
            <w:rFonts w:eastAsia="Malgun Gothic"/>
          </w:rPr>
          <w:t>and</w:t>
        </w:r>
        <w:r>
          <w:rPr>
            <w:rFonts w:eastAsia="Malgun Gothic"/>
          </w:rPr>
          <w:t xml:space="preserve"> </w:t>
        </w:r>
      </w:ins>
      <w:ins w:id="25" w:author="Dan Liu(Samsung)" w:date="2023-08-09T16:32:00Z">
        <w:r>
          <w:rPr>
            <w:rFonts w:eastAsia="Malgun Gothic"/>
          </w:rPr>
          <w:t xml:space="preserve">table </w:t>
        </w:r>
      </w:ins>
      <w:ins w:id="26" w:author="Dan Liu(Samsung)" w:date="2023-08-09T16:35:00Z">
        <w:r w:rsidRPr="00043DFE">
          <w:rPr>
            <w:rFonts w:eastAsia="Malgun Gothic"/>
          </w:rPr>
          <w:t>4.2.2.4</w:t>
        </w:r>
      </w:ins>
      <w:ins w:id="27" w:author="Dan Liu(Samsung)" w:date="2023-08-11T19:16:00Z">
        <w:r>
          <w:rPr>
            <w:rFonts w:eastAsia="Malgun Gothic"/>
          </w:rPr>
          <w:t>-</w:t>
        </w:r>
        <w:r>
          <w:t>2a</w:t>
        </w:r>
      </w:ins>
      <w:ins w:id="28" w:author="Dan Liu(Samsung)" w:date="2023-08-09T16:36:00Z">
        <w:r>
          <w:rPr>
            <w:rFonts w:eastAsia="Malgun Gothic"/>
          </w:rPr>
          <w:t xml:space="preserve"> if UE</w:t>
        </w:r>
      </w:ins>
      <w:ins w:id="29" w:author="Dan Liu(Samsung)" w:date="2023-08-09T16:40:00Z">
        <w:r>
          <w:rPr>
            <w:rFonts w:eastAsia="Malgun Gothic"/>
          </w:rPr>
          <w:t xml:space="preserve"> support</w:t>
        </w:r>
      </w:ins>
      <w:ins w:id="30" w:author="Dan Liu(Samsung)" w:date="2023-08-09T16:41:00Z">
        <w:r>
          <w:rPr>
            <w:rFonts w:eastAsia="Malgun Gothic"/>
          </w:rPr>
          <w:t xml:space="preserve">ing </w:t>
        </w:r>
      </w:ins>
      <w:ins w:id="31" w:author="Jackson Wang (Samsung)" w:date="2023-08-24T14:05:00Z">
        <w:r>
          <w:rPr>
            <w:rFonts w:eastAsia="Malgun Gothic"/>
          </w:rPr>
          <w:t>[</w:t>
        </w:r>
        <w:r w:rsidRPr="000E0FCB">
          <w:rPr>
            <w:rFonts w:eastAsia="Malgun Gothic"/>
            <w:i/>
            <w:iCs/>
          </w:rPr>
          <w:t>measurementEnhancementCA</w:t>
        </w:r>
      </w:ins>
      <w:ins w:id="32" w:author="Jackson Wang (Samsung)" w:date="2023-08-24T23:57:00Z">
        <w:r>
          <w:rPr>
            <w:rFonts w:eastAsia="Malgun Gothic"/>
            <w:i/>
            <w:iCs/>
          </w:rPr>
          <w:t>InterFreq</w:t>
        </w:r>
      </w:ins>
      <w:ins w:id="33" w:author="Jackson Wang (Samsung)" w:date="2023-08-24T14:05:00Z">
        <w:r w:rsidRPr="000E0FCB">
          <w:rPr>
            <w:rFonts w:eastAsia="Malgun Gothic"/>
            <w:i/>
            <w:iCs/>
          </w:rPr>
          <w:t>FR2-r18</w:t>
        </w:r>
        <w:r>
          <w:rPr>
            <w:rFonts w:eastAsia="Malgun Gothic"/>
          </w:rPr>
          <w:t>]</w:t>
        </w:r>
      </w:ins>
      <w:ins w:id="34" w:author="Jackson Wang (Samsung)" w:date="2023-08-24T14:08:00Z">
        <w:r>
          <w:rPr>
            <w:rFonts w:eastAsia="Malgun Gothic"/>
          </w:rPr>
          <w:t xml:space="preserve"> </w:t>
        </w:r>
      </w:ins>
      <w:ins w:id="35" w:author="Dan Liu(Samsung)" w:date="2023-08-09T16:42:00Z">
        <w:r>
          <w:rPr>
            <w:rFonts w:eastAsia="Malgun Gothic"/>
          </w:rPr>
          <w:t xml:space="preserve">when </w:t>
        </w:r>
      </w:ins>
      <w:ins w:id="36" w:author="Dan Liu(Samsung)" w:date="2023-08-09T16:43:00Z">
        <w:r>
          <w:rPr>
            <w:rFonts w:eastAsia="Malgun Gothic"/>
          </w:rPr>
          <w:t xml:space="preserve">configured with </w:t>
        </w:r>
      </w:ins>
      <w:ins w:id="37" w:author="Dan Liu(Samsung)" w:date="2023-08-11T19:16:00Z">
        <w:r w:rsidRPr="00A42396">
          <w:rPr>
            <w:lang w:eastAsia="zh-CN"/>
          </w:rPr>
          <w:t>[</w:t>
        </w:r>
      </w:ins>
      <w:ins w:id="38" w:author="Dan Liu(Samsung)" w:date="2023-08-11T16:12:00Z">
        <w:r w:rsidRPr="00662399">
          <w:rPr>
            <w:rFonts w:eastAsia="Malgun Gothic"/>
            <w:i/>
          </w:rPr>
          <w:t>highSpeedMeasFlagFR2-r17</w:t>
        </w:r>
        <w:r>
          <w:rPr>
            <w:rFonts w:eastAsia="Malgun Gothic"/>
          </w:rPr>
          <w:t>]</w:t>
        </w:r>
      </w:ins>
      <w:ins w:id="39" w:author="Dan Liu(Samsung)" w:date="2023-08-09T16:45:00Z">
        <w:r>
          <w:rPr>
            <w:rFonts w:eastAsia="Malgun Gothic"/>
          </w:rPr>
          <w:t xml:space="preserve"> for FR2</w:t>
        </w:r>
      </w:ins>
      <w:r>
        <w:rPr>
          <w:rFonts w:eastAsia="Malgun Gothic"/>
        </w:rPr>
        <w:t>,</w:t>
      </w:r>
      <w:r w:rsidRPr="00043DFE">
        <w:rPr>
          <w:rFonts w:eastAsia="Malgun Gothic"/>
        </w:rPr>
        <w:t xml:space="preserve">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4EF8DC9" w14:textId="77777777" w:rsidR="00064008" w:rsidRPr="00043DFE" w:rsidRDefault="00064008" w:rsidP="00064008">
      <w:pPr>
        <w:rPr>
          <w:rFonts w:eastAsia="Malgun Gothic" w:cs="v4.2.0"/>
        </w:rPr>
      </w:pPr>
      <w:r w:rsidRPr="00043DFE">
        <w:rPr>
          <w:rFonts w:eastAsia="Malgun Gothic" w:cs="v4.2.0"/>
        </w:rPr>
        <w:lastRenderedPageBreak/>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ins w:id="40" w:author="Dan Liu(Samsung)" w:date="2023-08-09T17:11:00Z">
        <w:r>
          <w:rPr>
            <w:rFonts w:eastAsia="Malgun Gothic" w:cs="v4.2.0"/>
          </w:rPr>
          <w:t xml:space="preserve"> or</w:t>
        </w:r>
      </w:ins>
      <w:ins w:id="41" w:author="Dan Liu(Samsung)" w:date="2023-08-11T19:17:00Z">
        <w:r>
          <w:rPr>
            <w:rFonts w:eastAsia="Malgun Gothic"/>
          </w:rPr>
          <w:t xml:space="preserve"> </w:t>
        </w:r>
        <w:r w:rsidRPr="00A42396">
          <w:rPr>
            <w:lang w:eastAsia="zh-CN"/>
          </w:rPr>
          <w:t>[</w:t>
        </w:r>
      </w:ins>
      <w:ins w:id="42" w:author="Dan Liu(Samsung)" w:date="2023-08-11T16:12:00Z">
        <w:r w:rsidRPr="00662399">
          <w:rPr>
            <w:rFonts w:eastAsia="Malgun Gothic"/>
            <w:i/>
          </w:rPr>
          <w:t>highSpeedMeasFlagFR2-r17</w:t>
        </w:r>
        <w:r>
          <w:rPr>
            <w:rFonts w:eastAsia="Malgun Gothic"/>
          </w:rPr>
          <w:t>]</w:t>
        </w:r>
      </w:ins>
      <w:ins w:id="43" w:author="Dan Liu(Samsung)" w:date="2023-08-09T16:56:00Z">
        <w:r>
          <w:rPr>
            <w:iCs/>
            <w:color w:val="000000" w:themeColor="text1"/>
            <w:lang w:eastAsia="zh-CN"/>
          </w:rPr>
          <w:t xml:space="preserve"> for FR2</w:t>
        </w:r>
      </w:ins>
      <w:ins w:id="44" w:author="Dan Liu(Samsung)" w:date="2023-08-11T19:17:00Z">
        <w:r>
          <w:rPr>
            <w:iCs/>
            <w:color w:val="000000" w:themeColor="text1"/>
            <w:lang w:eastAsia="zh-CN"/>
          </w:rPr>
          <w:t xml:space="preserve"> </w:t>
        </w:r>
      </w:ins>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ins w:id="45" w:author="Dan Liu(Samsung)" w:date="2023-08-11T19:17:00Z">
        <w:r w:rsidRPr="00A42396">
          <w:rPr>
            <w:lang w:eastAsia="zh-CN"/>
          </w:rPr>
          <w:t>[</w:t>
        </w:r>
      </w:ins>
      <w:ins w:id="46" w:author="Dan Liu(Samsung)" w:date="2023-08-11T16:12:00Z">
        <w:r w:rsidRPr="00662399">
          <w:rPr>
            <w:rFonts w:eastAsia="Malgun Gothic"/>
            <w:i/>
          </w:rPr>
          <w:t>highSpeedMeasFlagFR2-r17</w:t>
        </w:r>
        <w:r>
          <w:rPr>
            <w:rFonts w:eastAsia="Malgun Gothic"/>
          </w:rPr>
          <w:t>]</w:t>
        </w:r>
      </w:ins>
      <w:ins w:id="47" w:author="Dan Liu(Samsung)" w:date="2023-08-09T16:55:00Z">
        <w:r>
          <w:rPr>
            <w:iCs/>
            <w:color w:val="000000" w:themeColor="text1"/>
            <w:lang w:eastAsia="zh-CN"/>
          </w:rPr>
          <w:t xml:space="preserve"> for FR2</w:t>
        </w:r>
      </w:ins>
      <w:r w:rsidRPr="00043DFE">
        <w:rPr>
          <w:rFonts w:eastAsia="Malgun Gothic" w:cs="v4.2.0"/>
        </w:rPr>
        <w:t>.</w:t>
      </w:r>
    </w:p>
    <w:p w14:paraId="251F5E38" w14:textId="77777777" w:rsidR="00064008" w:rsidRPr="00043DFE" w:rsidRDefault="00064008" w:rsidP="00064008">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F6E4A1C" w14:textId="77777777" w:rsidR="00064008" w:rsidRPr="00D60521" w:rsidRDefault="00064008" w:rsidP="00064008">
      <w:pPr>
        <w:rPr>
          <w:rFonts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w:t>
      </w:r>
      <w:proofErr w:type="spellEnd"/>
      <w:r w:rsidRPr="00043DFE">
        <w:rPr>
          <w:rFonts w:eastAsia="Malgun Gothic" w:cs="v4.2.0"/>
        </w:rPr>
        <w:t>/2.</w:t>
      </w:r>
    </w:p>
    <w:p w14:paraId="051DDDC1" w14:textId="77777777" w:rsidR="00064008" w:rsidRPr="00043DFE" w:rsidRDefault="00064008" w:rsidP="00064008">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65D0F6D3" w14:textId="77777777" w:rsidR="00064008" w:rsidRPr="00043DFE" w:rsidRDefault="00064008" w:rsidP="00064008">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ins w:id="48" w:author="Jackson Wang (Samsung)" w:date="2023-08-24T14:15:00Z">
        <w:r>
          <w:rPr>
            <w:rFonts w:eastAsia="Malgun Gothic" w:cs="v4.2.0"/>
          </w:rPr>
          <w:t>,</w:t>
        </w:r>
      </w:ins>
      <w:r w:rsidRPr="00043DFE">
        <w:rPr>
          <w:rFonts w:eastAsia="Malgun Gothic"/>
        </w:rPr>
        <w:t xml:space="preserve"> </w:t>
      </w:r>
      <w:del w:id="49" w:author="Jackson Wang (Samsung)" w:date="2023-08-24T14:15:00Z">
        <w:r w:rsidRPr="00043DFE" w:rsidDel="006C4534">
          <w:rPr>
            <w:rFonts w:eastAsia="Malgun Gothic"/>
          </w:rPr>
          <w:delText xml:space="preserve">and </w:delText>
        </w:r>
      </w:del>
      <w:r w:rsidRPr="00043DFE">
        <w:rPr>
          <w:rFonts w:eastAsia="Malgun Gothic"/>
        </w:rPr>
        <w:t>table 4.2.2.4-2</w:t>
      </w:r>
      <w:r>
        <w:rPr>
          <w:rFonts w:eastAsia="Malgun Gothic"/>
        </w:rPr>
        <w:t xml:space="preserve">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ins w:id="50" w:author="Dan Liu(Samsung)" w:date="2023-08-09T16:59:00Z">
        <w:r>
          <w:rPr>
            <w:rFonts w:eastAsia="Malgun Gothic" w:cs="v4.2.0"/>
          </w:rPr>
          <w:t xml:space="preserve">and </w:t>
        </w:r>
      </w:ins>
      <w:ins w:id="51" w:author="Dan Liu(Samsung)" w:date="2023-08-09T17:00:00Z">
        <w:r w:rsidRPr="00043DFE">
          <w:rPr>
            <w:rFonts w:eastAsia="Malgun Gothic"/>
          </w:rPr>
          <w:t>table 4.2.2.4</w:t>
        </w:r>
      </w:ins>
      <w:ins w:id="52" w:author="Dan Liu(Samsung)" w:date="2023-08-11T19:16:00Z">
        <w:r>
          <w:rPr>
            <w:rFonts w:eastAsia="Malgun Gothic"/>
          </w:rPr>
          <w:t>-</w:t>
        </w:r>
        <w:r>
          <w:t>2a</w:t>
        </w:r>
      </w:ins>
      <w:ins w:id="53" w:author="Dan Liu(Samsung)" w:date="2023-08-09T17:00:00Z">
        <w:r>
          <w:rPr>
            <w:rFonts w:eastAsia="Malgun Gothic"/>
          </w:rPr>
          <w:t xml:space="preserve"> </w:t>
        </w:r>
        <w:r w:rsidRPr="00043DFE">
          <w:rPr>
            <w:rFonts w:eastAsia="Malgun Gothic" w:cs="v4.2.0"/>
          </w:rPr>
          <w:t xml:space="preserve">if </w:t>
        </w:r>
        <w:r>
          <w:rPr>
            <w:rFonts w:eastAsia="Malgun Gothic"/>
          </w:rPr>
          <w:t xml:space="preserve">UE supporting </w:t>
        </w:r>
      </w:ins>
      <w:ins w:id="54" w:author="Jackson Wang (Samsung)" w:date="2023-08-24T14:08:00Z">
        <w:r>
          <w:rPr>
            <w:rFonts w:eastAsia="Malgun Gothic"/>
          </w:rPr>
          <w:t>[</w:t>
        </w:r>
        <w:r w:rsidRPr="00C0309F">
          <w:rPr>
            <w:rFonts w:eastAsia="Malgun Gothic"/>
            <w:i/>
            <w:iCs/>
          </w:rPr>
          <w:t>measurementEnhancementCA</w:t>
        </w:r>
      </w:ins>
      <w:ins w:id="55" w:author="Jackson Wang (Samsung)" w:date="2023-08-24T23:58:00Z">
        <w:r>
          <w:rPr>
            <w:rFonts w:eastAsia="Malgun Gothic"/>
            <w:i/>
            <w:iCs/>
          </w:rPr>
          <w:t>InterFreq</w:t>
        </w:r>
      </w:ins>
      <w:ins w:id="56" w:author="Jackson Wang (Samsung)" w:date="2023-08-24T14:08:00Z">
        <w:r w:rsidRPr="00C0309F">
          <w:rPr>
            <w:rFonts w:eastAsia="Malgun Gothic"/>
            <w:i/>
            <w:iCs/>
          </w:rPr>
          <w:t>FR2-r18</w:t>
        </w:r>
        <w:r>
          <w:rPr>
            <w:rFonts w:eastAsia="Malgun Gothic"/>
          </w:rPr>
          <w:t xml:space="preserve">] </w:t>
        </w:r>
      </w:ins>
      <w:ins w:id="57" w:author="Dan Liu(Samsung)" w:date="2023-08-09T17:00:00Z">
        <w:r>
          <w:rPr>
            <w:rFonts w:eastAsia="Malgun Gothic"/>
          </w:rPr>
          <w:t xml:space="preserve">when configured with </w:t>
        </w:r>
      </w:ins>
      <w:ins w:id="58" w:author="Dan Liu(Samsung)" w:date="2023-08-11T19:17:00Z">
        <w:r w:rsidRPr="00A42396">
          <w:rPr>
            <w:lang w:eastAsia="zh-CN"/>
          </w:rPr>
          <w:t>[</w:t>
        </w:r>
      </w:ins>
      <w:ins w:id="59" w:author="Dan Liu(Samsung)" w:date="2023-08-11T16:12:00Z">
        <w:r w:rsidRPr="00662399">
          <w:rPr>
            <w:rFonts w:eastAsia="Malgun Gothic"/>
            <w:i/>
          </w:rPr>
          <w:t>highSpeedMeasFlagFR2-r17</w:t>
        </w:r>
        <w:r>
          <w:rPr>
            <w:rFonts w:eastAsia="Malgun Gothic"/>
          </w:rPr>
          <w:t>]</w:t>
        </w:r>
      </w:ins>
      <w:ins w:id="60" w:author="Dan Liu(Samsung)" w:date="2023-08-09T17:00:00Z">
        <w:r>
          <w:rPr>
            <w:rFonts w:eastAsia="Malgun Gothic"/>
          </w:rPr>
          <w:t xml:space="preserve"> for FR2, </w:t>
        </w:r>
      </w:ins>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1C99E1F5" w14:textId="77777777" w:rsidR="00064008" w:rsidRPr="00542EC9" w:rsidRDefault="00064008" w:rsidP="00064008">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567E3DA8" w14:textId="77777777" w:rsidR="00064008" w:rsidRPr="00542EC9" w:rsidRDefault="00064008" w:rsidP="00064008">
      <w:pPr>
        <w:pStyle w:val="B10"/>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44104513" w14:textId="77777777" w:rsidR="00064008" w:rsidRPr="00542EC9" w:rsidRDefault="00064008" w:rsidP="00064008">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3F36CB16" w14:textId="77777777" w:rsidR="00064008" w:rsidRPr="00542EC9" w:rsidRDefault="00064008" w:rsidP="00064008">
      <w:pPr>
        <w:pStyle w:val="B20"/>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3419D506" w14:textId="77777777" w:rsidR="00064008" w:rsidRPr="00542EC9" w:rsidRDefault="00064008" w:rsidP="00064008">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5E0E0C56" w14:textId="77777777" w:rsidR="00064008" w:rsidRPr="00542EC9" w:rsidRDefault="00064008" w:rsidP="00064008">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5BFC322E" w14:textId="77777777" w:rsidR="00064008" w:rsidRPr="00542EC9" w:rsidRDefault="00064008" w:rsidP="00064008">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751E00F9" w14:textId="77777777" w:rsidR="00064008" w:rsidRPr="00542EC9" w:rsidRDefault="00064008" w:rsidP="00064008">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1B1850BD" w14:textId="77777777" w:rsidR="00064008" w:rsidRPr="00542EC9" w:rsidRDefault="00064008" w:rsidP="00064008">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EDE14F1" w14:textId="77777777" w:rsidR="00064008" w:rsidRPr="00043DFE" w:rsidRDefault="00064008" w:rsidP="00064008">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78D61074" w14:textId="77777777" w:rsidR="00064008" w:rsidRPr="00043DFE" w:rsidRDefault="00064008" w:rsidP="00064008">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4742271B" w14:textId="77777777" w:rsidR="00064008" w:rsidRPr="00043DFE" w:rsidRDefault="00064008" w:rsidP="00064008">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4FE2FF1D" w14:textId="77777777" w:rsidR="00064008" w:rsidRPr="00043DFE" w:rsidRDefault="00064008" w:rsidP="00064008">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5261E03D" w14:textId="77777777" w:rsidR="00064008" w:rsidRPr="00043DFE" w:rsidRDefault="00064008" w:rsidP="00064008">
      <w:pPr>
        <w:pStyle w:val="B20"/>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0FE462CC" w14:textId="77777777" w:rsidR="00064008" w:rsidRPr="00043DFE" w:rsidRDefault="00064008" w:rsidP="00064008">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47AEEF65" w14:textId="77777777" w:rsidR="00064008" w:rsidRPr="00043DFE" w:rsidRDefault="00064008" w:rsidP="00064008">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1D22D3E1" w14:textId="77777777" w:rsidR="00064008" w:rsidRPr="00043DFE" w:rsidRDefault="00064008" w:rsidP="00064008">
      <w:pPr>
        <w:pStyle w:val="B4"/>
        <w:rPr>
          <w:rFonts w:eastAsia="Malgun Gothic"/>
        </w:rPr>
      </w:pPr>
      <w:r w:rsidRPr="00043DFE">
        <w:rPr>
          <w:rFonts w:eastAsia="Malgun Gothic"/>
        </w:rPr>
        <w:lastRenderedPageBreak/>
        <w:t>-</w:t>
      </w:r>
      <w:r w:rsidRPr="00043DFE">
        <w:rPr>
          <w:rFonts w:eastAsia="Malgun Gothic"/>
        </w:rPr>
        <w:tab/>
        <w:t>the cell is at least 5dB better ranked in FR1 or 6.5dB better ranked in FR2 if the current serving cell is among them. or</w:t>
      </w:r>
    </w:p>
    <w:p w14:paraId="5C271E93" w14:textId="77777777" w:rsidR="00064008" w:rsidRPr="00043DFE" w:rsidRDefault="00064008" w:rsidP="00064008">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63CCE450" w14:textId="77777777" w:rsidR="00064008" w:rsidRPr="00043DFE" w:rsidRDefault="00064008" w:rsidP="00064008">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465FB504" w14:textId="77777777" w:rsidR="00064008" w:rsidRPr="00542EC9" w:rsidRDefault="00064008" w:rsidP="00064008">
      <w:pPr>
        <w:rPr>
          <w:rFonts w:eastAsia="Malgun Gothic"/>
        </w:rPr>
      </w:pPr>
      <w:r w:rsidRPr="00542EC9">
        <w:rPr>
          <w:rFonts w:eastAsia="Malgun Gothic"/>
        </w:rPr>
        <w:t>When evaluating cells for reselection, the SSB side conditions apply to both serving and inter-frequency cells.</w:t>
      </w:r>
    </w:p>
    <w:p w14:paraId="60B04021" w14:textId="77777777" w:rsidR="00064008" w:rsidRPr="00542EC9" w:rsidRDefault="00064008" w:rsidP="00064008">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r w:rsidRPr="00542EC9">
        <w:rPr>
          <w:rFonts w:eastAsia="Malgun Gothic"/>
          <w:lang w:eastAsia="zh-CN"/>
        </w:rPr>
        <w:t>non zero</w:t>
      </w:r>
      <w:proofErr w:type="spell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64991E7C" w14:textId="77777777" w:rsidR="00064008" w:rsidRPr="00542EC9" w:rsidRDefault="00064008" w:rsidP="00064008">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6133557C" w14:textId="77777777" w:rsidR="00064008" w:rsidRPr="00542EC9" w:rsidRDefault="00064008" w:rsidP="00064008">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963591B" w14:textId="77777777" w:rsidR="00064008" w:rsidRPr="00542EC9" w:rsidRDefault="00064008" w:rsidP="00064008">
      <w:pPr>
        <w:pStyle w:val="B20"/>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435E193B" w14:textId="77777777" w:rsidR="00064008" w:rsidRPr="00542EC9" w:rsidRDefault="00064008" w:rsidP="00064008">
      <w:pPr>
        <w:pStyle w:val="B20"/>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0BFABDA9" w14:textId="77777777" w:rsidR="00064008" w:rsidRPr="00542EC9" w:rsidRDefault="00064008" w:rsidP="00064008">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D4AABFA" w14:textId="77777777" w:rsidR="00064008" w:rsidRDefault="00064008" w:rsidP="00064008">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24B45669" w14:textId="77777777" w:rsidR="00064008" w:rsidRPr="00043DFE" w:rsidRDefault="00064008" w:rsidP="00064008">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3563C3A6" w14:textId="77777777" w:rsidR="00064008" w:rsidRPr="00542EC9" w:rsidRDefault="00064008" w:rsidP="00064008">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4F559869" w14:textId="77777777" w:rsidR="00064008" w:rsidRPr="00542EC9" w:rsidRDefault="00064008" w:rsidP="00064008">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r w:rsidRPr="00542EC9">
        <w:rPr>
          <w:rFonts w:ascii="Arial" w:eastAsia="Malgun Gothic" w:hAnsi="Arial"/>
          <w:b/>
        </w:rPr>
        <w:t>T</w:t>
      </w:r>
      <w:r w:rsidRPr="00542EC9">
        <w:rPr>
          <w:rFonts w:ascii="Arial" w:eastAsia="Malgun Gothic" w:hAnsi="Arial"/>
          <w:b/>
          <w:vertAlign w:val="subscript"/>
        </w:rPr>
        <w:t>detect,NR_Inter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64008" w:rsidRPr="00542EC9" w14:paraId="783213D7" w14:textId="77777777" w:rsidTr="00E3249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C4DD92"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874F352"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9A75CFD" w14:textId="77777777" w:rsidR="00064008" w:rsidRPr="00542EC9" w:rsidRDefault="00064008" w:rsidP="00E32495">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A74BB4" w14:textId="77777777" w:rsidR="00064008" w:rsidRPr="00542EC9" w:rsidRDefault="00064008" w:rsidP="00E32495">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0FDA2F" w14:textId="77777777" w:rsidR="00064008" w:rsidRPr="00542EC9" w:rsidRDefault="00064008" w:rsidP="00E32495">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64008" w:rsidRPr="00542EC9" w14:paraId="2A6E9009" w14:textId="77777777" w:rsidTr="00E3249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005FC" w14:textId="77777777" w:rsidR="00064008" w:rsidRPr="00542EC9" w:rsidRDefault="00064008" w:rsidP="00E324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1625729"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24B685BB" w14:textId="77777777" w:rsidR="00064008" w:rsidRPr="00542EC9" w:rsidRDefault="00064008" w:rsidP="00E3249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9351581" w14:textId="77777777" w:rsidR="00064008" w:rsidRPr="00DF4E37" w:rsidRDefault="00064008" w:rsidP="00E32495">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4869CAD" w14:textId="77777777" w:rsidR="00064008" w:rsidRPr="00542EC9" w:rsidRDefault="00064008" w:rsidP="00E324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7622" w14:textId="77777777" w:rsidR="00064008" w:rsidRPr="00542EC9" w:rsidRDefault="00064008" w:rsidP="00E324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D5A9" w14:textId="77777777" w:rsidR="00064008" w:rsidRPr="00542EC9" w:rsidRDefault="00064008" w:rsidP="00E32495">
            <w:pPr>
              <w:keepNext/>
              <w:keepLines/>
              <w:spacing w:after="0"/>
              <w:jc w:val="center"/>
              <w:rPr>
                <w:rFonts w:ascii="Arial" w:eastAsia="Malgun Gothic" w:hAnsi="Arial"/>
                <w:b/>
                <w:sz w:val="18"/>
              </w:rPr>
            </w:pPr>
          </w:p>
        </w:tc>
      </w:tr>
      <w:tr w:rsidR="00064008" w:rsidRPr="00542EC9" w14:paraId="2D9265F5"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8625D"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702735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41067B6"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467A268"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76CE6232"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69A0003"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FF6A00"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064008" w:rsidRPr="00542EC9" w14:paraId="64501D6B"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E2751"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B173AED" w14:textId="77777777" w:rsidR="00064008" w:rsidRPr="00542EC9" w:rsidRDefault="00064008" w:rsidP="00E3249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53C4A2D"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44F65D0A"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3A5C276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C610517"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310D3FAA"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064008" w:rsidRPr="00542EC9" w14:paraId="0337E4F3"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8588B4"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DDA64BD" w14:textId="77777777" w:rsidR="00064008" w:rsidRPr="00542EC9" w:rsidRDefault="00064008" w:rsidP="00E3249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E579089"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1050A480"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00C375F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591C97D"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4EBC02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064008" w:rsidRPr="00542EC9" w14:paraId="6C1861D4"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70204"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EF50EBA" w14:textId="77777777" w:rsidR="00064008" w:rsidRPr="00542EC9" w:rsidRDefault="00064008" w:rsidP="00E3249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A42B3B1"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BF430AB"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21FBDFC6"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6C465A0"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7B9BE4"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064008" w:rsidRPr="00542EC9" w14:paraId="5D4F8C35" w14:textId="77777777" w:rsidTr="00E3249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E6DE059" w14:textId="77777777" w:rsidR="00064008" w:rsidRDefault="00064008" w:rsidP="00E3249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44AA8B" w14:textId="77777777" w:rsidR="00064008" w:rsidRPr="000B07E6" w:rsidRDefault="00064008" w:rsidP="00E32495">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4FC2B4CE" w14:textId="77777777" w:rsidR="00064008" w:rsidRPr="00542EC9" w:rsidRDefault="00064008" w:rsidP="00064008">
      <w:pPr>
        <w:rPr>
          <w:rFonts w:eastAsia="Malgun Gothic"/>
          <w:noProof/>
        </w:rPr>
      </w:pPr>
    </w:p>
    <w:p w14:paraId="7B9F1DB8" w14:textId="77777777" w:rsidR="00064008" w:rsidRPr="00542EC9" w:rsidRDefault="00064008" w:rsidP="00064008">
      <w:pPr>
        <w:pStyle w:val="TH"/>
      </w:pPr>
      <w:r w:rsidRPr="006E5949">
        <w:lastRenderedPageBreak/>
        <w:t xml:space="preserve">Table 4.2.2.4-2: </w:t>
      </w:r>
      <w:proofErr w:type="spellStart"/>
      <w:r w:rsidRPr="006E5949">
        <w:t>T</w:t>
      </w:r>
      <w:r w:rsidRPr="006E5949">
        <w:rPr>
          <w:vertAlign w:val="subscript"/>
        </w:rPr>
        <w:t>detect,NR_Inter_HST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64008" w:rsidRPr="00542EC9" w14:paraId="08E635EF" w14:textId="77777777" w:rsidTr="00E32495">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24428B6" w14:textId="77777777" w:rsidR="00064008" w:rsidRPr="00542EC9" w:rsidRDefault="00064008" w:rsidP="00E32495">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BDA942D" w14:textId="77777777" w:rsidR="00064008" w:rsidRPr="00542EC9" w:rsidRDefault="00064008" w:rsidP="00E32495">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B7355D1" w14:textId="77777777" w:rsidR="00064008" w:rsidRPr="00542EC9" w:rsidRDefault="00064008" w:rsidP="00E32495">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2B01A1B" w14:textId="77777777" w:rsidR="00064008" w:rsidRPr="00542EC9" w:rsidRDefault="00064008" w:rsidP="00E32495">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064008" w:rsidRPr="00542EC9" w14:paraId="3B7DDE15" w14:textId="77777777" w:rsidTr="00E3249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C72D" w14:textId="77777777" w:rsidR="00064008" w:rsidRPr="00542EC9" w:rsidRDefault="00064008" w:rsidP="00E32495">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C78C96A" w14:textId="77777777" w:rsidR="00064008" w:rsidRPr="00542EC9" w:rsidRDefault="00064008" w:rsidP="00E32495">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0D3A69A" w14:textId="77777777" w:rsidR="00064008" w:rsidRPr="00542EC9" w:rsidRDefault="00064008" w:rsidP="00E32495">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2AB2A2D" w14:textId="77777777" w:rsidR="00064008" w:rsidRPr="00542EC9" w:rsidRDefault="00064008" w:rsidP="00E32495">
            <w:pPr>
              <w:keepNext/>
              <w:keepLines/>
              <w:spacing w:after="0"/>
              <w:jc w:val="center"/>
              <w:rPr>
                <w:rFonts w:ascii="Arial" w:eastAsia="Malgun Gothic" w:hAnsi="Arial"/>
                <w:b/>
                <w:sz w:val="18"/>
              </w:rPr>
            </w:pPr>
          </w:p>
        </w:tc>
      </w:tr>
      <w:tr w:rsidR="00064008" w:rsidRPr="00542EC9" w14:paraId="0E7FCA95"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BDAE62" w14:textId="77777777" w:rsidR="00064008" w:rsidRPr="00542EC9" w:rsidRDefault="00064008" w:rsidP="00E32495">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5D7CEE1" w14:textId="77777777" w:rsidR="00064008" w:rsidRPr="00542EC9" w:rsidRDefault="00064008" w:rsidP="00E32495">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13284916" w14:textId="77777777" w:rsidR="00064008" w:rsidRPr="00542EC9" w:rsidRDefault="00064008" w:rsidP="00E32495">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887F14" w14:textId="77777777" w:rsidR="00064008" w:rsidRPr="00542EC9" w:rsidRDefault="00064008" w:rsidP="00E32495">
            <w:pPr>
              <w:pStyle w:val="TAC"/>
              <w:rPr>
                <w:rFonts w:eastAsia="Malgun Gothic"/>
              </w:rPr>
            </w:pPr>
            <w:r w:rsidRPr="00542EC9">
              <w:t>0.96 x M4 (3 x M4)</w:t>
            </w:r>
            <w:r w:rsidRPr="00542EC9">
              <w:rPr>
                <w:vertAlign w:val="superscript"/>
              </w:rPr>
              <w:t xml:space="preserve"> Note 1</w:t>
            </w:r>
          </w:p>
        </w:tc>
      </w:tr>
      <w:tr w:rsidR="00064008" w:rsidRPr="00542EC9" w14:paraId="0C4B6CD9"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8B5EF7" w14:textId="77777777" w:rsidR="00064008" w:rsidRPr="00542EC9" w:rsidRDefault="00064008" w:rsidP="00E32495">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8C70359" w14:textId="77777777" w:rsidR="00064008" w:rsidRPr="00542EC9" w:rsidRDefault="00064008" w:rsidP="00E32495">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5D82A1A" w14:textId="77777777" w:rsidR="00064008" w:rsidRPr="00542EC9" w:rsidRDefault="00064008" w:rsidP="00E32495">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0D3E6D5" w14:textId="77777777" w:rsidR="00064008" w:rsidRPr="00542EC9" w:rsidRDefault="00064008" w:rsidP="00E32495">
            <w:pPr>
              <w:pStyle w:val="TAC"/>
              <w:rPr>
                <w:rFonts w:eastAsia="Malgun Gothic"/>
              </w:rPr>
            </w:pPr>
            <w:r w:rsidRPr="00542EC9">
              <w:t>1.92 (3)</w:t>
            </w:r>
          </w:p>
        </w:tc>
      </w:tr>
      <w:tr w:rsidR="00064008" w:rsidRPr="00542EC9" w14:paraId="1783595F"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9B70DC" w14:textId="77777777" w:rsidR="00064008" w:rsidRPr="00542EC9" w:rsidRDefault="00064008" w:rsidP="00E32495">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1A459253" w14:textId="77777777" w:rsidR="00064008" w:rsidRPr="00542EC9" w:rsidRDefault="00064008" w:rsidP="00E32495">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A0B2AED" w14:textId="77777777" w:rsidR="00064008" w:rsidRPr="00542EC9" w:rsidRDefault="00064008" w:rsidP="00E32495">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97ACFD2" w14:textId="77777777" w:rsidR="00064008" w:rsidRPr="00542EC9" w:rsidRDefault="00064008" w:rsidP="00E32495">
            <w:pPr>
              <w:pStyle w:val="TAC"/>
              <w:rPr>
                <w:rFonts w:eastAsia="Malgun Gothic"/>
              </w:rPr>
            </w:pPr>
            <w:r w:rsidRPr="00542EC9">
              <w:t>3.84 (3)</w:t>
            </w:r>
          </w:p>
        </w:tc>
      </w:tr>
      <w:tr w:rsidR="00064008" w:rsidRPr="00542EC9" w14:paraId="6C07CF31"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086030" w14:textId="77777777" w:rsidR="00064008" w:rsidRPr="00542EC9" w:rsidRDefault="00064008" w:rsidP="00E32495">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4D5EE0A3" w14:textId="77777777" w:rsidR="00064008" w:rsidRPr="00542EC9" w:rsidRDefault="00064008" w:rsidP="00E32495">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BDCA6D4" w14:textId="77777777" w:rsidR="00064008" w:rsidRPr="00542EC9" w:rsidRDefault="00064008" w:rsidP="00E32495">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AF8F625" w14:textId="77777777" w:rsidR="00064008" w:rsidRPr="00542EC9" w:rsidRDefault="00064008" w:rsidP="00E32495">
            <w:pPr>
              <w:pStyle w:val="TAC"/>
              <w:rPr>
                <w:rFonts w:eastAsia="Malgun Gothic"/>
              </w:rPr>
            </w:pPr>
            <w:r w:rsidRPr="00542EC9">
              <w:t>7.68 (3)</w:t>
            </w:r>
          </w:p>
        </w:tc>
      </w:tr>
      <w:tr w:rsidR="00064008" w:rsidRPr="00542EC9" w14:paraId="4031CFE7" w14:textId="77777777" w:rsidTr="00E3249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2A47E6B" w14:textId="77777777" w:rsidR="00064008" w:rsidRPr="00542EC9" w:rsidRDefault="00064008" w:rsidP="00E32495">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7B928CD5" w14:textId="77777777" w:rsidR="00064008" w:rsidRPr="00542EC9" w:rsidRDefault="00064008" w:rsidP="00E32495">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52019986" w14:textId="77777777" w:rsidR="00064008" w:rsidRPr="00542EC9" w:rsidRDefault="00064008" w:rsidP="00064008">
      <w:pPr>
        <w:pStyle w:val="TH"/>
        <w:rPr>
          <w:ins w:id="61" w:author="Dan Liu(Samsung)" w:date="2023-08-09T16:32:00Z"/>
        </w:rPr>
      </w:pPr>
      <w:ins w:id="62" w:author="Dan Liu(Samsung)" w:date="2023-08-09T16:32:00Z">
        <w:r w:rsidRPr="006E5949">
          <w:t>Table 4.2.2.4-</w:t>
        </w:r>
      </w:ins>
      <w:ins w:id="63" w:author="Dan Liu(Samsung)" w:date="2023-08-11T19:16:00Z">
        <w:r>
          <w:t>2a</w:t>
        </w:r>
      </w:ins>
      <w:ins w:id="64" w:author="Dan Liu(Samsung)" w:date="2023-08-09T16:32:00Z">
        <w:r w:rsidRPr="006E5949">
          <w:t xml:space="preserve">: </w:t>
        </w:r>
      </w:ins>
      <w:proofErr w:type="spellStart"/>
      <w:ins w:id="65" w:author="Dan Liu(Samsung)" w:date="2023-08-09T16:33:00Z">
        <w:r w:rsidRPr="00BD414A">
          <w:t>T</w:t>
        </w:r>
        <w:r w:rsidRPr="00BD414A">
          <w:rPr>
            <w:vertAlign w:val="subscript"/>
          </w:rPr>
          <w:t>detect,NR_Inter_HST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ins>
      <w:ins w:id="66" w:author="Dan Liu(Samsung)" w:date="2023-08-11T19:17:00Z">
        <w:r>
          <w:rPr>
            <w:rFonts w:eastAsia="Malgun Gothic"/>
          </w:rPr>
          <w:t xml:space="preserve"> </w:t>
        </w:r>
        <w:r w:rsidRPr="00A42396">
          <w:rPr>
            <w:lang w:eastAsia="zh-CN"/>
          </w:rPr>
          <w:t>[</w:t>
        </w:r>
      </w:ins>
      <w:ins w:id="67" w:author="Dan Liu(Samsung)" w:date="2023-08-11T16:12:00Z">
        <w:r w:rsidRPr="00BD414A">
          <w:rPr>
            <w:rFonts w:eastAsia="Malgun Gothic"/>
            <w:i/>
          </w:rPr>
          <w:t>highSpeedMeasFlagFR2-r17</w:t>
        </w:r>
        <w:r w:rsidRPr="00BD414A">
          <w:rPr>
            <w:rFonts w:eastAsia="Malgun Gothic"/>
          </w:rPr>
          <w:t>]</w:t>
        </w:r>
      </w:ins>
      <w:ins w:id="68" w:author="Dan Liu(Samsung)" w:date="2023-08-09T16:33:00Z">
        <w:r w:rsidRPr="00BD414A">
          <w:rPr>
            <w:bCs/>
            <w:vertAlign w:val="superscript"/>
          </w:rPr>
          <w:t>note2</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64008" w14:paraId="42DFB1AA" w14:textId="77777777" w:rsidTr="00E32495">
        <w:trPr>
          <w:cantSplit/>
          <w:trHeight w:val="626"/>
          <w:ins w:id="69"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226B83E5" w14:textId="77777777" w:rsidR="00064008" w:rsidRDefault="00064008" w:rsidP="00E32495">
            <w:pPr>
              <w:pStyle w:val="TAH"/>
              <w:rPr>
                <w:ins w:id="70" w:author="Dan Liu(Samsung)" w:date="2023-08-09T16:34:00Z"/>
              </w:rPr>
            </w:pPr>
            <w:ins w:id="71" w:author="Dan Liu(Samsung)" w:date="2023-08-09T16:34:00Z">
              <w:r>
                <w:t>DRX cycle length [s]</w:t>
              </w:r>
            </w:ins>
          </w:p>
        </w:tc>
        <w:tc>
          <w:tcPr>
            <w:tcW w:w="790" w:type="pct"/>
            <w:tcBorders>
              <w:top w:val="single" w:sz="4" w:space="0" w:color="auto"/>
              <w:left w:val="single" w:sz="4" w:space="0" w:color="auto"/>
              <w:right w:val="single" w:sz="4" w:space="0" w:color="auto"/>
            </w:tcBorders>
          </w:tcPr>
          <w:p w14:paraId="11AFB658" w14:textId="77777777" w:rsidR="00064008" w:rsidRDefault="00064008" w:rsidP="00E32495">
            <w:pPr>
              <w:pStyle w:val="TAH"/>
              <w:rPr>
                <w:ins w:id="72" w:author="Dan Liu(Samsung)" w:date="2023-08-09T16:34:00Z"/>
              </w:rPr>
            </w:pPr>
            <w:ins w:id="73" w:author="Dan Liu(Samsung)" w:date="2023-08-09T16:34:00Z">
              <w:r>
                <w:t>Scaling Factor (N</w:t>
              </w:r>
              <w:r>
                <w:rPr>
                  <w:rFonts w:hint="eastAsia"/>
                  <w:lang w:val="en-US" w:eastAsia="zh-CN"/>
                </w:rPr>
                <w:t>1</w:t>
              </w:r>
              <w:r>
                <w:t>)</w:t>
              </w:r>
            </w:ins>
          </w:p>
        </w:tc>
        <w:tc>
          <w:tcPr>
            <w:tcW w:w="1169" w:type="pct"/>
            <w:tcBorders>
              <w:top w:val="single" w:sz="4" w:space="0" w:color="auto"/>
              <w:left w:val="single" w:sz="4" w:space="0" w:color="auto"/>
              <w:bottom w:val="single" w:sz="4" w:space="0" w:color="auto"/>
              <w:right w:val="single" w:sz="4" w:space="0" w:color="auto"/>
            </w:tcBorders>
          </w:tcPr>
          <w:p w14:paraId="1CF312C1" w14:textId="77777777" w:rsidR="00064008" w:rsidRDefault="00064008" w:rsidP="00E32495">
            <w:pPr>
              <w:pStyle w:val="TAH"/>
              <w:rPr>
                <w:ins w:id="74" w:author="Dan Liu(Samsung)" w:date="2023-08-09T16:34:00Z"/>
              </w:rPr>
            </w:pPr>
            <w:proofErr w:type="spellStart"/>
            <w:ins w:id="75" w:author="Dan Liu(Samsung)" w:date="2023-08-09T16:34:00Z">
              <w:r w:rsidRPr="001F318D">
                <w:t>T</w:t>
              </w:r>
              <w:r w:rsidRPr="001F318D">
                <w:rPr>
                  <w:vertAlign w:val="subscript"/>
                </w:rPr>
                <w:t>detect,NR_Inter_HST</w:t>
              </w:r>
              <w:proofErr w:type="spellEnd"/>
              <w:r>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tcPr>
          <w:p w14:paraId="34234636" w14:textId="77777777" w:rsidR="00064008" w:rsidRDefault="00064008" w:rsidP="00E32495">
            <w:pPr>
              <w:pStyle w:val="TAH"/>
              <w:rPr>
                <w:ins w:id="76" w:author="Dan Liu(Samsung)" w:date="2023-08-09T16:34:00Z"/>
              </w:rPr>
            </w:pPr>
            <w:proofErr w:type="spellStart"/>
            <w:ins w:id="77" w:author="Dan Liu(Samsung)" w:date="2023-08-09T16:34:00Z">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tcPr>
          <w:p w14:paraId="48496620" w14:textId="77777777" w:rsidR="00064008" w:rsidRDefault="00064008" w:rsidP="00E32495">
            <w:pPr>
              <w:pStyle w:val="TAH"/>
              <w:rPr>
                <w:ins w:id="78" w:author="Dan Liu(Samsung)" w:date="2023-08-09T16:34:00Z"/>
              </w:rPr>
            </w:pPr>
            <w:proofErr w:type="spellStart"/>
            <w:ins w:id="79" w:author="Dan Liu(Samsung)" w:date="2023-08-09T16:34:00Z">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ins>
          </w:p>
        </w:tc>
      </w:tr>
      <w:tr w:rsidR="00064008" w14:paraId="7C5D3B4E" w14:textId="77777777" w:rsidTr="00E32495">
        <w:trPr>
          <w:cantSplit/>
          <w:ins w:id="80"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AAFB102" w14:textId="77777777" w:rsidR="00064008" w:rsidRDefault="00064008" w:rsidP="00E32495">
            <w:pPr>
              <w:pStyle w:val="TAC"/>
              <w:rPr>
                <w:ins w:id="81" w:author="Dan Liu(Samsung)" w:date="2023-08-09T16:34:00Z"/>
              </w:rPr>
            </w:pPr>
            <w:ins w:id="82" w:author="Dan Liu(Samsung)" w:date="2023-08-09T16:34:00Z">
              <w:r>
                <w:t>0.32</w:t>
              </w:r>
            </w:ins>
          </w:p>
        </w:tc>
        <w:tc>
          <w:tcPr>
            <w:tcW w:w="790" w:type="pct"/>
            <w:tcBorders>
              <w:top w:val="single" w:sz="4" w:space="0" w:color="auto"/>
              <w:left w:val="single" w:sz="4" w:space="0" w:color="auto"/>
              <w:bottom w:val="single" w:sz="4" w:space="0" w:color="auto"/>
              <w:right w:val="single" w:sz="4" w:space="0" w:color="auto"/>
            </w:tcBorders>
          </w:tcPr>
          <w:p w14:paraId="612662EE" w14:textId="77777777" w:rsidR="00064008" w:rsidRDefault="00064008" w:rsidP="00E32495">
            <w:pPr>
              <w:pStyle w:val="TAC"/>
              <w:rPr>
                <w:ins w:id="83" w:author="Dan Liu(Samsung)" w:date="2023-08-09T16:34:00Z"/>
              </w:rPr>
            </w:pPr>
            <w:ins w:id="84" w:author="Dan Liu(Samsung)" w:date="2023-08-09T16:34:00Z">
              <w:r w:rsidRPr="006605A6">
                <w:t>N1</w:t>
              </w:r>
              <w:r w:rsidRPr="006605A6">
                <w:rPr>
                  <w:vertAlign w:val="superscript"/>
                </w:rPr>
                <w:t>Note</w:t>
              </w:r>
              <w:r>
                <w:rPr>
                  <w:vertAlign w:val="superscript"/>
                </w:rPr>
                <w:t>3</w:t>
              </w:r>
            </w:ins>
          </w:p>
        </w:tc>
        <w:tc>
          <w:tcPr>
            <w:tcW w:w="1169" w:type="pct"/>
            <w:tcBorders>
              <w:top w:val="single" w:sz="4" w:space="0" w:color="auto"/>
              <w:left w:val="single" w:sz="4" w:space="0" w:color="auto"/>
              <w:bottom w:val="single" w:sz="4" w:space="0" w:color="auto"/>
              <w:right w:val="single" w:sz="4" w:space="0" w:color="auto"/>
            </w:tcBorders>
          </w:tcPr>
          <w:p w14:paraId="18AE3010" w14:textId="77777777" w:rsidR="00064008" w:rsidRDefault="00064008" w:rsidP="00E32495">
            <w:pPr>
              <w:pStyle w:val="TAC"/>
              <w:rPr>
                <w:ins w:id="85" w:author="Dan Liu(Samsung)" w:date="2023-08-09T16:34:00Z"/>
              </w:rPr>
            </w:pPr>
            <w:ins w:id="86" w:author="Dan Liu(Samsung)" w:date="2023-08-09T16:34:00Z">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ins>
          </w:p>
        </w:tc>
        <w:tc>
          <w:tcPr>
            <w:tcW w:w="1169" w:type="pct"/>
            <w:tcBorders>
              <w:top w:val="single" w:sz="4" w:space="0" w:color="auto"/>
              <w:left w:val="single" w:sz="4" w:space="0" w:color="auto"/>
              <w:bottom w:val="single" w:sz="4" w:space="0" w:color="auto"/>
              <w:right w:val="single" w:sz="4" w:space="0" w:color="auto"/>
            </w:tcBorders>
          </w:tcPr>
          <w:p w14:paraId="6D7682FE" w14:textId="77777777" w:rsidR="00064008" w:rsidRDefault="00064008" w:rsidP="00E32495">
            <w:pPr>
              <w:pStyle w:val="TAC"/>
              <w:rPr>
                <w:ins w:id="87" w:author="Dan Liu(Samsung)" w:date="2023-08-09T16:34:00Z"/>
              </w:rPr>
            </w:pPr>
            <w:ins w:id="88" w:author="Dan Liu(Samsung)" w:date="2023-08-09T16:34:00Z">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ins>
          </w:p>
        </w:tc>
        <w:tc>
          <w:tcPr>
            <w:tcW w:w="1168" w:type="pct"/>
            <w:tcBorders>
              <w:top w:val="single" w:sz="4" w:space="0" w:color="auto"/>
              <w:left w:val="single" w:sz="4" w:space="0" w:color="auto"/>
              <w:bottom w:val="single" w:sz="4" w:space="0" w:color="auto"/>
              <w:right w:val="single" w:sz="4" w:space="0" w:color="auto"/>
            </w:tcBorders>
          </w:tcPr>
          <w:p w14:paraId="768C386A" w14:textId="77777777" w:rsidR="00064008" w:rsidRDefault="00064008" w:rsidP="00E32495">
            <w:pPr>
              <w:pStyle w:val="TAC"/>
              <w:rPr>
                <w:ins w:id="89" w:author="Dan Liu(Samsung)" w:date="2023-08-09T16:34:00Z"/>
              </w:rPr>
            </w:pPr>
            <w:ins w:id="90" w:author="Dan Liu(Samsung)" w:date="2023-08-09T16:34:00Z">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ins>
          </w:p>
        </w:tc>
      </w:tr>
      <w:tr w:rsidR="00064008" w14:paraId="40DCBF88" w14:textId="77777777" w:rsidTr="00E32495">
        <w:trPr>
          <w:cantSplit/>
          <w:ins w:id="91"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FB928D5" w14:textId="77777777" w:rsidR="00064008" w:rsidRDefault="00064008" w:rsidP="00E32495">
            <w:pPr>
              <w:pStyle w:val="TAC"/>
              <w:rPr>
                <w:ins w:id="92" w:author="Dan Liu(Samsung)" w:date="2023-08-09T16:34:00Z"/>
              </w:rPr>
            </w:pPr>
            <w:ins w:id="93" w:author="Dan Liu(Samsung)" w:date="2023-08-09T16:34:00Z">
              <w:r>
                <w:t>0.64</w:t>
              </w:r>
            </w:ins>
          </w:p>
        </w:tc>
        <w:tc>
          <w:tcPr>
            <w:tcW w:w="790" w:type="pct"/>
            <w:tcBorders>
              <w:top w:val="single" w:sz="4" w:space="0" w:color="auto"/>
              <w:left w:val="single" w:sz="4" w:space="0" w:color="auto"/>
              <w:bottom w:val="single" w:sz="4" w:space="0" w:color="auto"/>
              <w:right w:val="single" w:sz="4" w:space="0" w:color="auto"/>
            </w:tcBorders>
          </w:tcPr>
          <w:p w14:paraId="1D6032D8" w14:textId="77777777" w:rsidR="00064008" w:rsidRDefault="00064008" w:rsidP="00E32495">
            <w:pPr>
              <w:pStyle w:val="TAC"/>
              <w:rPr>
                <w:ins w:id="94" w:author="Dan Liu(Samsung)" w:date="2023-08-09T16:34:00Z"/>
                <w:lang w:eastAsia="zh-CN"/>
              </w:rPr>
            </w:pPr>
            <w:ins w:id="95" w:author="Dan Liu(Samsung)" w:date="2023-08-09T16:34:00Z">
              <w:r>
                <w:rPr>
                  <w:rFonts w:hint="eastAsia"/>
                  <w:lang w:val="en-US" w:eastAsia="zh-CN"/>
                </w:rPr>
                <w:t>5</w:t>
              </w:r>
            </w:ins>
          </w:p>
        </w:tc>
        <w:tc>
          <w:tcPr>
            <w:tcW w:w="1169" w:type="pct"/>
            <w:tcBorders>
              <w:top w:val="single" w:sz="4" w:space="0" w:color="auto"/>
              <w:left w:val="single" w:sz="4" w:space="0" w:color="auto"/>
              <w:bottom w:val="single" w:sz="4" w:space="0" w:color="auto"/>
              <w:right w:val="single" w:sz="4" w:space="0" w:color="auto"/>
            </w:tcBorders>
          </w:tcPr>
          <w:p w14:paraId="0E8B5C8B" w14:textId="77777777" w:rsidR="00064008" w:rsidRDefault="00064008" w:rsidP="00E32495">
            <w:pPr>
              <w:pStyle w:val="TAC"/>
              <w:rPr>
                <w:ins w:id="96" w:author="Dan Liu(Samsung)" w:date="2023-08-09T16:34:00Z"/>
                <w:rFonts w:cs="Arial"/>
                <w:strike/>
                <w:szCs w:val="18"/>
              </w:rPr>
            </w:pPr>
            <w:ins w:id="97" w:author="Dan Liu(Samsung)" w:date="2023-08-09T16:34:00Z">
              <w:r>
                <w:t>17.92 x N1 (28 x N1)</w:t>
              </w:r>
            </w:ins>
          </w:p>
        </w:tc>
        <w:tc>
          <w:tcPr>
            <w:tcW w:w="1169" w:type="pct"/>
            <w:tcBorders>
              <w:top w:val="single" w:sz="4" w:space="0" w:color="auto"/>
              <w:left w:val="single" w:sz="4" w:space="0" w:color="auto"/>
              <w:bottom w:val="single" w:sz="4" w:space="0" w:color="auto"/>
              <w:right w:val="single" w:sz="4" w:space="0" w:color="auto"/>
            </w:tcBorders>
          </w:tcPr>
          <w:p w14:paraId="1369EC55" w14:textId="77777777" w:rsidR="00064008" w:rsidRDefault="00064008" w:rsidP="00E32495">
            <w:pPr>
              <w:pStyle w:val="TAC"/>
              <w:rPr>
                <w:ins w:id="98" w:author="Dan Liu(Samsung)" w:date="2023-08-09T16:34:00Z"/>
                <w:rFonts w:cs="Arial"/>
                <w:strike/>
                <w:szCs w:val="18"/>
              </w:rPr>
            </w:pPr>
            <w:ins w:id="99" w:author="Dan Liu(Samsung)" w:date="2023-08-09T16:34:00Z">
              <w:r>
                <w:t>1.28 x N1 (2 x N1)</w:t>
              </w:r>
            </w:ins>
          </w:p>
        </w:tc>
        <w:tc>
          <w:tcPr>
            <w:tcW w:w="1168" w:type="pct"/>
            <w:tcBorders>
              <w:top w:val="single" w:sz="4" w:space="0" w:color="auto"/>
              <w:left w:val="single" w:sz="4" w:space="0" w:color="auto"/>
              <w:bottom w:val="single" w:sz="4" w:space="0" w:color="auto"/>
              <w:right w:val="single" w:sz="4" w:space="0" w:color="auto"/>
            </w:tcBorders>
          </w:tcPr>
          <w:p w14:paraId="619C3652" w14:textId="77777777" w:rsidR="00064008" w:rsidRDefault="00064008" w:rsidP="00E32495">
            <w:pPr>
              <w:pStyle w:val="TAC"/>
              <w:rPr>
                <w:ins w:id="100" w:author="Dan Liu(Samsung)" w:date="2023-08-09T16:34:00Z"/>
                <w:rFonts w:cs="Arial"/>
                <w:szCs w:val="18"/>
              </w:rPr>
            </w:pPr>
            <w:ins w:id="101" w:author="Dan Liu(Samsung)" w:date="2023-08-09T16:34:00Z">
              <w:r>
                <w:t>5.12 x N1 (8 x N1)</w:t>
              </w:r>
            </w:ins>
          </w:p>
        </w:tc>
      </w:tr>
      <w:tr w:rsidR="00064008" w14:paraId="50610CD8" w14:textId="77777777" w:rsidTr="00E32495">
        <w:trPr>
          <w:cantSplit/>
          <w:ins w:id="102"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6FAC92C7" w14:textId="77777777" w:rsidR="00064008" w:rsidRDefault="00064008" w:rsidP="00E32495">
            <w:pPr>
              <w:pStyle w:val="TAC"/>
              <w:rPr>
                <w:ins w:id="103" w:author="Dan Liu(Samsung)" w:date="2023-08-09T16:34:00Z"/>
              </w:rPr>
            </w:pPr>
            <w:ins w:id="104" w:author="Dan Liu(Samsung)" w:date="2023-08-09T16:34:00Z">
              <w:r>
                <w:t>1.28</w:t>
              </w:r>
            </w:ins>
          </w:p>
        </w:tc>
        <w:tc>
          <w:tcPr>
            <w:tcW w:w="790" w:type="pct"/>
            <w:tcBorders>
              <w:top w:val="single" w:sz="4" w:space="0" w:color="auto"/>
              <w:left w:val="single" w:sz="4" w:space="0" w:color="auto"/>
              <w:bottom w:val="single" w:sz="4" w:space="0" w:color="auto"/>
              <w:right w:val="single" w:sz="4" w:space="0" w:color="auto"/>
            </w:tcBorders>
          </w:tcPr>
          <w:p w14:paraId="4A87DC58" w14:textId="77777777" w:rsidR="00064008" w:rsidRDefault="00064008" w:rsidP="00E32495">
            <w:pPr>
              <w:pStyle w:val="TAC"/>
              <w:rPr>
                <w:ins w:id="105" w:author="Dan Liu(Samsung)" w:date="2023-08-09T16:34:00Z"/>
                <w:lang w:eastAsia="zh-CN"/>
              </w:rPr>
            </w:pPr>
            <w:ins w:id="106" w:author="Dan Liu(Samsung)" w:date="2023-08-09T16:34:00Z">
              <w:r>
                <w:rPr>
                  <w:rFonts w:hint="eastAsia"/>
                  <w:lang w:val="en-US" w:eastAsia="zh-CN"/>
                </w:rPr>
                <w:t>4</w:t>
              </w:r>
            </w:ins>
          </w:p>
        </w:tc>
        <w:tc>
          <w:tcPr>
            <w:tcW w:w="1169" w:type="pct"/>
            <w:tcBorders>
              <w:top w:val="single" w:sz="4" w:space="0" w:color="auto"/>
              <w:left w:val="single" w:sz="4" w:space="0" w:color="auto"/>
              <w:bottom w:val="single" w:sz="4" w:space="0" w:color="auto"/>
              <w:right w:val="single" w:sz="4" w:space="0" w:color="auto"/>
            </w:tcBorders>
          </w:tcPr>
          <w:p w14:paraId="591D0624" w14:textId="77777777" w:rsidR="00064008" w:rsidRDefault="00064008" w:rsidP="00E32495">
            <w:pPr>
              <w:pStyle w:val="TAC"/>
              <w:rPr>
                <w:ins w:id="107" w:author="Dan Liu(Samsung)" w:date="2023-08-09T16:34:00Z"/>
                <w:rFonts w:cs="Arial"/>
                <w:szCs w:val="18"/>
              </w:rPr>
            </w:pPr>
            <w:ins w:id="108" w:author="Dan Liu(Samsung)" w:date="2023-08-09T16:34:00Z">
              <w:r>
                <w:t>32 x N1 (25 x N1)</w:t>
              </w:r>
            </w:ins>
          </w:p>
        </w:tc>
        <w:tc>
          <w:tcPr>
            <w:tcW w:w="1169" w:type="pct"/>
            <w:tcBorders>
              <w:top w:val="single" w:sz="4" w:space="0" w:color="auto"/>
              <w:left w:val="single" w:sz="4" w:space="0" w:color="auto"/>
              <w:bottom w:val="single" w:sz="4" w:space="0" w:color="auto"/>
              <w:right w:val="single" w:sz="4" w:space="0" w:color="auto"/>
            </w:tcBorders>
          </w:tcPr>
          <w:p w14:paraId="49817BAE" w14:textId="77777777" w:rsidR="00064008" w:rsidRDefault="00064008" w:rsidP="00E32495">
            <w:pPr>
              <w:pStyle w:val="TAC"/>
              <w:rPr>
                <w:ins w:id="109" w:author="Dan Liu(Samsung)" w:date="2023-08-09T16:34:00Z"/>
              </w:rPr>
            </w:pPr>
            <w:ins w:id="110" w:author="Dan Liu(Samsung)" w:date="2023-08-09T16:34:00Z">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07728B92" w14:textId="77777777" w:rsidR="00064008" w:rsidRDefault="00064008" w:rsidP="00E32495">
            <w:pPr>
              <w:pStyle w:val="TAC"/>
              <w:rPr>
                <w:ins w:id="111" w:author="Dan Liu(Samsung)" w:date="2023-08-09T16:34:00Z"/>
                <w:rFonts w:cs="Arial"/>
                <w:strike/>
                <w:szCs w:val="18"/>
              </w:rPr>
            </w:pPr>
            <w:ins w:id="112" w:author="Dan Liu(Samsung)" w:date="2023-08-09T16:34:00Z">
              <w:r>
                <w:t>6.4 x N1 (5 x N1)</w:t>
              </w:r>
            </w:ins>
          </w:p>
        </w:tc>
      </w:tr>
      <w:tr w:rsidR="00064008" w14:paraId="6E866263" w14:textId="77777777" w:rsidTr="00E32495">
        <w:trPr>
          <w:cantSplit/>
          <w:ins w:id="113"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3636AC23" w14:textId="77777777" w:rsidR="00064008" w:rsidRDefault="00064008" w:rsidP="00E32495">
            <w:pPr>
              <w:pStyle w:val="TAC"/>
              <w:rPr>
                <w:ins w:id="114" w:author="Dan Liu(Samsung)" w:date="2023-08-09T16:34:00Z"/>
              </w:rPr>
            </w:pPr>
            <w:ins w:id="115" w:author="Dan Liu(Samsung)" w:date="2023-08-09T16:34:00Z">
              <w:r>
                <w:t>2.56</w:t>
              </w:r>
            </w:ins>
          </w:p>
        </w:tc>
        <w:tc>
          <w:tcPr>
            <w:tcW w:w="790" w:type="pct"/>
            <w:tcBorders>
              <w:top w:val="single" w:sz="4" w:space="0" w:color="auto"/>
              <w:left w:val="single" w:sz="4" w:space="0" w:color="auto"/>
              <w:bottom w:val="single" w:sz="4" w:space="0" w:color="auto"/>
              <w:right w:val="single" w:sz="4" w:space="0" w:color="auto"/>
            </w:tcBorders>
          </w:tcPr>
          <w:p w14:paraId="6A76833E" w14:textId="77777777" w:rsidR="00064008" w:rsidRDefault="00064008" w:rsidP="00E32495">
            <w:pPr>
              <w:pStyle w:val="TAC"/>
              <w:rPr>
                <w:ins w:id="116" w:author="Dan Liu(Samsung)" w:date="2023-08-09T16:34:00Z"/>
                <w:lang w:eastAsia="zh-CN"/>
              </w:rPr>
            </w:pPr>
            <w:ins w:id="117" w:author="Dan Liu(Samsung)" w:date="2023-08-09T16:34:00Z">
              <w:r>
                <w:rPr>
                  <w:rFonts w:hint="eastAsia"/>
                  <w:lang w:val="en-US" w:eastAsia="zh-CN"/>
                </w:rPr>
                <w:t>3</w:t>
              </w:r>
            </w:ins>
          </w:p>
        </w:tc>
        <w:tc>
          <w:tcPr>
            <w:tcW w:w="1169" w:type="pct"/>
            <w:tcBorders>
              <w:top w:val="single" w:sz="4" w:space="0" w:color="auto"/>
              <w:left w:val="single" w:sz="4" w:space="0" w:color="auto"/>
              <w:bottom w:val="single" w:sz="4" w:space="0" w:color="auto"/>
              <w:right w:val="single" w:sz="4" w:space="0" w:color="auto"/>
            </w:tcBorders>
          </w:tcPr>
          <w:p w14:paraId="5F95DB21" w14:textId="77777777" w:rsidR="00064008" w:rsidRDefault="00064008" w:rsidP="00E32495">
            <w:pPr>
              <w:pStyle w:val="TAC"/>
              <w:rPr>
                <w:ins w:id="118" w:author="Dan Liu(Samsung)" w:date="2023-08-09T16:34:00Z"/>
              </w:rPr>
            </w:pPr>
            <w:ins w:id="119" w:author="Dan Liu(Samsung)" w:date="2023-08-09T16:34:00Z">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130479A0" w14:textId="77777777" w:rsidR="00064008" w:rsidRDefault="00064008" w:rsidP="00E32495">
            <w:pPr>
              <w:pStyle w:val="TAC"/>
              <w:rPr>
                <w:ins w:id="120" w:author="Dan Liu(Samsung)" w:date="2023-08-09T16:34:00Z"/>
              </w:rPr>
            </w:pPr>
            <w:ins w:id="121" w:author="Dan Liu(Samsung)" w:date="2023-08-09T16:34:00Z">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2DBAB389" w14:textId="77777777" w:rsidR="00064008" w:rsidRDefault="00064008" w:rsidP="00E32495">
            <w:pPr>
              <w:pStyle w:val="TAC"/>
              <w:rPr>
                <w:ins w:id="122" w:author="Dan Liu(Samsung)" w:date="2023-08-09T16:34:00Z"/>
              </w:rPr>
            </w:pPr>
            <w:ins w:id="123" w:author="Dan Liu(Samsung)" w:date="2023-08-09T16:34:00Z">
              <w:r>
                <w:rPr>
                  <w:rFonts w:cs="Arial"/>
                  <w:szCs w:val="18"/>
                </w:rPr>
                <w:t>7.68 x N1 (3 x N</w:t>
              </w:r>
              <w:r>
                <w:rPr>
                  <w:rFonts w:cs="Arial" w:hint="eastAsia"/>
                  <w:szCs w:val="18"/>
                  <w:lang w:val="en-US" w:eastAsia="zh-CN"/>
                </w:rPr>
                <w:t>1</w:t>
              </w:r>
              <w:r>
                <w:rPr>
                  <w:rFonts w:cs="Arial"/>
                  <w:szCs w:val="18"/>
                </w:rPr>
                <w:t>) </w:t>
              </w:r>
            </w:ins>
          </w:p>
        </w:tc>
      </w:tr>
      <w:tr w:rsidR="00064008" w14:paraId="39C71052" w14:textId="77777777" w:rsidTr="00E32495">
        <w:trPr>
          <w:cantSplit/>
          <w:ins w:id="124" w:author="Dan Liu(Samsung)" w:date="2023-08-09T16:34:00Z"/>
        </w:trPr>
        <w:tc>
          <w:tcPr>
            <w:tcW w:w="5000" w:type="pct"/>
            <w:gridSpan w:val="5"/>
            <w:tcBorders>
              <w:top w:val="single" w:sz="4" w:space="0" w:color="auto"/>
              <w:left w:val="single" w:sz="4" w:space="0" w:color="auto"/>
              <w:bottom w:val="single" w:sz="4" w:space="0" w:color="auto"/>
              <w:right w:val="single" w:sz="4" w:space="0" w:color="auto"/>
            </w:tcBorders>
          </w:tcPr>
          <w:p w14:paraId="34796514" w14:textId="77777777" w:rsidR="00064008" w:rsidRDefault="00064008" w:rsidP="00E32495">
            <w:pPr>
              <w:pStyle w:val="TAN"/>
              <w:rPr>
                <w:ins w:id="125" w:author="Dan Liu(Samsung)" w:date="2023-08-09T16:34:00Z"/>
                <w:rFonts w:eastAsia="等线"/>
                <w:lang w:eastAsia="zh-CN"/>
              </w:rPr>
            </w:pPr>
            <w:ins w:id="126" w:author="Dan Liu(Samsung)" w:date="2023-08-09T16:34:00Z">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 xml:space="preserve">hen SMTC &lt; = 40 </w:t>
              </w:r>
              <w:proofErr w:type="spellStart"/>
              <w:r>
                <w:rPr>
                  <w:rFonts w:eastAsia="等线"/>
                  <w:lang w:eastAsia="zh-CN"/>
                </w:rPr>
                <w:t>ms</w:t>
              </w:r>
              <w:proofErr w:type="spellEnd"/>
              <w:r>
                <w:rPr>
                  <w:rFonts w:eastAsia="等线"/>
                  <w:lang w:eastAsia="zh-CN"/>
                </w:rPr>
                <w:t xml:space="preserve">, M2 = M3 = M4 = 1; and when SMTC &gt; 40 </w:t>
              </w:r>
              <w:proofErr w:type="spellStart"/>
              <w:r>
                <w:rPr>
                  <w:rFonts w:eastAsia="等线"/>
                  <w:lang w:eastAsia="zh-CN"/>
                </w:rPr>
                <w:t>ms</w:t>
              </w:r>
              <w:proofErr w:type="spellEnd"/>
              <w:r>
                <w:rPr>
                  <w:rFonts w:eastAsia="等线"/>
                  <w:lang w:eastAsia="zh-CN"/>
                </w:rPr>
                <w:t>, M2 = 1.5, M3 = M4 = 2</w:t>
              </w:r>
            </w:ins>
          </w:p>
          <w:p w14:paraId="30278682" w14:textId="77777777" w:rsidR="00064008" w:rsidRPr="00E27FA9" w:rsidRDefault="00064008" w:rsidP="00E32495">
            <w:pPr>
              <w:pStyle w:val="TAN"/>
              <w:rPr>
                <w:ins w:id="127" w:author="Dan Liu(Samsung)" w:date="2023-08-09T16:34:00Z"/>
                <w:rFonts w:eastAsia="等线"/>
                <w:lang w:val="en-US" w:eastAsia="zh-CN"/>
              </w:rPr>
            </w:pPr>
            <w:ins w:id="128" w:author="Dan Liu(Samsung)" w:date="2023-08-09T16:34:00Z">
              <w:r>
                <w:rPr>
                  <w:lang w:eastAsia="zh-CN"/>
                </w:rPr>
                <w:t>Note 2:</w:t>
              </w:r>
              <w:r>
                <w:rPr>
                  <w:lang w:val="en-US"/>
                </w:rPr>
                <w:tab/>
              </w:r>
              <w:r w:rsidRPr="00F410F0">
                <w:rPr>
                  <w:lang w:val="en-US" w:eastAsia="zh-CN"/>
                </w:rPr>
                <w:t xml:space="preserve">Apply for UE </w:t>
              </w:r>
              <w:proofErr w:type="spellStart"/>
              <w:r w:rsidRPr="00F410F0">
                <w:rPr>
                  <w:lang w:val="en-US" w:eastAsia="zh-CN"/>
                </w:rPr>
                <w:t>declarating</w:t>
              </w:r>
              <w:proofErr w:type="spellEnd"/>
              <w:r w:rsidRPr="00F410F0">
                <w:rPr>
                  <w:lang w:val="en-US" w:eastAsia="zh-CN"/>
                </w:rPr>
                <w:t xml:space="preserve"> supports</w:t>
              </w:r>
            </w:ins>
            <w:ins w:id="129" w:author="Jackson Wang (Samsung)" w:date="2023-08-24T14:10:00Z">
              <w:r>
                <w:rPr>
                  <w:lang w:val="en-US" w:eastAsia="zh-CN"/>
                </w:rPr>
                <w:t xml:space="preserve"> </w:t>
              </w:r>
              <w:r>
                <w:rPr>
                  <w:rFonts w:eastAsia="Malgun Gothic"/>
                </w:rPr>
                <w:t>[</w:t>
              </w:r>
              <w:r w:rsidRPr="00C0309F">
                <w:rPr>
                  <w:rFonts w:eastAsia="Malgun Gothic"/>
                  <w:i/>
                  <w:iCs/>
                </w:rPr>
                <w:t>measurementEnhancementCA</w:t>
              </w:r>
            </w:ins>
            <w:ins w:id="130" w:author="Jackson Wang (Samsung)" w:date="2023-08-25T00:01:00Z">
              <w:r>
                <w:rPr>
                  <w:rFonts w:eastAsia="Malgun Gothic"/>
                  <w:i/>
                  <w:iCs/>
                </w:rPr>
                <w:t>InterFreq</w:t>
              </w:r>
            </w:ins>
            <w:ins w:id="131" w:author="Jackson Wang (Samsung)" w:date="2023-08-24T14:10:00Z">
              <w:r w:rsidRPr="00C0309F">
                <w:rPr>
                  <w:rFonts w:eastAsia="Malgun Gothic"/>
                  <w:i/>
                  <w:iCs/>
                </w:rPr>
                <w:t>FR2-r18</w:t>
              </w:r>
              <w:r>
                <w:rPr>
                  <w:rFonts w:eastAsia="Malgun Gothic"/>
                </w:rPr>
                <w:t>]</w:t>
              </w:r>
            </w:ins>
            <w:ins w:id="132" w:author="Dan Liu(Samsung)" w:date="2023-08-09T16:34:00Z">
              <w:r w:rsidRPr="00F410F0">
                <w:rPr>
                  <w:lang w:val="en-US" w:eastAsia="zh-CN"/>
                </w:rPr>
                <w:t>, otherwise Table 4.2.2.4-1 shall be used.</w:t>
              </w:r>
            </w:ins>
          </w:p>
          <w:p w14:paraId="776005AF" w14:textId="77777777" w:rsidR="00064008" w:rsidRPr="00E27FA9" w:rsidRDefault="00064008" w:rsidP="00E32495">
            <w:pPr>
              <w:pStyle w:val="TAN"/>
              <w:rPr>
                <w:ins w:id="133" w:author="Dan Liu(Samsung)" w:date="2023-08-09T16:34:00Z"/>
                <w:lang w:val="en-US" w:eastAsia="zh-CN"/>
              </w:rPr>
            </w:pPr>
            <w:ins w:id="134" w:author="Dan Liu(Samsung)" w:date="2023-08-09T16:34:00Z">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ins>
            <w:ins w:id="135" w:author="Jackson Wang (Samsung)" w:date="2023-08-25T00:02:00Z">
              <w:r>
                <w:rPr>
                  <w:lang w:val="en-US" w:eastAsia="zh-CN"/>
                </w:rPr>
                <w:t>,</w:t>
              </w:r>
            </w:ins>
            <w:ins w:id="136" w:author="Dan Liu(Samsung)" w:date="2023-08-09T16:34:00Z">
              <w:r w:rsidRPr="006605A6">
                <w:rPr>
                  <w:rFonts w:hint="eastAsia"/>
                  <w:lang w:val="en-US" w:eastAsia="zh-CN"/>
                </w:rPr>
                <w:t xml:space="preserve"> N</w:t>
              </w:r>
            </w:ins>
            <w:ins w:id="137" w:author="Jackson Wang (Samsung)" w:date="2023-08-24T14:09:00Z">
              <w:r>
                <w:rPr>
                  <w:lang w:val="en-US" w:eastAsia="zh-CN"/>
                </w:rPr>
                <w:t>1</w:t>
              </w:r>
            </w:ins>
            <w:ins w:id="138" w:author="Dan Liu(Samsung)" w:date="2023-08-09T16:34:00Z">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ins>
          </w:p>
        </w:tc>
      </w:tr>
    </w:tbl>
    <w:p w14:paraId="24C9FC79" w14:textId="77777777" w:rsidR="00064008" w:rsidRPr="002A679E" w:rsidRDefault="00064008" w:rsidP="00064008">
      <w:pPr>
        <w:rPr>
          <w:noProof/>
        </w:rPr>
      </w:pPr>
    </w:p>
    <w:p w14:paraId="73E769E6" w14:textId="77777777" w:rsidR="00064008" w:rsidRPr="004B237A" w:rsidRDefault="00064008" w:rsidP="00064008">
      <w:pPr>
        <w:pStyle w:val="TH"/>
      </w:pPr>
      <w:r w:rsidRPr="00043DFE">
        <w:t xml:space="preserve">Table 4.2.2.4-3: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64008" w:rsidRPr="00043DFE" w14:paraId="2BCE0F58" w14:textId="77777777" w:rsidTr="00E32495">
        <w:trPr>
          <w:trHeight w:val="673"/>
        </w:trPr>
        <w:tc>
          <w:tcPr>
            <w:tcW w:w="645" w:type="pct"/>
            <w:vMerge w:val="restart"/>
            <w:hideMark/>
          </w:tcPr>
          <w:p w14:paraId="0FD68263" w14:textId="77777777" w:rsidR="00064008" w:rsidRPr="00043DFE" w:rsidRDefault="00064008" w:rsidP="00E32495">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3354BDBF" w14:textId="77777777" w:rsidR="00064008" w:rsidRPr="00043DFE" w:rsidRDefault="00064008" w:rsidP="00E32495">
            <w:pPr>
              <w:pStyle w:val="TAH"/>
              <w:rPr>
                <w:lang w:val="en-US" w:eastAsia="zh-CN"/>
              </w:rPr>
            </w:pPr>
            <w:r w:rsidRPr="00043DFE">
              <w:rPr>
                <w:lang w:eastAsia="zh-CN"/>
              </w:rPr>
              <w:t>DRX cycle length [s]</w:t>
            </w:r>
          </w:p>
        </w:tc>
        <w:tc>
          <w:tcPr>
            <w:tcW w:w="680" w:type="pct"/>
            <w:vMerge w:val="restart"/>
            <w:hideMark/>
          </w:tcPr>
          <w:p w14:paraId="5500218D" w14:textId="77777777" w:rsidR="00064008" w:rsidRPr="00043DFE" w:rsidRDefault="00064008" w:rsidP="00E32495">
            <w:pPr>
              <w:pStyle w:val="TAH"/>
              <w:rPr>
                <w:lang w:val="en-US" w:eastAsia="zh-CN"/>
              </w:rPr>
            </w:pPr>
            <w:r w:rsidRPr="00043DFE">
              <w:rPr>
                <w:lang w:eastAsia="zh-CN"/>
              </w:rPr>
              <w:t>PTW length [s] (number of 1.28s periods)</w:t>
            </w:r>
          </w:p>
        </w:tc>
        <w:tc>
          <w:tcPr>
            <w:tcW w:w="1498" w:type="pct"/>
            <w:vMerge w:val="restart"/>
            <w:hideMark/>
          </w:tcPr>
          <w:p w14:paraId="0113FDE9" w14:textId="77777777" w:rsidR="00064008" w:rsidRPr="00043DFE" w:rsidRDefault="00064008" w:rsidP="00E32495">
            <w:pPr>
              <w:pStyle w:val="TAH"/>
              <w:rPr>
                <w:lang w:val="en-US" w:eastAsia="zh-CN"/>
              </w:rPr>
            </w:pPr>
            <w:proofErr w:type="spellStart"/>
            <w:r w:rsidRPr="00043DFE">
              <w:rPr>
                <w:bCs/>
              </w:rPr>
              <w:t>T</w:t>
            </w:r>
            <w:r w:rsidRPr="00043DFE">
              <w:rPr>
                <w:bCs/>
                <w:vertAlign w:val="subscript"/>
              </w:rPr>
              <w:t>detect,NR_Inter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77008565" w14:textId="77777777" w:rsidR="00064008" w:rsidRPr="00043DFE" w:rsidRDefault="00064008" w:rsidP="00E32495">
            <w:pPr>
              <w:pStyle w:val="TAH"/>
              <w:rPr>
                <w:lang w:val="en-US" w:eastAsia="zh-CN"/>
              </w:rPr>
            </w:pPr>
            <w:proofErr w:type="spellStart"/>
            <w:r w:rsidRPr="00043DFE">
              <w:rPr>
                <w:bCs/>
              </w:rPr>
              <w:t>T</w:t>
            </w:r>
            <w:r w:rsidRPr="00043DFE">
              <w:rPr>
                <w:bCs/>
                <w:vertAlign w:val="subscript"/>
              </w:rPr>
              <w:t>measure,NR_Inter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6A0A64E8" w14:textId="77777777" w:rsidR="00064008" w:rsidRPr="00043DFE" w:rsidRDefault="00064008" w:rsidP="00E32495">
            <w:pPr>
              <w:pStyle w:val="TAH"/>
              <w:rPr>
                <w:lang w:val="en-US" w:eastAsia="zh-CN"/>
              </w:rPr>
            </w:pPr>
            <w:proofErr w:type="spellStart"/>
            <w:r w:rsidRPr="00043DFE">
              <w:rPr>
                <w:bCs/>
              </w:rPr>
              <w:t>T</w:t>
            </w:r>
            <w:r w:rsidRPr="00043DFE">
              <w:rPr>
                <w:bCs/>
                <w:vertAlign w:val="subscript"/>
              </w:rPr>
              <w:t>evaluate,NR_Inter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064008" w:rsidRPr="00043DFE" w14:paraId="5FEE0AF5" w14:textId="77777777" w:rsidTr="00E32495">
        <w:trPr>
          <w:trHeight w:val="1009"/>
        </w:trPr>
        <w:tc>
          <w:tcPr>
            <w:tcW w:w="645" w:type="pct"/>
            <w:vMerge/>
            <w:hideMark/>
          </w:tcPr>
          <w:p w14:paraId="1B2F6E80" w14:textId="77777777" w:rsidR="00064008" w:rsidRPr="00043DFE" w:rsidRDefault="00064008" w:rsidP="00E32495">
            <w:pPr>
              <w:rPr>
                <w:rFonts w:ascii="Arial" w:hAnsi="Arial" w:cs="Arial"/>
                <w:sz w:val="18"/>
                <w:lang w:val="en-US" w:eastAsia="zh-CN"/>
              </w:rPr>
            </w:pPr>
          </w:p>
        </w:tc>
        <w:tc>
          <w:tcPr>
            <w:tcW w:w="404" w:type="pct"/>
            <w:vMerge/>
            <w:hideMark/>
          </w:tcPr>
          <w:p w14:paraId="05AEDB94" w14:textId="77777777" w:rsidR="00064008" w:rsidRPr="00043DFE" w:rsidRDefault="00064008" w:rsidP="00E32495">
            <w:pPr>
              <w:rPr>
                <w:rFonts w:ascii="Arial" w:hAnsi="Arial" w:cs="Arial"/>
                <w:sz w:val="18"/>
                <w:lang w:val="en-US" w:eastAsia="zh-CN"/>
              </w:rPr>
            </w:pPr>
          </w:p>
        </w:tc>
        <w:tc>
          <w:tcPr>
            <w:tcW w:w="680" w:type="pct"/>
            <w:vMerge/>
            <w:hideMark/>
          </w:tcPr>
          <w:p w14:paraId="202A5D49" w14:textId="77777777" w:rsidR="00064008" w:rsidRPr="00043DFE" w:rsidRDefault="00064008" w:rsidP="00E32495">
            <w:pPr>
              <w:rPr>
                <w:rFonts w:ascii="Arial" w:hAnsi="Arial" w:cs="Arial"/>
                <w:sz w:val="18"/>
                <w:lang w:val="en-US" w:eastAsia="zh-CN"/>
              </w:rPr>
            </w:pPr>
          </w:p>
        </w:tc>
        <w:tc>
          <w:tcPr>
            <w:tcW w:w="1498" w:type="pct"/>
            <w:vMerge/>
            <w:hideMark/>
          </w:tcPr>
          <w:p w14:paraId="14498CEB" w14:textId="77777777" w:rsidR="00064008" w:rsidRPr="00043DFE" w:rsidRDefault="00064008" w:rsidP="00E32495">
            <w:pPr>
              <w:rPr>
                <w:rFonts w:ascii="Arial" w:hAnsi="Arial" w:cs="Arial"/>
                <w:sz w:val="18"/>
                <w:lang w:val="en-US" w:eastAsia="zh-CN"/>
              </w:rPr>
            </w:pPr>
          </w:p>
        </w:tc>
        <w:tc>
          <w:tcPr>
            <w:tcW w:w="863" w:type="pct"/>
            <w:vMerge/>
            <w:hideMark/>
          </w:tcPr>
          <w:p w14:paraId="64AFCD37" w14:textId="77777777" w:rsidR="00064008" w:rsidRPr="00043DFE" w:rsidRDefault="00064008" w:rsidP="00E32495">
            <w:pPr>
              <w:rPr>
                <w:rFonts w:ascii="Arial" w:hAnsi="Arial" w:cs="Arial"/>
                <w:sz w:val="18"/>
                <w:lang w:val="en-US" w:eastAsia="zh-CN"/>
              </w:rPr>
            </w:pPr>
          </w:p>
        </w:tc>
        <w:tc>
          <w:tcPr>
            <w:tcW w:w="910" w:type="pct"/>
            <w:vMerge/>
            <w:hideMark/>
          </w:tcPr>
          <w:p w14:paraId="47609983" w14:textId="77777777" w:rsidR="00064008" w:rsidRPr="00043DFE" w:rsidRDefault="00064008" w:rsidP="00E32495">
            <w:pPr>
              <w:rPr>
                <w:rFonts w:ascii="Arial" w:hAnsi="Arial" w:cs="Arial"/>
                <w:sz w:val="18"/>
                <w:lang w:val="en-US" w:eastAsia="zh-CN"/>
              </w:rPr>
            </w:pPr>
          </w:p>
        </w:tc>
      </w:tr>
      <w:tr w:rsidR="00064008" w:rsidRPr="00043DFE" w14:paraId="79A0DCC4" w14:textId="77777777" w:rsidTr="00E32495">
        <w:trPr>
          <w:trHeight w:val="336"/>
        </w:trPr>
        <w:tc>
          <w:tcPr>
            <w:tcW w:w="645" w:type="pct"/>
          </w:tcPr>
          <w:p w14:paraId="4A274713" w14:textId="77777777" w:rsidR="00064008" w:rsidRPr="00043DFE" w:rsidRDefault="00064008" w:rsidP="00E32495">
            <w:pPr>
              <w:pStyle w:val="TAC"/>
              <w:rPr>
                <w:lang w:val="en-US" w:eastAsia="zh-CN"/>
              </w:rPr>
            </w:pPr>
            <w:r w:rsidRPr="00043DFE">
              <w:rPr>
                <w:lang w:val="en-US" w:eastAsia="zh-CN"/>
              </w:rPr>
              <w:t>2.56</w:t>
            </w:r>
          </w:p>
        </w:tc>
        <w:tc>
          <w:tcPr>
            <w:tcW w:w="404" w:type="pct"/>
          </w:tcPr>
          <w:p w14:paraId="5FDE7739" w14:textId="77777777" w:rsidR="00064008" w:rsidRPr="00043DFE" w:rsidRDefault="00064008" w:rsidP="00E32495">
            <w:pPr>
              <w:pStyle w:val="TAC"/>
              <w:rPr>
                <w:lang w:val="en-US" w:eastAsia="zh-CN"/>
              </w:rPr>
            </w:pPr>
            <w:r w:rsidRPr="00043DFE">
              <w:rPr>
                <w:lang w:val="en-US" w:eastAsia="zh-CN"/>
              </w:rPr>
              <w:t>-</w:t>
            </w:r>
          </w:p>
        </w:tc>
        <w:tc>
          <w:tcPr>
            <w:tcW w:w="680" w:type="pct"/>
          </w:tcPr>
          <w:p w14:paraId="74909EF2" w14:textId="77777777" w:rsidR="00064008" w:rsidRPr="00043DFE" w:rsidRDefault="00064008" w:rsidP="00E32495">
            <w:pPr>
              <w:pStyle w:val="TAC"/>
              <w:rPr>
                <w:lang w:val="en-US" w:eastAsia="zh-CN"/>
              </w:rPr>
            </w:pPr>
            <w:r w:rsidRPr="00043DFE">
              <w:rPr>
                <w:lang w:val="en-US" w:eastAsia="zh-CN"/>
              </w:rPr>
              <w:t>-</w:t>
            </w:r>
          </w:p>
        </w:tc>
        <w:tc>
          <w:tcPr>
            <w:tcW w:w="1498" w:type="pct"/>
          </w:tcPr>
          <w:p w14:paraId="6B2E9090" w14:textId="77777777" w:rsidR="00064008" w:rsidRPr="00043DFE" w:rsidRDefault="00064008" w:rsidP="00E32495">
            <w:pPr>
              <w:pStyle w:val="TAC"/>
              <w:rPr>
                <w:lang w:eastAsia="zh-CN"/>
              </w:rPr>
            </w:pPr>
            <w:r w:rsidRPr="00043DFE">
              <w:rPr>
                <w:lang w:eastAsia="zh-CN"/>
              </w:rPr>
              <w:t>58.88 (23)</w:t>
            </w:r>
          </w:p>
        </w:tc>
        <w:tc>
          <w:tcPr>
            <w:tcW w:w="863" w:type="pct"/>
          </w:tcPr>
          <w:p w14:paraId="746CDED1" w14:textId="77777777" w:rsidR="00064008" w:rsidRPr="00043DFE" w:rsidRDefault="00064008" w:rsidP="00E32495">
            <w:pPr>
              <w:pStyle w:val="TAC"/>
              <w:rPr>
                <w:lang w:eastAsia="zh-CN"/>
              </w:rPr>
            </w:pPr>
            <w:r w:rsidRPr="00043DFE">
              <w:rPr>
                <w:lang w:eastAsia="zh-CN"/>
              </w:rPr>
              <w:t>2.56 (1)</w:t>
            </w:r>
          </w:p>
        </w:tc>
        <w:tc>
          <w:tcPr>
            <w:tcW w:w="910" w:type="pct"/>
          </w:tcPr>
          <w:p w14:paraId="0FACF788" w14:textId="77777777" w:rsidR="00064008" w:rsidRPr="00043DFE" w:rsidRDefault="00064008" w:rsidP="00E32495">
            <w:pPr>
              <w:pStyle w:val="TAC"/>
              <w:rPr>
                <w:lang w:eastAsia="zh-CN"/>
              </w:rPr>
            </w:pPr>
            <w:r w:rsidRPr="00043DFE">
              <w:rPr>
                <w:lang w:eastAsia="zh-CN"/>
              </w:rPr>
              <w:t>7.68 (3)</w:t>
            </w:r>
          </w:p>
        </w:tc>
      </w:tr>
      <w:tr w:rsidR="00064008" w:rsidRPr="00043DFE" w14:paraId="04E3176D" w14:textId="77777777" w:rsidTr="00E32495">
        <w:trPr>
          <w:trHeight w:val="336"/>
        </w:trPr>
        <w:tc>
          <w:tcPr>
            <w:tcW w:w="645" w:type="pct"/>
          </w:tcPr>
          <w:p w14:paraId="2B424C88" w14:textId="77777777" w:rsidR="00064008" w:rsidRPr="00043DFE" w:rsidRDefault="00064008" w:rsidP="00E32495">
            <w:pPr>
              <w:pStyle w:val="TAC"/>
              <w:rPr>
                <w:lang w:eastAsia="zh-CN"/>
              </w:rPr>
            </w:pPr>
            <w:r w:rsidRPr="00043DFE">
              <w:rPr>
                <w:lang w:eastAsia="zh-CN"/>
              </w:rPr>
              <w:t>5.12</w:t>
            </w:r>
          </w:p>
        </w:tc>
        <w:tc>
          <w:tcPr>
            <w:tcW w:w="404" w:type="pct"/>
          </w:tcPr>
          <w:p w14:paraId="297EC4AA" w14:textId="77777777" w:rsidR="00064008" w:rsidRPr="00043DFE" w:rsidRDefault="00064008" w:rsidP="00E32495">
            <w:pPr>
              <w:pStyle w:val="TAC"/>
              <w:rPr>
                <w:lang w:val="en-US" w:eastAsia="zh-CN"/>
              </w:rPr>
            </w:pPr>
            <w:r w:rsidRPr="00043DFE">
              <w:rPr>
                <w:lang w:val="en-US" w:eastAsia="zh-CN"/>
              </w:rPr>
              <w:t>-</w:t>
            </w:r>
          </w:p>
        </w:tc>
        <w:tc>
          <w:tcPr>
            <w:tcW w:w="680" w:type="pct"/>
          </w:tcPr>
          <w:p w14:paraId="7F4B7DA1" w14:textId="77777777" w:rsidR="00064008" w:rsidRPr="00043DFE" w:rsidRDefault="00064008" w:rsidP="00E32495">
            <w:pPr>
              <w:pStyle w:val="TAC"/>
              <w:rPr>
                <w:lang w:eastAsia="zh-CN"/>
              </w:rPr>
            </w:pPr>
            <w:r w:rsidRPr="00043DFE">
              <w:rPr>
                <w:lang w:eastAsia="zh-CN"/>
              </w:rPr>
              <w:t>-</w:t>
            </w:r>
          </w:p>
        </w:tc>
        <w:tc>
          <w:tcPr>
            <w:tcW w:w="1498" w:type="pct"/>
          </w:tcPr>
          <w:p w14:paraId="0E1F7B75" w14:textId="77777777" w:rsidR="00064008" w:rsidRPr="00043DFE" w:rsidRDefault="00064008" w:rsidP="00E32495">
            <w:pPr>
              <w:pStyle w:val="TAC"/>
              <w:rPr>
                <w:lang w:eastAsia="zh-CN"/>
              </w:rPr>
            </w:pPr>
            <w:r w:rsidRPr="00043DFE">
              <w:rPr>
                <w:lang w:eastAsia="zh-CN"/>
              </w:rPr>
              <w:t>117.76 (23)</w:t>
            </w:r>
          </w:p>
        </w:tc>
        <w:tc>
          <w:tcPr>
            <w:tcW w:w="863" w:type="pct"/>
          </w:tcPr>
          <w:p w14:paraId="68CFF59E" w14:textId="77777777" w:rsidR="00064008" w:rsidRPr="00043DFE" w:rsidRDefault="00064008" w:rsidP="00E32495">
            <w:pPr>
              <w:pStyle w:val="TAC"/>
              <w:rPr>
                <w:lang w:eastAsia="zh-CN"/>
              </w:rPr>
            </w:pPr>
            <w:r w:rsidRPr="00043DFE">
              <w:rPr>
                <w:lang w:eastAsia="zh-CN"/>
              </w:rPr>
              <w:t>5.12 (1)</w:t>
            </w:r>
          </w:p>
        </w:tc>
        <w:tc>
          <w:tcPr>
            <w:tcW w:w="910" w:type="pct"/>
          </w:tcPr>
          <w:p w14:paraId="0D0E9E7F" w14:textId="77777777" w:rsidR="00064008" w:rsidRPr="00043DFE" w:rsidRDefault="00064008" w:rsidP="00E32495">
            <w:pPr>
              <w:pStyle w:val="TAC"/>
              <w:rPr>
                <w:lang w:eastAsia="zh-CN"/>
              </w:rPr>
            </w:pPr>
            <w:r w:rsidRPr="00043DFE">
              <w:rPr>
                <w:lang w:eastAsia="zh-CN"/>
              </w:rPr>
              <w:t>10.24 (2)</w:t>
            </w:r>
          </w:p>
        </w:tc>
      </w:tr>
      <w:tr w:rsidR="00064008" w:rsidRPr="00043DFE" w14:paraId="6B1D84D1" w14:textId="77777777" w:rsidTr="00E32495">
        <w:trPr>
          <w:trHeight w:val="336"/>
        </w:trPr>
        <w:tc>
          <w:tcPr>
            <w:tcW w:w="645" w:type="pct"/>
            <w:hideMark/>
          </w:tcPr>
          <w:p w14:paraId="1706674C" w14:textId="77777777" w:rsidR="00064008" w:rsidRPr="00043DFE" w:rsidRDefault="00064008" w:rsidP="00E32495">
            <w:pPr>
              <w:pStyle w:val="TAC"/>
              <w:rPr>
                <w:lang w:val="en-US" w:eastAsia="zh-CN"/>
              </w:rPr>
            </w:pPr>
            <w:r w:rsidRPr="00043DFE">
              <w:rPr>
                <w:lang w:eastAsia="zh-CN"/>
              </w:rPr>
              <w:t>10.24</w:t>
            </w:r>
          </w:p>
        </w:tc>
        <w:tc>
          <w:tcPr>
            <w:tcW w:w="404" w:type="pct"/>
            <w:hideMark/>
          </w:tcPr>
          <w:p w14:paraId="6BB59903" w14:textId="77777777" w:rsidR="00064008" w:rsidRPr="00043DFE" w:rsidRDefault="00064008" w:rsidP="00E32495">
            <w:pPr>
              <w:pStyle w:val="TAC"/>
              <w:rPr>
                <w:lang w:val="en-US" w:eastAsia="zh-CN"/>
              </w:rPr>
            </w:pPr>
            <w:r w:rsidRPr="00043DFE">
              <w:rPr>
                <w:lang w:val="en-US" w:eastAsia="zh-CN"/>
              </w:rPr>
              <w:t>-</w:t>
            </w:r>
          </w:p>
        </w:tc>
        <w:tc>
          <w:tcPr>
            <w:tcW w:w="680" w:type="pct"/>
            <w:hideMark/>
          </w:tcPr>
          <w:p w14:paraId="30BBF017" w14:textId="77777777" w:rsidR="00064008" w:rsidRPr="00043DFE" w:rsidRDefault="00064008" w:rsidP="00E32495">
            <w:pPr>
              <w:pStyle w:val="TAC"/>
              <w:rPr>
                <w:lang w:val="en-US" w:eastAsia="zh-CN"/>
              </w:rPr>
            </w:pPr>
            <w:r w:rsidRPr="00043DFE">
              <w:rPr>
                <w:lang w:eastAsia="zh-CN"/>
              </w:rPr>
              <w:t>-</w:t>
            </w:r>
          </w:p>
        </w:tc>
        <w:tc>
          <w:tcPr>
            <w:tcW w:w="1498" w:type="pct"/>
            <w:hideMark/>
          </w:tcPr>
          <w:p w14:paraId="34F680B1" w14:textId="77777777" w:rsidR="00064008" w:rsidRPr="00043DFE" w:rsidRDefault="00064008" w:rsidP="00E32495">
            <w:pPr>
              <w:pStyle w:val="TAC"/>
              <w:rPr>
                <w:lang w:val="en-US" w:eastAsia="zh-CN"/>
              </w:rPr>
            </w:pPr>
            <w:r w:rsidRPr="00043DFE">
              <w:rPr>
                <w:lang w:eastAsia="zh-CN"/>
              </w:rPr>
              <w:t>235.52 (23)</w:t>
            </w:r>
          </w:p>
        </w:tc>
        <w:tc>
          <w:tcPr>
            <w:tcW w:w="863" w:type="pct"/>
            <w:hideMark/>
          </w:tcPr>
          <w:p w14:paraId="6FB3D413" w14:textId="77777777" w:rsidR="00064008" w:rsidRPr="00043DFE" w:rsidRDefault="00064008" w:rsidP="00E32495">
            <w:pPr>
              <w:pStyle w:val="TAC"/>
              <w:rPr>
                <w:lang w:val="en-US" w:eastAsia="zh-CN"/>
              </w:rPr>
            </w:pPr>
            <w:r w:rsidRPr="00043DFE">
              <w:rPr>
                <w:lang w:eastAsia="zh-CN"/>
              </w:rPr>
              <w:t>10.24 (1)</w:t>
            </w:r>
          </w:p>
        </w:tc>
        <w:tc>
          <w:tcPr>
            <w:tcW w:w="910" w:type="pct"/>
            <w:hideMark/>
          </w:tcPr>
          <w:p w14:paraId="60DBCB92" w14:textId="77777777" w:rsidR="00064008" w:rsidRPr="00043DFE" w:rsidRDefault="00064008" w:rsidP="00E32495">
            <w:pPr>
              <w:pStyle w:val="TAC"/>
              <w:rPr>
                <w:lang w:val="en-US" w:eastAsia="zh-CN"/>
              </w:rPr>
            </w:pPr>
            <w:r w:rsidRPr="00043DFE">
              <w:rPr>
                <w:lang w:eastAsia="zh-CN"/>
              </w:rPr>
              <w:t>20.48 (2)</w:t>
            </w:r>
          </w:p>
        </w:tc>
      </w:tr>
      <w:tr w:rsidR="00064008" w:rsidRPr="00043DFE" w14:paraId="176FB3CE" w14:textId="77777777" w:rsidTr="00E32495">
        <w:trPr>
          <w:trHeight w:val="673"/>
        </w:trPr>
        <w:tc>
          <w:tcPr>
            <w:tcW w:w="645" w:type="pct"/>
            <w:tcBorders>
              <w:bottom w:val="nil"/>
            </w:tcBorders>
            <w:hideMark/>
          </w:tcPr>
          <w:p w14:paraId="667D2B87" w14:textId="77777777" w:rsidR="00064008" w:rsidRPr="00043DFE" w:rsidRDefault="00064008" w:rsidP="00E32495">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w:t>
            </w:r>
            <w:proofErr w:type="spellStart"/>
            <w:r w:rsidRPr="00043DFE">
              <w:rPr>
                <w:rFonts w:cs="Arial"/>
                <w:lang w:eastAsia="zh-CN"/>
              </w:rPr>
              <w:t>eDRX_IDLE</w:t>
            </w:r>
            <w:proofErr w:type="spellEnd"/>
            <w:r w:rsidRPr="00043DFE">
              <w:rPr>
                <w:rFonts w:cs="Arial"/>
                <w:lang w:eastAsia="zh-CN"/>
              </w:rPr>
              <w:t xml:space="preserve"> cycle length ≤10485.76</w:t>
            </w:r>
          </w:p>
        </w:tc>
        <w:tc>
          <w:tcPr>
            <w:tcW w:w="404" w:type="pct"/>
            <w:hideMark/>
          </w:tcPr>
          <w:p w14:paraId="6AFBBF92" w14:textId="77777777" w:rsidR="00064008" w:rsidRPr="00043DFE" w:rsidRDefault="00064008" w:rsidP="00E32495">
            <w:pPr>
              <w:pStyle w:val="TAC"/>
              <w:rPr>
                <w:rFonts w:cs="Arial"/>
                <w:lang w:val="en-US" w:eastAsia="zh-CN"/>
              </w:rPr>
            </w:pPr>
            <w:r w:rsidRPr="00043DFE">
              <w:rPr>
                <w:rFonts w:cs="Arial"/>
                <w:lang w:eastAsia="zh-CN"/>
              </w:rPr>
              <w:t>0.32</w:t>
            </w:r>
          </w:p>
        </w:tc>
        <w:tc>
          <w:tcPr>
            <w:tcW w:w="680" w:type="pct"/>
            <w:hideMark/>
          </w:tcPr>
          <w:p w14:paraId="56F12299" w14:textId="77777777" w:rsidR="00064008" w:rsidRPr="00043DFE" w:rsidRDefault="00064008" w:rsidP="00E32495">
            <w:pPr>
              <w:pStyle w:val="TAC"/>
              <w:rPr>
                <w:rFonts w:cs="Arial"/>
                <w:lang w:val="en-US" w:eastAsia="zh-CN"/>
              </w:rPr>
            </w:pPr>
            <w:r w:rsidRPr="00043DFE">
              <w:rPr>
                <w:rFonts w:cs="Arial"/>
                <w:lang w:eastAsia="zh-CN"/>
              </w:rPr>
              <w:t>≥1.28 (1)</w:t>
            </w:r>
          </w:p>
        </w:tc>
        <w:tc>
          <w:tcPr>
            <w:tcW w:w="1498" w:type="pct"/>
            <w:tcBorders>
              <w:bottom w:val="nil"/>
            </w:tcBorders>
            <w:hideMark/>
          </w:tcPr>
          <w:p w14:paraId="7BC92A69" w14:textId="77777777" w:rsidR="00064008" w:rsidRPr="00043DFE" w:rsidRDefault="00064008" w:rsidP="00E32495">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F6CEE62" w14:textId="77777777" w:rsidR="00064008" w:rsidRPr="00043DFE" w:rsidRDefault="00064008" w:rsidP="00E32495">
            <w:pPr>
              <w:pStyle w:val="TAC"/>
              <w:rPr>
                <w:rFonts w:cs="Arial"/>
                <w:lang w:val="en-US" w:eastAsia="zh-CN"/>
              </w:rPr>
            </w:pPr>
            <w:r w:rsidRPr="00043DFE">
              <w:rPr>
                <w:rFonts w:cs="Arial"/>
                <w:lang w:val="en-US" w:eastAsia="zh-CN"/>
              </w:rPr>
              <w:t>(23)</w:t>
            </w:r>
          </w:p>
        </w:tc>
        <w:tc>
          <w:tcPr>
            <w:tcW w:w="863" w:type="pct"/>
            <w:hideMark/>
          </w:tcPr>
          <w:p w14:paraId="410229B3" w14:textId="77777777" w:rsidR="00064008" w:rsidRPr="00043DFE" w:rsidRDefault="00064008" w:rsidP="00E32495">
            <w:pPr>
              <w:pStyle w:val="TAC"/>
              <w:rPr>
                <w:rFonts w:cs="Arial"/>
                <w:lang w:val="en-US" w:eastAsia="zh-CN"/>
              </w:rPr>
            </w:pPr>
            <w:r w:rsidRPr="00043DFE">
              <w:rPr>
                <w:rFonts w:cs="Arial"/>
                <w:lang w:eastAsia="zh-CN"/>
              </w:rPr>
              <w:t>0.32 x 1.5 (1 x 1.5)</w:t>
            </w:r>
          </w:p>
        </w:tc>
        <w:tc>
          <w:tcPr>
            <w:tcW w:w="910" w:type="pct"/>
            <w:hideMark/>
          </w:tcPr>
          <w:p w14:paraId="0B069ADC" w14:textId="77777777" w:rsidR="00064008" w:rsidRPr="00043DFE" w:rsidRDefault="00064008" w:rsidP="00E32495">
            <w:pPr>
              <w:pStyle w:val="TAC"/>
              <w:rPr>
                <w:rFonts w:cs="Arial"/>
                <w:lang w:val="en-US" w:eastAsia="zh-CN"/>
              </w:rPr>
            </w:pPr>
            <w:r w:rsidRPr="00043DFE">
              <w:rPr>
                <w:rFonts w:cs="Arial"/>
                <w:lang w:eastAsia="zh-CN"/>
              </w:rPr>
              <w:t>0.64 x 1.5 (2 x 1.5)</w:t>
            </w:r>
          </w:p>
        </w:tc>
      </w:tr>
      <w:tr w:rsidR="00064008" w:rsidRPr="00043DFE" w14:paraId="6BF988C7" w14:textId="77777777" w:rsidTr="00E32495">
        <w:trPr>
          <w:trHeight w:val="336"/>
        </w:trPr>
        <w:tc>
          <w:tcPr>
            <w:tcW w:w="645" w:type="pct"/>
            <w:tcBorders>
              <w:top w:val="nil"/>
              <w:bottom w:val="nil"/>
            </w:tcBorders>
            <w:hideMark/>
          </w:tcPr>
          <w:p w14:paraId="33519D0F" w14:textId="77777777" w:rsidR="00064008" w:rsidRPr="00043DFE" w:rsidRDefault="00064008" w:rsidP="00E32495">
            <w:pPr>
              <w:pStyle w:val="TAC"/>
              <w:rPr>
                <w:rFonts w:cs="Arial"/>
                <w:lang w:val="en-US" w:eastAsia="zh-CN"/>
              </w:rPr>
            </w:pPr>
          </w:p>
        </w:tc>
        <w:tc>
          <w:tcPr>
            <w:tcW w:w="404" w:type="pct"/>
            <w:hideMark/>
          </w:tcPr>
          <w:p w14:paraId="5D031D44" w14:textId="77777777" w:rsidR="00064008" w:rsidRPr="00043DFE" w:rsidRDefault="00064008" w:rsidP="00E32495">
            <w:pPr>
              <w:pStyle w:val="TAC"/>
              <w:rPr>
                <w:rFonts w:cs="Arial"/>
                <w:lang w:val="en-US" w:eastAsia="zh-CN"/>
              </w:rPr>
            </w:pPr>
            <w:r w:rsidRPr="00043DFE">
              <w:rPr>
                <w:rFonts w:cs="Arial"/>
                <w:lang w:eastAsia="zh-CN"/>
              </w:rPr>
              <w:t>0.64</w:t>
            </w:r>
          </w:p>
        </w:tc>
        <w:tc>
          <w:tcPr>
            <w:tcW w:w="680" w:type="pct"/>
            <w:hideMark/>
          </w:tcPr>
          <w:p w14:paraId="5B86AB38" w14:textId="77777777" w:rsidR="00064008" w:rsidRPr="00043DFE" w:rsidRDefault="00064008" w:rsidP="00E32495">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863644D" w14:textId="77777777" w:rsidR="00064008" w:rsidRPr="00043DFE" w:rsidRDefault="00064008" w:rsidP="00E32495">
            <w:pPr>
              <w:pStyle w:val="TAC"/>
              <w:rPr>
                <w:rFonts w:cs="Arial"/>
                <w:lang w:val="en-US" w:eastAsia="zh-CN"/>
              </w:rPr>
            </w:pPr>
          </w:p>
        </w:tc>
        <w:tc>
          <w:tcPr>
            <w:tcW w:w="863" w:type="pct"/>
            <w:hideMark/>
          </w:tcPr>
          <w:p w14:paraId="780BB975" w14:textId="77777777" w:rsidR="00064008" w:rsidRPr="00043DFE" w:rsidRDefault="00064008" w:rsidP="00E32495">
            <w:pPr>
              <w:pStyle w:val="TAC"/>
              <w:rPr>
                <w:rFonts w:cs="Arial"/>
                <w:lang w:val="en-US" w:eastAsia="zh-CN"/>
              </w:rPr>
            </w:pPr>
            <w:r w:rsidRPr="00043DFE">
              <w:rPr>
                <w:rFonts w:cs="Arial"/>
                <w:lang w:eastAsia="zh-CN"/>
              </w:rPr>
              <w:t>0.64 (1)</w:t>
            </w:r>
          </w:p>
        </w:tc>
        <w:tc>
          <w:tcPr>
            <w:tcW w:w="910" w:type="pct"/>
            <w:hideMark/>
          </w:tcPr>
          <w:p w14:paraId="74D6B563" w14:textId="77777777" w:rsidR="00064008" w:rsidRPr="00043DFE" w:rsidRDefault="00064008" w:rsidP="00E32495">
            <w:pPr>
              <w:pStyle w:val="TAC"/>
              <w:rPr>
                <w:rFonts w:cs="Arial"/>
                <w:lang w:val="en-US" w:eastAsia="zh-CN"/>
              </w:rPr>
            </w:pPr>
            <w:r w:rsidRPr="00043DFE">
              <w:rPr>
                <w:rFonts w:cs="Arial"/>
                <w:lang w:eastAsia="zh-CN"/>
              </w:rPr>
              <w:t>1.28 (2)</w:t>
            </w:r>
          </w:p>
        </w:tc>
      </w:tr>
      <w:tr w:rsidR="00064008" w:rsidRPr="00043DFE" w14:paraId="2D0266E8" w14:textId="77777777" w:rsidTr="00E32495">
        <w:trPr>
          <w:trHeight w:val="336"/>
        </w:trPr>
        <w:tc>
          <w:tcPr>
            <w:tcW w:w="645" w:type="pct"/>
            <w:tcBorders>
              <w:top w:val="nil"/>
              <w:bottom w:val="nil"/>
            </w:tcBorders>
            <w:hideMark/>
          </w:tcPr>
          <w:p w14:paraId="5F013732" w14:textId="77777777" w:rsidR="00064008" w:rsidRPr="00043DFE" w:rsidRDefault="00064008" w:rsidP="00E32495">
            <w:pPr>
              <w:pStyle w:val="TAC"/>
              <w:rPr>
                <w:rFonts w:cs="Arial"/>
                <w:lang w:val="en-US" w:eastAsia="zh-CN"/>
              </w:rPr>
            </w:pPr>
          </w:p>
        </w:tc>
        <w:tc>
          <w:tcPr>
            <w:tcW w:w="404" w:type="pct"/>
            <w:hideMark/>
          </w:tcPr>
          <w:p w14:paraId="4CAF7193" w14:textId="77777777" w:rsidR="00064008" w:rsidRPr="00043DFE" w:rsidRDefault="00064008" w:rsidP="00E32495">
            <w:pPr>
              <w:pStyle w:val="TAC"/>
              <w:rPr>
                <w:rFonts w:cs="Arial"/>
                <w:lang w:val="en-US" w:eastAsia="zh-CN"/>
              </w:rPr>
            </w:pPr>
            <w:r w:rsidRPr="00043DFE">
              <w:rPr>
                <w:rFonts w:cs="Arial"/>
                <w:lang w:eastAsia="zh-CN"/>
              </w:rPr>
              <w:t>1.28</w:t>
            </w:r>
          </w:p>
        </w:tc>
        <w:tc>
          <w:tcPr>
            <w:tcW w:w="680" w:type="pct"/>
            <w:hideMark/>
          </w:tcPr>
          <w:p w14:paraId="01A4EA46" w14:textId="77777777" w:rsidR="00064008" w:rsidRPr="00043DFE" w:rsidRDefault="00064008" w:rsidP="00E32495">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2EBC390D" w14:textId="77777777" w:rsidR="00064008" w:rsidRPr="00043DFE" w:rsidRDefault="00064008" w:rsidP="00E32495">
            <w:pPr>
              <w:pStyle w:val="TAC"/>
              <w:rPr>
                <w:rFonts w:cs="Arial"/>
                <w:lang w:val="en-US" w:eastAsia="zh-CN"/>
              </w:rPr>
            </w:pPr>
          </w:p>
        </w:tc>
        <w:tc>
          <w:tcPr>
            <w:tcW w:w="863" w:type="pct"/>
            <w:hideMark/>
          </w:tcPr>
          <w:p w14:paraId="05E5755A" w14:textId="77777777" w:rsidR="00064008" w:rsidRPr="00043DFE" w:rsidRDefault="00064008" w:rsidP="00E32495">
            <w:pPr>
              <w:pStyle w:val="TAC"/>
              <w:rPr>
                <w:rFonts w:cs="Arial"/>
                <w:lang w:val="en-US" w:eastAsia="zh-CN"/>
              </w:rPr>
            </w:pPr>
            <w:r w:rsidRPr="00043DFE">
              <w:rPr>
                <w:rFonts w:cs="Arial"/>
                <w:lang w:eastAsia="zh-CN"/>
              </w:rPr>
              <w:t>1.28 (1)</w:t>
            </w:r>
          </w:p>
        </w:tc>
        <w:tc>
          <w:tcPr>
            <w:tcW w:w="910" w:type="pct"/>
            <w:hideMark/>
          </w:tcPr>
          <w:p w14:paraId="4ED3C391" w14:textId="77777777" w:rsidR="00064008" w:rsidRPr="00043DFE" w:rsidRDefault="00064008" w:rsidP="00E32495">
            <w:pPr>
              <w:pStyle w:val="TAC"/>
              <w:rPr>
                <w:rFonts w:cs="Arial"/>
                <w:lang w:val="en-US" w:eastAsia="zh-CN"/>
              </w:rPr>
            </w:pPr>
            <w:r w:rsidRPr="00043DFE">
              <w:rPr>
                <w:rFonts w:cs="Arial"/>
                <w:lang w:eastAsia="zh-CN"/>
              </w:rPr>
              <w:t>2.56 (2)</w:t>
            </w:r>
          </w:p>
        </w:tc>
      </w:tr>
      <w:tr w:rsidR="00064008" w:rsidRPr="00043DFE" w14:paraId="2A825076" w14:textId="77777777" w:rsidTr="00E32495">
        <w:trPr>
          <w:trHeight w:val="336"/>
        </w:trPr>
        <w:tc>
          <w:tcPr>
            <w:tcW w:w="645" w:type="pct"/>
            <w:tcBorders>
              <w:top w:val="nil"/>
            </w:tcBorders>
            <w:hideMark/>
          </w:tcPr>
          <w:p w14:paraId="5032B08A" w14:textId="77777777" w:rsidR="00064008" w:rsidRPr="00043DFE" w:rsidRDefault="00064008" w:rsidP="00E32495">
            <w:pPr>
              <w:pStyle w:val="TAC"/>
              <w:rPr>
                <w:rFonts w:cs="Arial"/>
                <w:lang w:val="en-US" w:eastAsia="zh-CN"/>
              </w:rPr>
            </w:pPr>
          </w:p>
        </w:tc>
        <w:tc>
          <w:tcPr>
            <w:tcW w:w="404" w:type="pct"/>
            <w:hideMark/>
          </w:tcPr>
          <w:p w14:paraId="43AB8B4E" w14:textId="77777777" w:rsidR="00064008" w:rsidRPr="00043DFE" w:rsidRDefault="00064008" w:rsidP="00E32495">
            <w:pPr>
              <w:pStyle w:val="TAC"/>
              <w:rPr>
                <w:rFonts w:cs="Arial"/>
                <w:lang w:val="en-US" w:eastAsia="zh-CN"/>
              </w:rPr>
            </w:pPr>
            <w:r w:rsidRPr="00043DFE">
              <w:rPr>
                <w:rFonts w:cs="Arial"/>
                <w:lang w:eastAsia="zh-CN"/>
              </w:rPr>
              <w:t>2.56</w:t>
            </w:r>
          </w:p>
        </w:tc>
        <w:tc>
          <w:tcPr>
            <w:tcW w:w="680" w:type="pct"/>
            <w:hideMark/>
          </w:tcPr>
          <w:p w14:paraId="270BFBC4" w14:textId="77777777" w:rsidR="00064008" w:rsidRPr="00043DFE" w:rsidRDefault="00064008" w:rsidP="00E32495">
            <w:pPr>
              <w:pStyle w:val="TAC"/>
              <w:rPr>
                <w:rFonts w:cs="Arial"/>
                <w:lang w:val="en-US" w:eastAsia="zh-CN"/>
              </w:rPr>
            </w:pPr>
            <w:r w:rsidRPr="00043DFE">
              <w:rPr>
                <w:rFonts w:cs="Arial"/>
                <w:lang w:eastAsia="zh-CN"/>
              </w:rPr>
              <w:t>≥5.12 (4)</w:t>
            </w:r>
          </w:p>
        </w:tc>
        <w:tc>
          <w:tcPr>
            <w:tcW w:w="1498" w:type="pct"/>
            <w:tcBorders>
              <w:top w:val="nil"/>
            </w:tcBorders>
            <w:hideMark/>
          </w:tcPr>
          <w:p w14:paraId="11C64C2C" w14:textId="77777777" w:rsidR="00064008" w:rsidRPr="00043DFE" w:rsidRDefault="00064008" w:rsidP="00E32495">
            <w:pPr>
              <w:pStyle w:val="TAC"/>
              <w:rPr>
                <w:rFonts w:cs="Arial"/>
                <w:lang w:val="en-US" w:eastAsia="zh-CN"/>
              </w:rPr>
            </w:pPr>
          </w:p>
        </w:tc>
        <w:tc>
          <w:tcPr>
            <w:tcW w:w="863" w:type="pct"/>
            <w:hideMark/>
          </w:tcPr>
          <w:p w14:paraId="7F64EFC6" w14:textId="77777777" w:rsidR="00064008" w:rsidRPr="00043DFE" w:rsidRDefault="00064008" w:rsidP="00E32495">
            <w:pPr>
              <w:pStyle w:val="TAC"/>
              <w:rPr>
                <w:rFonts w:cs="Arial"/>
                <w:lang w:val="en-US" w:eastAsia="zh-CN"/>
              </w:rPr>
            </w:pPr>
            <w:r w:rsidRPr="00043DFE">
              <w:rPr>
                <w:rFonts w:cs="Arial"/>
                <w:lang w:eastAsia="zh-CN"/>
              </w:rPr>
              <w:t>2.56 (1)</w:t>
            </w:r>
          </w:p>
        </w:tc>
        <w:tc>
          <w:tcPr>
            <w:tcW w:w="910" w:type="pct"/>
            <w:hideMark/>
          </w:tcPr>
          <w:p w14:paraId="5E4F7D2F" w14:textId="77777777" w:rsidR="00064008" w:rsidRPr="00043DFE" w:rsidRDefault="00064008" w:rsidP="00E32495">
            <w:pPr>
              <w:pStyle w:val="TAC"/>
              <w:rPr>
                <w:rFonts w:cs="Arial"/>
                <w:lang w:val="en-US" w:eastAsia="zh-CN"/>
              </w:rPr>
            </w:pPr>
            <w:r w:rsidRPr="00043DFE">
              <w:rPr>
                <w:rFonts w:cs="Arial"/>
                <w:lang w:eastAsia="zh-CN"/>
              </w:rPr>
              <w:t>5.12 (2)</w:t>
            </w:r>
          </w:p>
        </w:tc>
      </w:tr>
      <w:tr w:rsidR="00064008" w:rsidRPr="00043DFE" w14:paraId="65D6D174" w14:textId="77777777" w:rsidTr="00E32495">
        <w:trPr>
          <w:trHeight w:val="336"/>
        </w:trPr>
        <w:tc>
          <w:tcPr>
            <w:tcW w:w="5000" w:type="pct"/>
            <w:gridSpan w:val="6"/>
          </w:tcPr>
          <w:p w14:paraId="64559748" w14:textId="77777777" w:rsidR="00064008" w:rsidRPr="00043DFE" w:rsidRDefault="00064008" w:rsidP="00E32495">
            <w:pPr>
              <w:pStyle w:val="TAN"/>
            </w:pPr>
            <w:r w:rsidRPr="00043DFE">
              <w:t>NOTE 1: The number of DRX cycles in this table is given for the DRX cycles within PTWs.</w:t>
            </w:r>
          </w:p>
          <w:p w14:paraId="42998BE2" w14:textId="77777777" w:rsidR="00064008" w:rsidRPr="00043DFE" w:rsidRDefault="00064008" w:rsidP="00E32495">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17983811" w14:textId="77777777" w:rsidR="00064008" w:rsidRPr="00043DFE" w:rsidRDefault="00064008" w:rsidP="00E32495">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45ABAB48" w14:textId="77777777" w:rsidR="00064008" w:rsidRPr="00043DFE" w:rsidRDefault="00064008" w:rsidP="00E32495">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7D2E4958" w14:textId="77777777" w:rsidR="00064008" w:rsidRPr="00043DFE" w:rsidRDefault="00064008" w:rsidP="00064008">
      <w:pPr>
        <w:rPr>
          <w:lang w:eastAsia="zh-CN"/>
        </w:rPr>
      </w:pPr>
    </w:p>
    <w:p w14:paraId="73C0BEFC" w14:textId="77777777" w:rsidR="00064008" w:rsidRPr="00043DFE" w:rsidRDefault="00064008" w:rsidP="00064008">
      <w:pPr>
        <w:pStyle w:val="TH"/>
        <w:rPr>
          <w:vertAlign w:val="subscript"/>
        </w:rPr>
      </w:pPr>
      <w:r w:rsidRPr="00043DFE">
        <w:lastRenderedPageBreak/>
        <w:t xml:space="preserve">Table 4.2.2.4-4: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64008" w:rsidRPr="00043DFE" w14:paraId="39681539" w14:textId="77777777" w:rsidTr="00E32495">
        <w:trPr>
          <w:trHeight w:val="1692"/>
        </w:trPr>
        <w:tc>
          <w:tcPr>
            <w:tcW w:w="639" w:type="pct"/>
            <w:hideMark/>
          </w:tcPr>
          <w:p w14:paraId="446BB9DD" w14:textId="77777777" w:rsidR="00064008" w:rsidRPr="00043DFE" w:rsidRDefault="00064008" w:rsidP="00E32495">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73C637E9" w14:textId="77777777" w:rsidR="00064008" w:rsidRPr="00043DFE" w:rsidRDefault="00064008" w:rsidP="00E32495">
            <w:pPr>
              <w:pStyle w:val="TAH"/>
              <w:rPr>
                <w:lang w:val="en-US" w:eastAsia="zh-CN"/>
              </w:rPr>
            </w:pPr>
            <w:r w:rsidRPr="00043DFE">
              <w:rPr>
                <w:lang w:eastAsia="zh-CN"/>
              </w:rPr>
              <w:t>DRX cycle length [s]</w:t>
            </w:r>
          </w:p>
        </w:tc>
        <w:tc>
          <w:tcPr>
            <w:tcW w:w="517" w:type="pct"/>
            <w:hideMark/>
          </w:tcPr>
          <w:p w14:paraId="165BE3AD" w14:textId="77777777" w:rsidR="00064008" w:rsidRPr="00043DFE" w:rsidRDefault="00064008" w:rsidP="00E32495">
            <w:pPr>
              <w:pStyle w:val="TAH"/>
              <w:rPr>
                <w:lang w:val="en-US" w:eastAsia="zh-CN"/>
              </w:rPr>
            </w:pPr>
            <w:r w:rsidRPr="00043DFE">
              <w:rPr>
                <w:lang w:eastAsia="zh-CN"/>
              </w:rPr>
              <w:t>PTW length [s] (number of 1.28s periods)</w:t>
            </w:r>
          </w:p>
        </w:tc>
        <w:tc>
          <w:tcPr>
            <w:tcW w:w="493" w:type="pct"/>
          </w:tcPr>
          <w:p w14:paraId="5E3A2B67" w14:textId="77777777" w:rsidR="00064008" w:rsidRPr="00043DFE" w:rsidRDefault="00064008" w:rsidP="00E32495">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89FFA29" w14:textId="77777777" w:rsidR="00064008" w:rsidRPr="00043DFE" w:rsidRDefault="00064008" w:rsidP="00E32495">
            <w:pPr>
              <w:pStyle w:val="TAH"/>
              <w:rPr>
                <w:lang w:val="en-US" w:eastAsia="zh-CN"/>
              </w:rPr>
            </w:pPr>
            <w:proofErr w:type="spellStart"/>
            <w:r w:rsidRPr="00043DFE">
              <w:rPr>
                <w:bCs/>
                <w:szCs w:val="18"/>
              </w:rPr>
              <w:t>T</w:t>
            </w:r>
            <w:r w:rsidRPr="00043DFE">
              <w:rPr>
                <w:bCs/>
                <w:szCs w:val="18"/>
                <w:vertAlign w:val="subscript"/>
              </w:rPr>
              <w:t>detect,NR_Inter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2C4CFEBE" w14:textId="77777777" w:rsidR="00064008" w:rsidRPr="00043DFE" w:rsidRDefault="00064008" w:rsidP="00E32495">
            <w:pPr>
              <w:pStyle w:val="TAH"/>
              <w:rPr>
                <w:lang w:val="en-US" w:eastAsia="zh-CN"/>
              </w:rPr>
            </w:pPr>
            <w:proofErr w:type="spellStart"/>
            <w:r w:rsidRPr="00043DFE">
              <w:rPr>
                <w:bCs/>
                <w:szCs w:val="18"/>
              </w:rPr>
              <w:t>T</w:t>
            </w:r>
            <w:r w:rsidRPr="00043DFE">
              <w:rPr>
                <w:bCs/>
                <w:szCs w:val="18"/>
                <w:vertAlign w:val="subscript"/>
              </w:rPr>
              <w:t>measure,NR_Inter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20D57EA4" w14:textId="77777777" w:rsidR="00064008" w:rsidRPr="00043DFE" w:rsidRDefault="00064008" w:rsidP="00E32495">
            <w:pPr>
              <w:pStyle w:val="TAH"/>
              <w:rPr>
                <w:lang w:val="en-US" w:eastAsia="zh-CN"/>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064008" w:rsidRPr="00043DFE" w14:paraId="6EEAA231" w14:textId="77777777" w:rsidTr="00E32495">
        <w:trPr>
          <w:trHeight w:val="336"/>
        </w:trPr>
        <w:tc>
          <w:tcPr>
            <w:tcW w:w="639" w:type="pct"/>
          </w:tcPr>
          <w:p w14:paraId="6902F5A9" w14:textId="77777777" w:rsidR="00064008" w:rsidRPr="00043DFE" w:rsidRDefault="00064008" w:rsidP="00E32495">
            <w:pPr>
              <w:pStyle w:val="TAC"/>
              <w:rPr>
                <w:lang w:val="en-US" w:eastAsia="zh-CN"/>
              </w:rPr>
            </w:pPr>
            <w:r w:rsidRPr="00043DFE">
              <w:rPr>
                <w:lang w:val="en-US" w:eastAsia="zh-CN"/>
              </w:rPr>
              <w:t>2.56</w:t>
            </w:r>
          </w:p>
        </w:tc>
        <w:tc>
          <w:tcPr>
            <w:tcW w:w="401" w:type="pct"/>
          </w:tcPr>
          <w:p w14:paraId="319738F3" w14:textId="77777777" w:rsidR="00064008" w:rsidRPr="00043DFE" w:rsidRDefault="00064008" w:rsidP="00E32495">
            <w:pPr>
              <w:pStyle w:val="TAC"/>
              <w:rPr>
                <w:lang w:val="en-US" w:eastAsia="zh-CN"/>
              </w:rPr>
            </w:pPr>
            <w:r w:rsidRPr="00043DFE">
              <w:rPr>
                <w:lang w:val="en-US" w:eastAsia="zh-CN"/>
              </w:rPr>
              <w:t>-</w:t>
            </w:r>
          </w:p>
        </w:tc>
        <w:tc>
          <w:tcPr>
            <w:tcW w:w="517" w:type="pct"/>
          </w:tcPr>
          <w:p w14:paraId="117092FA" w14:textId="77777777" w:rsidR="00064008" w:rsidRPr="00043DFE" w:rsidRDefault="00064008" w:rsidP="00E32495">
            <w:pPr>
              <w:pStyle w:val="TAC"/>
              <w:rPr>
                <w:lang w:val="en-US" w:eastAsia="zh-CN"/>
              </w:rPr>
            </w:pPr>
            <w:r w:rsidRPr="00043DFE">
              <w:rPr>
                <w:lang w:val="en-US" w:eastAsia="zh-CN"/>
              </w:rPr>
              <w:t>-</w:t>
            </w:r>
          </w:p>
        </w:tc>
        <w:tc>
          <w:tcPr>
            <w:tcW w:w="493" w:type="pct"/>
          </w:tcPr>
          <w:p w14:paraId="26C34C5A" w14:textId="77777777" w:rsidR="00064008" w:rsidRPr="00043DFE" w:rsidRDefault="00064008" w:rsidP="00E32495">
            <w:pPr>
              <w:pStyle w:val="TAC"/>
              <w:rPr>
                <w:lang w:eastAsia="zh-CN"/>
              </w:rPr>
            </w:pPr>
            <w:r w:rsidRPr="00043DFE">
              <w:rPr>
                <w:lang w:eastAsia="zh-CN"/>
              </w:rPr>
              <w:t>3</w:t>
            </w:r>
          </w:p>
        </w:tc>
        <w:tc>
          <w:tcPr>
            <w:tcW w:w="1283" w:type="pct"/>
            <w:gridSpan w:val="2"/>
          </w:tcPr>
          <w:p w14:paraId="2D54CFC5" w14:textId="77777777" w:rsidR="00064008" w:rsidRPr="00043DFE" w:rsidRDefault="00064008" w:rsidP="00E32495">
            <w:pPr>
              <w:pStyle w:val="TAC"/>
              <w:rPr>
                <w:lang w:eastAsia="zh-CN"/>
              </w:rPr>
            </w:pPr>
            <w:r w:rsidRPr="00043DFE">
              <w:rPr>
                <w:lang w:eastAsia="zh-CN"/>
              </w:rPr>
              <w:t>58.88 x N1 (23 x N1)</w:t>
            </w:r>
          </w:p>
        </w:tc>
        <w:tc>
          <w:tcPr>
            <w:tcW w:w="809" w:type="pct"/>
          </w:tcPr>
          <w:p w14:paraId="29B37F73" w14:textId="77777777" w:rsidR="00064008" w:rsidRPr="00043DFE" w:rsidRDefault="00064008" w:rsidP="00E32495">
            <w:pPr>
              <w:pStyle w:val="TAC"/>
              <w:rPr>
                <w:lang w:eastAsia="zh-CN"/>
              </w:rPr>
            </w:pPr>
            <w:r w:rsidRPr="00043DFE">
              <w:rPr>
                <w:lang w:eastAsia="zh-CN"/>
              </w:rPr>
              <w:t>2.56 x N1 (1 x N1)</w:t>
            </w:r>
          </w:p>
        </w:tc>
        <w:tc>
          <w:tcPr>
            <w:tcW w:w="858" w:type="pct"/>
          </w:tcPr>
          <w:p w14:paraId="662D322C" w14:textId="77777777" w:rsidR="00064008" w:rsidRPr="00043DFE" w:rsidRDefault="00064008" w:rsidP="00E32495">
            <w:pPr>
              <w:pStyle w:val="TAC"/>
              <w:rPr>
                <w:lang w:eastAsia="zh-CN"/>
              </w:rPr>
            </w:pPr>
            <w:r w:rsidRPr="00043DFE">
              <w:rPr>
                <w:lang w:eastAsia="zh-CN"/>
              </w:rPr>
              <w:t>7.68 x N1 (3 x N1)</w:t>
            </w:r>
          </w:p>
        </w:tc>
      </w:tr>
      <w:tr w:rsidR="00064008" w:rsidRPr="00043DFE" w14:paraId="6E58D917" w14:textId="77777777" w:rsidTr="00E32495">
        <w:trPr>
          <w:trHeight w:val="336"/>
        </w:trPr>
        <w:tc>
          <w:tcPr>
            <w:tcW w:w="639" w:type="pct"/>
          </w:tcPr>
          <w:p w14:paraId="3A5D1455" w14:textId="77777777" w:rsidR="00064008" w:rsidRPr="00043DFE" w:rsidRDefault="00064008" w:rsidP="00E32495">
            <w:pPr>
              <w:pStyle w:val="TAC"/>
              <w:rPr>
                <w:lang w:eastAsia="zh-CN"/>
              </w:rPr>
            </w:pPr>
            <w:r w:rsidRPr="00043DFE">
              <w:rPr>
                <w:lang w:eastAsia="zh-CN"/>
              </w:rPr>
              <w:t>5.12</w:t>
            </w:r>
          </w:p>
        </w:tc>
        <w:tc>
          <w:tcPr>
            <w:tcW w:w="401" w:type="pct"/>
          </w:tcPr>
          <w:p w14:paraId="1FE1D553" w14:textId="77777777" w:rsidR="00064008" w:rsidRPr="00043DFE" w:rsidRDefault="00064008" w:rsidP="00E32495">
            <w:pPr>
              <w:pStyle w:val="TAC"/>
              <w:rPr>
                <w:lang w:val="en-US" w:eastAsia="zh-CN"/>
              </w:rPr>
            </w:pPr>
            <w:r w:rsidRPr="00043DFE">
              <w:rPr>
                <w:lang w:val="en-US" w:eastAsia="zh-CN"/>
              </w:rPr>
              <w:t>-</w:t>
            </w:r>
          </w:p>
        </w:tc>
        <w:tc>
          <w:tcPr>
            <w:tcW w:w="517" w:type="pct"/>
          </w:tcPr>
          <w:p w14:paraId="35C19FD4" w14:textId="77777777" w:rsidR="00064008" w:rsidRPr="00043DFE" w:rsidRDefault="00064008" w:rsidP="00E32495">
            <w:pPr>
              <w:pStyle w:val="TAC"/>
              <w:rPr>
                <w:lang w:eastAsia="zh-CN"/>
              </w:rPr>
            </w:pPr>
            <w:r w:rsidRPr="00043DFE">
              <w:rPr>
                <w:lang w:eastAsia="zh-CN"/>
              </w:rPr>
              <w:t>-</w:t>
            </w:r>
          </w:p>
        </w:tc>
        <w:tc>
          <w:tcPr>
            <w:tcW w:w="493" w:type="pct"/>
          </w:tcPr>
          <w:p w14:paraId="601D5737" w14:textId="77777777" w:rsidR="00064008" w:rsidRPr="00043DFE" w:rsidRDefault="00064008" w:rsidP="00E32495">
            <w:pPr>
              <w:pStyle w:val="TAC"/>
              <w:rPr>
                <w:lang w:eastAsia="zh-CN"/>
              </w:rPr>
            </w:pPr>
            <w:r w:rsidRPr="00043DFE">
              <w:rPr>
                <w:lang w:eastAsia="zh-CN"/>
              </w:rPr>
              <w:t>3</w:t>
            </w:r>
          </w:p>
        </w:tc>
        <w:tc>
          <w:tcPr>
            <w:tcW w:w="1283" w:type="pct"/>
            <w:gridSpan w:val="2"/>
          </w:tcPr>
          <w:p w14:paraId="60A7B298" w14:textId="77777777" w:rsidR="00064008" w:rsidRPr="00043DFE" w:rsidRDefault="00064008" w:rsidP="00E32495">
            <w:pPr>
              <w:pStyle w:val="TAC"/>
              <w:rPr>
                <w:lang w:eastAsia="zh-CN"/>
              </w:rPr>
            </w:pPr>
            <w:r w:rsidRPr="00043DFE">
              <w:rPr>
                <w:lang w:eastAsia="zh-CN"/>
              </w:rPr>
              <w:t>117.76 x N1 (23 x N1)</w:t>
            </w:r>
          </w:p>
        </w:tc>
        <w:tc>
          <w:tcPr>
            <w:tcW w:w="809" w:type="pct"/>
          </w:tcPr>
          <w:p w14:paraId="1C7B545A" w14:textId="77777777" w:rsidR="00064008" w:rsidRPr="00043DFE" w:rsidRDefault="00064008" w:rsidP="00E32495">
            <w:pPr>
              <w:pStyle w:val="TAC"/>
              <w:rPr>
                <w:lang w:eastAsia="zh-CN"/>
              </w:rPr>
            </w:pPr>
            <w:r w:rsidRPr="00043DFE">
              <w:rPr>
                <w:lang w:eastAsia="zh-CN"/>
              </w:rPr>
              <w:t>5.12 x N1 (1 x N1)</w:t>
            </w:r>
          </w:p>
        </w:tc>
        <w:tc>
          <w:tcPr>
            <w:tcW w:w="858" w:type="pct"/>
          </w:tcPr>
          <w:p w14:paraId="425FC016" w14:textId="77777777" w:rsidR="00064008" w:rsidRPr="00043DFE" w:rsidRDefault="00064008" w:rsidP="00E32495">
            <w:pPr>
              <w:pStyle w:val="TAC"/>
              <w:rPr>
                <w:lang w:eastAsia="zh-CN"/>
              </w:rPr>
            </w:pPr>
            <w:r w:rsidRPr="00043DFE">
              <w:rPr>
                <w:lang w:eastAsia="zh-CN"/>
              </w:rPr>
              <w:t>10.24 x N1 (2 x N1)</w:t>
            </w:r>
          </w:p>
        </w:tc>
      </w:tr>
      <w:tr w:rsidR="00064008" w:rsidRPr="00043DFE" w14:paraId="5A3B6DC0" w14:textId="77777777" w:rsidTr="00E32495">
        <w:trPr>
          <w:trHeight w:val="336"/>
        </w:trPr>
        <w:tc>
          <w:tcPr>
            <w:tcW w:w="639" w:type="pct"/>
            <w:hideMark/>
          </w:tcPr>
          <w:p w14:paraId="618D4409" w14:textId="77777777" w:rsidR="00064008" w:rsidRPr="00043DFE" w:rsidRDefault="00064008" w:rsidP="00E32495">
            <w:pPr>
              <w:pStyle w:val="TAC"/>
              <w:rPr>
                <w:lang w:val="en-US" w:eastAsia="zh-CN"/>
              </w:rPr>
            </w:pPr>
            <w:r w:rsidRPr="00043DFE">
              <w:rPr>
                <w:lang w:eastAsia="zh-CN"/>
              </w:rPr>
              <w:t>10.24</w:t>
            </w:r>
          </w:p>
        </w:tc>
        <w:tc>
          <w:tcPr>
            <w:tcW w:w="401" w:type="pct"/>
            <w:hideMark/>
          </w:tcPr>
          <w:p w14:paraId="0377F0B4" w14:textId="77777777" w:rsidR="00064008" w:rsidRPr="00043DFE" w:rsidRDefault="00064008" w:rsidP="00E32495">
            <w:pPr>
              <w:pStyle w:val="TAC"/>
              <w:rPr>
                <w:lang w:val="en-US" w:eastAsia="zh-CN"/>
              </w:rPr>
            </w:pPr>
            <w:r w:rsidRPr="00043DFE">
              <w:rPr>
                <w:lang w:val="en-US" w:eastAsia="zh-CN"/>
              </w:rPr>
              <w:t>-</w:t>
            </w:r>
          </w:p>
        </w:tc>
        <w:tc>
          <w:tcPr>
            <w:tcW w:w="517" w:type="pct"/>
            <w:hideMark/>
          </w:tcPr>
          <w:p w14:paraId="2B59DE4B" w14:textId="77777777" w:rsidR="00064008" w:rsidRPr="00043DFE" w:rsidRDefault="00064008" w:rsidP="00E32495">
            <w:pPr>
              <w:pStyle w:val="TAC"/>
              <w:rPr>
                <w:lang w:val="en-US" w:eastAsia="zh-CN"/>
              </w:rPr>
            </w:pPr>
            <w:r w:rsidRPr="00043DFE">
              <w:rPr>
                <w:lang w:eastAsia="zh-CN"/>
              </w:rPr>
              <w:t>-</w:t>
            </w:r>
          </w:p>
        </w:tc>
        <w:tc>
          <w:tcPr>
            <w:tcW w:w="493" w:type="pct"/>
          </w:tcPr>
          <w:p w14:paraId="31B19FDD" w14:textId="77777777" w:rsidR="00064008" w:rsidRPr="00043DFE" w:rsidRDefault="00064008" w:rsidP="00E32495">
            <w:pPr>
              <w:pStyle w:val="TAC"/>
              <w:rPr>
                <w:lang w:eastAsia="zh-CN"/>
              </w:rPr>
            </w:pPr>
            <w:r w:rsidRPr="00043DFE">
              <w:rPr>
                <w:lang w:eastAsia="zh-CN"/>
              </w:rPr>
              <w:t>3</w:t>
            </w:r>
          </w:p>
        </w:tc>
        <w:tc>
          <w:tcPr>
            <w:tcW w:w="1283" w:type="pct"/>
            <w:gridSpan w:val="2"/>
            <w:hideMark/>
          </w:tcPr>
          <w:p w14:paraId="064EB91B" w14:textId="77777777" w:rsidR="00064008" w:rsidRPr="00043DFE" w:rsidRDefault="00064008" w:rsidP="00E32495">
            <w:pPr>
              <w:pStyle w:val="TAC"/>
              <w:rPr>
                <w:lang w:val="en-US" w:eastAsia="zh-CN"/>
              </w:rPr>
            </w:pPr>
            <w:r w:rsidRPr="00043DFE">
              <w:rPr>
                <w:lang w:eastAsia="zh-CN"/>
              </w:rPr>
              <w:t>235.52 x N1 (23 x N1)</w:t>
            </w:r>
          </w:p>
        </w:tc>
        <w:tc>
          <w:tcPr>
            <w:tcW w:w="809" w:type="pct"/>
            <w:hideMark/>
          </w:tcPr>
          <w:p w14:paraId="151FEFCB" w14:textId="77777777" w:rsidR="00064008" w:rsidRPr="00043DFE" w:rsidRDefault="00064008" w:rsidP="00E32495">
            <w:pPr>
              <w:pStyle w:val="TAC"/>
              <w:rPr>
                <w:lang w:val="en-US" w:eastAsia="zh-CN"/>
              </w:rPr>
            </w:pPr>
            <w:r w:rsidRPr="00043DFE">
              <w:rPr>
                <w:lang w:eastAsia="zh-CN"/>
              </w:rPr>
              <w:t>10.24 x N1 (1 x N1)</w:t>
            </w:r>
          </w:p>
        </w:tc>
        <w:tc>
          <w:tcPr>
            <w:tcW w:w="858" w:type="pct"/>
            <w:hideMark/>
          </w:tcPr>
          <w:p w14:paraId="053EEDF4" w14:textId="77777777" w:rsidR="00064008" w:rsidRPr="00043DFE" w:rsidRDefault="00064008" w:rsidP="00E32495">
            <w:pPr>
              <w:pStyle w:val="TAC"/>
              <w:rPr>
                <w:lang w:val="en-US" w:eastAsia="zh-CN"/>
              </w:rPr>
            </w:pPr>
            <w:r w:rsidRPr="00043DFE">
              <w:rPr>
                <w:lang w:eastAsia="zh-CN"/>
              </w:rPr>
              <w:t>20.48 x N1 (2 x N1)</w:t>
            </w:r>
          </w:p>
        </w:tc>
      </w:tr>
      <w:tr w:rsidR="00064008" w:rsidRPr="00043DFE" w14:paraId="23B71584" w14:textId="77777777" w:rsidTr="00E32495">
        <w:trPr>
          <w:trHeight w:val="673"/>
        </w:trPr>
        <w:tc>
          <w:tcPr>
            <w:tcW w:w="639" w:type="pct"/>
            <w:tcBorders>
              <w:bottom w:val="nil"/>
            </w:tcBorders>
            <w:hideMark/>
          </w:tcPr>
          <w:p w14:paraId="34EE3CDC" w14:textId="77777777" w:rsidR="00064008" w:rsidRPr="00043DFE" w:rsidRDefault="00064008" w:rsidP="00E32495">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lang w:eastAsia="zh-CN"/>
              </w:rPr>
              <w:t xml:space="preserve"> cycle length ≤10485.76</w:t>
            </w:r>
          </w:p>
        </w:tc>
        <w:tc>
          <w:tcPr>
            <w:tcW w:w="401" w:type="pct"/>
            <w:hideMark/>
          </w:tcPr>
          <w:p w14:paraId="32A1A328" w14:textId="77777777" w:rsidR="00064008" w:rsidRPr="00043DFE" w:rsidRDefault="00064008" w:rsidP="00E32495">
            <w:pPr>
              <w:pStyle w:val="TAC"/>
              <w:rPr>
                <w:lang w:val="en-US" w:eastAsia="zh-CN"/>
              </w:rPr>
            </w:pPr>
            <w:r w:rsidRPr="00043DFE">
              <w:rPr>
                <w:lang w:eastAsia="zh-CN"/>
              </w:rPr>
              <w:t>0.32</w:t>
            </w:r>
          </w:p>
        </w:tc>
        <w:tc>
          <w:tcPr>
            <w:tcW w:w="517" w:type="pct"/>
            <w:hideMark/>
          </w:tcPr>
          <w:p w14:paraId="7DFD0A32" w14:textId="77777777" w:rsidR="00064008" w:rsidRPr="00043DFE" w:rsidRDefault="00064008" w:rsidP="00E32495">
            <w:pPr>
              <w:pStyle w:val="TAC"/>
              <w:rPr>
                <w:lang w:val="en-US" w:eastAsia="zh-CN"/>
              </w:rPr>
            </w:pPr>
            <w:r w:rsidRPr="00043DFE">
              <w:rPr>
                <w:lang w:eastAsia="zh-CN"/>
              </w:rPr>
              <w:t>≥5.12 (4)</w:t>
            </w:r>
          </w:p>
        </w:tc>
        <w:tc>
          <w:tcPr>
            <w:tcW w:w="493" w:type="pct"/>
          </w:tcPr>
          <w:p w14:paraId="6F7D2A1B" w14:textId="77777777" w:rsidR="00064008" w:rsidRPr="00043DFE" w:rsidRDefault="00064008" w:rsidP="00E32495">
            <w:pPr>
              <w:pStyle w:val="TAC"/>
              <w:rPr>
                <w:lang w:val="en-US" w:eastAsia="zh-CN"/>
              </w:rPr>
            </w:pPr>
            <w:r w:rsidRPr="00043DFE">
              <w:rPr>
                <w:lang w:val="en-US" w:eastAsia="zh-CN"/>
              </w:rPr>
              <w:t>8</w:t>
            </w:r>
          </w:p>
        </w:tc>
        <w:tc>
          <w:tcPr>
            <w:tcW w:w="1283" w:type="pct"/>
            <w:gridSpan w:val="2"/>
            <w:tcBorders>
              <w:bottom w:val="nil"/>
            </w:tcBorders>
            <w:hideMark/>
          </w:tcPr>
          <w:p w14:paraId="2FC53716" w14:textId="77777777" w:rsidR="00064008" w:rsidRPr="00043DFE" w:rsidRDefault="00064008" w:rsidP="00E32495">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BDF0269" w14:textId="77777777" w:rsidR="00064008" w:rsidRPr="00043DFE" w:rsidRDefault="00064008" w:rsidP="00E32495">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56C518E" w14:textId="77777777" w:rsidR="00064008" w:rsidRPr="00043DFE" w:rsidRDefault="00064008" w:rsidP="00E32495">
            <w:pPr>
              <w:pStyle w:val="TAC"/>
              <w:rPr>
                <w:lang w:val="en-US" w:eastAsia="zh-CN"/>
              </w:rPr>
            </w:pPr>
            <w:r w:rsidRPr="00043DFE">
              <w:rPr>
                <w:lang w:eastAsia="zh-CN"/>
              </w:rPr>
              <w:t>0.32 x N1 (1 x N1)</w:t>
            </w:r>
          </w:p>
        </w:tc>
        <w:tc>
          <w:tcPr>
            <w:tcW w:w="858" w:type="pct"/>
            <w:hideMark/>
          </w:tcPr>
          <w:p w14:paraId="5781A580" w14:textId="77777777" w:rsidR="00064008" w:rsidRPr="00043DFE" w:rsidRDefault="00064008" w:rsidP="00E32495">
            <w:pPr>
              <w:pStyle w:val="TAC"/>
              <w:rPr>
                <w:lang w:val="en-US" w:eastAsia="zh-CN"/>
              </w:rPr>
            </w:pPr>
            <w:r w:rsidRPr="00043DFE">
              <w:rPr>
                <w:lang w:eastAsia="zh-CN"/>
              </w:rPr>
              <w:t>0.64 x N1 (2 x N1)</w:t>
            </w:r>
          </w:p>
        </w:tc>
      </w:tr>
      <w:tr w:rsidR="00064008" w:rsidRPr="00043DFE" w14:paraId="472F801F" w14:textId="77777777" w:rsidTr="00E32495">
        <w:trPr>
          <w:trHeight w:val="336"/>
        </w:trPr>
        <w:tc>
          <w:tcPr>
            <w:tcW w:w="639" w:type="pct"/>
            <w:tcBorders>
              <w:top w:val="nil"/>
              <w:bottom w:val="nil"/>
            </w:tcBorders>
            <w:hideMark/>
          </w:tcPr>
          <w:p w14:paraId="41C11FA7" w14:textId="77777777" w:rsidR="00064008" w:rsidRPr="00043DFE" w:rsidRDefault="00064008" w:rsidP="00E32495">
            <w:pPr>
              <w:pStyle w:val="TAC"/>
              <w:rPr>
                <w:lang w:val="en-US" w:eastAsia="zh-CN"/>
              </w:rPr>
            </w:pPr>
          </w:p>
        </w:tc>
        <w:tc>
          <w:tcPr>
            <w:tcW w:w="401" w:type="pct"/>
            <w:hideMark/>
          </w:tcPr>
          <w:p w14:paraId="28E81413" w14:textId="77777777" w:rsidR="00064008" w:rsidRPr="00043DFE" w:rsidRDefault="00064008" w:rsidP="00E32495">
            <w:pPr>
              <w:pStyle w:val="TAC"/>
              <w:rPr>
                <w:lang w:val="en-US" w:eastAsia="zh-CN"/>
              </w:rPr>
            </w:pPr>
            <w:r w:rsidRPr="00043DFE">
              <w:rPr>
                <w:lang w:eastAsia="zh-CN"/>
              </w:rPr>
              <w:t>0.64</w:t>
            </w:r>
          </w:p>
        </w:tc>
        <w:tc>
          <w:tcPr>
            <w:tcW w:w="517" w:type="pct"/>
            <w:hideMark/>
          </w:tcPr>
          <w:p w14:paraId="6A56DE8A" w14:textId="77777777" w:rsidR="00064008" w:rsidRPr="00043DFE" w:rsidRDefault="00064008" w:rsidP="00E32495">
            <w:pPr>
              <w:pStyle w:val="TAC"/>
              <w:rPr>
                <w:lang w:val="en-US" w:eastAsia="zh-CN"/>
              </w:rPr>
            </w:pPr>
            <w:r w:rsidRPr="00043DFE">
              <w:rPr>
                <w:lang w:eastAsia="zh-CN"/>
              </w:rPr>
              <w:t>≥6.4 (5)</w:t>
            </w:r>
          </w:p>
        </w:tc>
        <w:tc>
          <w:tcPr>
            <w:tcW w:w="493" w:type="pct"/>
          </w:tcPr>
          <w:p w14:paraId="21A43278" w14:textId="77777777" w:rsidR="00064008" w:rsidRPr="00043DFE" w:rsidRDefault="00064008" w:rsidP="00E32495">
            <w:pPr>
              <w:pStyle w:val="TAC"/>
              <w:rPr>
                <w:lang w:val="en-US" w:eastAsia="zh-CN"/>
              </w:rPr>
            </w:pPr>
            <w:r w:rsidRPr="00043DFE">
              <w:rPr>
                <w:lang w:val="en-US" w:eastAsia="zh-CN"/>
              </w:rPr>
              <w:t>5</w:t>
            </w:r>
          </w:p>
        </w:tc>
        <w:tc>
          <w:tcPr>
            <w:tcW w:w="1283" w:type="pct"/>
            <w:gridSpan w:val="2"/>
            <w:tcBorders>
              <w:top w:val="nil"/>
              <w:bottom w:val="nil"/>
            </w:tcBorders>
            <w:hideMark/>
          </w:tcPr>
          <w:p w14:paraId="3330F35F" w14:textId="77777777" w:rsidR="00064008" w:rsidRPr="00043DFE" w:rsidRDefault="00064008" w:rsidP="00E32495">
            <w:pPr>
              <w:pStyle w:val="TAC"/>
              <w:rPr>
                <w:lang w:val="en-US" w:eastAsia="zh-CN"/>
              </w:rPr>
            </w:pPr>
          </w:p>
        </w:tc>
        <w:tc>
          <w:tcPr>
            <w:tcW w:w="809" w:type="pct"/>
            <w:hideMark/>
          </w:tcPr>
          <w:p w14:paraId="77F54BD0" w14:textId="77777777" w:rsidR="00064008" w:rsidRPr="00043DFE" w:rsidRDefault="00064008" w:rsidP="00E32495">
            <w:pPr>
              <w:pStyle w:val="TAC"/>
              <w:rPr>
                <w:lang w:val="en-US" w:eastAsia="zh-CN"/>
              </w:rPr>
            </w:pPr>
            <w:r w:rsidRPr="00043DFE">
              <w:rPr>
                <w:lang w:eastAsia="zh-CN"/>
              </w:rPr>
              <w:t>0.64 x N1 (1 x N1)</w:t>
            </w:r>
          </w:p>
        </w:tc>
        <w:tc>
          <w:tcPr>
            <w:tcW w:w="858" w:type="pct"/>
            <w:hideMark/>
          </w:tcPr>
          <w:p w14:paraId="186A75A2" w14:textId="77777777" w:rsidR="00064008" w:rsidRPr="00043DFE" w:rsidRDefault="00064008" w:rsidP="00E32495">
            <w:pPr>
              <w:pStyle w:val="TAC"/>
              <w:rPr>
                <w:lang w:val="en-US" w:eastAsia="zh-CN"/>
              </w:rPr>
            </w:pPr>
            <w:r w:rsidRPr="00043DFE">
              <w:rPr>
                <w:lang w:eastAsia="zh-CN"/>
              </w:rPr>
              <w:t>1.28 x N1 (2 x N1)</w:t>
            </w:r>
          </w:p>
        </w:tc>
      </w:tr>
      <w:tr w:rsidR="00064008" w:rsidRPr="00043DFE" w14:paraId="4D460060" w14:textId="77777777" w:rsidTr="00E32495">
        <w:trPr>
          <w:trHeight w:val="336"/>
        </w:trPr>
        <w:tc>
          <w:tcPr>
            <w:tcW w:w="639" w:type="pct"/>
            <w:tcBorders>
              <w:top w:val="nil"/>
              <w:bottom w:val="nil"/>
            </w:tcBorders>
            <w:hideMark/>
          </w:tcPr>
          <w:p w14:paraId="04530EEA" w14:textId="77777777" w:rsidR="00064008" w:rsidRPr="00043DFE" w:rsidRDefault="00064008" w:rsidP="00E32495">
            <w:pPr>
              <w:pStyle w:val="TAC"/>
              <w:rPr>
                <w:lang w:val="en-US" w:eastAsia="zh-CN"/>
              </w:rPr>
            </w:pPr>
          </w:p>
        </w:tc>
        <w:tc>
          <w:tcPr>
            <w:tcW w:w="401" w:type="pct"/>
            <w:hideMark/>
          </w:tcPr>
          <w:p w14:paraId="016FDED5" w14:textId="77777777" w:rsidR="00064008" w:rsidRPr="00043DFE" w:rsidRDefault="00064008" w:rsidP="00E32495">
            <w:pPr>
              <w:pStyle w:val="TAC"/>
              <w:rPr>
                <w:lang w:val="en-US" w:eastAsia="zh-CN"/>
              </w:rPr>
            </w:pPr>
            <w:r w:rsidRPr="00043DFE">
              <w:rPr>
                <w:lang w:eastAsia="zh-CN"/>
              </w:rPr>
              <w:t>1.28</w:t>
            </w:r>
          </w:p>
        </w:tc>
        <w:tc>
          <w:tcPr>
            <w:tcW w:w="517" w:type="pct"/>
            <w:hideMark/>
          </w:tcPr>
          <w:p w14:paraId="3BC45138" w14:textId="77777777" w:rsidR="00064008" w:rsidRPr="00043DFE" w:rsidRDefault="00064008" w:rsidP="00E32495">
            <w:pPr>
              <w:pStyle w:val="TAC"/>
              <w:rPr>
                <w:lang w:val="en-US" w:eastAsia="zh-CN"/>
              </w:rPr>
            </w:pPr>
            <w:r w:rsidRPr="00043DFE">
              <w:rPr>
                <w:lang w:eastAsia="zh-CN"/>
              </w:rPr>
              <w:t>≥10.24 (8)</w:t>
            </w:r>
          </w:p>
        </w:tc>
        <w:tc>
          <w:tcPr>
            <w:tcW w:w="493" w:type="pct"/>
          </w:tcPr>
          <w:p w14:paraId="756CA1E4" w14:textId="77777777" w:rsidR="00064008" w:rsidRPr="00043DFE" w:rsidRDefault="00064008" w:rsidP="00E32495">
            <w:pPr>
              <w:pStyle w:val="TAC"/>
              <w:rPr>
                <w:lang w:val="en-US" w:eastAsia="zh-CN"/>
              </w:rPr>
            </w:pPr>
            <w:r w:rsidRPr="00043DFE">
              <w:rPr>
                <w:lang w:val="en-US" w:eastAsia="zh-CN"/>
              </w:rPr>
              <w:t>4</w:t>
            </w:r>
          </w:p>
        </w:tc>
        <w:tc>
          <w:tcPr>
            <w:tcW w:w="1283" w:type="pct"/>
            <w:gridSpan w:val="2"/>
            <w:tcBorders>
              <w:top w:val="nil"/>
              <w:bottom w:val="nil"/>
            </w:tcBorders>
            <w:hideMark/>
          </w:tcPr>
          <w:p w14:paraId="638B973F" w14:textId="77777777" w:rsidR="00064008" w:rsidRPr="00043DFE" w:rsidRDefault="00064008" w:rsidP="00E32495">
            <w:pPr>
              <w:pStyle w:val="TAC"/>
              <w:rPr>
                <w:lang w:val="en-US" w:eastAsia="zh-CN"/>
              </w:rPr>
            </w:pPr>
          </w:p>
        </w:tc>
        <w:tc>
          <w:tcPr>
            <w:tcW w:w="809" w:type="pct"/>
            <w:hideMark/>
          </w:tcPr>
          <w:p w14:paraId="7D36299E" w14:textId="77777777" w:rsidR="00064008" w:rsidRPr="00043DFE" w:rsidRDefault="00064008" w:rsidP="00E32495">
            <w:pPr>
              <w:pStyle w:val="TAC"/>
              <w:rPr>
                <w:lang w:val="en-US" w:eastAsia="zh-CN"/>
              </w:rPr>
            </w:pPr>
            <w:r w:rsidRPr="00043DFE">
              <w:rPr>
                <w:lang w:eastAsia="zh-CN"/>
              </w:rPr>
              <w:t>1.28 x N1 (1 x N1)</w:t>
            </w:r>
          </w:p>
        </w:tc>
        <w:tc>
          <w:tcPr>
            <w:tcW w:w="858" w:type="pct"/>
            <w:hideMark/>
          </w:tcPr>
          <w:p w14:paraId="21E79B85" w14:textId="77777777" w:rsidR="00064008" w:rsidRPr="00043DFE" w:rsidRDefault="00064008" w:rsidP="00E32495">
            <w:pPr>
              <w:pStyle w:val="TAC"/>
              <w:rPr>
                <w:lang w:val="en-US" w:eastAsia="zh-CN"/>
              </w:rPr>
            </w:pPr>
            <w:r w:rsidRPr="00043DFE">
              <w:rPr>
                <w:lang w:eastAsia="zh-CN"/>
              </w:rPr>
              <w:t>2.56 x N1 (2 x N1)</w:t>
            </w:r>
          </w:p>
        </w:tc>
      </w:tr>
      <w:tr w:rsidR="00064008" w:rsidRPr="00043DFE" w14:paraId="2140320B" w14:textId="77777777" w:rsidTr="00E32495">
        <w:trPr>
          <w:trHeight w:val="336"/>
        </w:trPr>
        <w:tc>
          <w:tcPr>
            <w:tcW w:w="639" w:type="pct"/>
            <w:tcBorders>
              <w:top w:val="nil"/>
            </w:tcBorders>
            <w:hideMark/>
          </w:tcPr>
          <w:p w14:paraId="11895285" w14:textId="77777777" w:rsidR="00064008" w:rsidRPr="00043DFE" w:rsidRDefault="00064008" w:rsidP="00E32495">
            <w:pPr>
              <w:pStyle w:val="TAC"/>
              <w:rPr>
                <w:lang w:val="en-US" w:eastAsia="zh-CN"/>
              </w:rPr>
            </w:pPr>
          </w:p>
        </w:tc>
        <w:tc>
          <w:tcPr>
            <w:tcW w:w="401" w:type="pct"/>
            <w:hideMark/>
          </w:tcPr>
          <w:p w14:paraId="5C2F8484" w14:textId="77777777" w:rsidR="00064008" w:rsidRPr="00043DFE" w:rsidRDefault="00064008" w:rsidP="00E32495">
            <w:pPr>
              <w:pStyle w:val="TAC"/>
              <w:rPr>
                <w:lang w:val="en-US" w:eastAsia="zh-CN"/>
              </w:rPr>
            </w:pPr>
            <w:r w:rsidRPr="00043DFE">
              <w:rPr>
                <w:lang w:eastAsia="zh-CN"/>
              </w:rPr>
              <w:t>2.56</w:t>
            </w:r>
          </w:p>
        </w:tc>
        <w:tc>
          <w:tcPr>
            <w:tcW w:w="517" w:type="pct"/>
            <w:hideMark/>
          </w:tcPr>
          <w:p w14:paraId="25FBB1BE" w14:textId="77777777" w:rsidR="00064008" w:rsidRPr="00043DFE" w:rsidRDefault="00064008" w:rsidP="00E32495">
            <w:pPr>
              <w:pStyle w:val="TAC"/>
              <w:rPr>
                <w:lang w:val="en-US" w:eastAsia="zh-CN"/>
              </w:rPr>
            </w:pPr>
            <w:r w:rsidRPr="00043DFE">
              <w:rPr>
                <w:lang w:eastAsia="zh-CN"/>
              </w:rPr>
              <w:t>≥15.36 (12)</w:t>
            </w:r>
          </w:p>
        </w:tc>
        <w:tc>
          <w:tcPr>
            <w:tcW w:w="493" w:type="pct"/>
          </w:tcPr>
          <w:p w14:paraId="43DE8E2E" w14:textId="77777777" w:rsidR="00064008" w:rsidRPr="00043DFE" w:rsidRDefault="00064008" w:rsidP="00E32495">
            <w:pPr>
              <w:pStyle w:val="TAC"/>
              <w:rPr>
                <w:lang w:val="en-US" w:eastAsia="zh-CN"/>
              </w:rPr>
            </w:pPr>
            <w:r w:rsidRPr="00043DFE">
              <w:rPr>
                <w:lang w:val="en-US" w:eastAsia="zh-CN"/>
              </w:rPr>
              <w:t>3</w:t>
            </w:r>
          </w:p>
        </w:tc>
        <w:tc>
          <w:tcPr>
            <w:tcW w:w="1283" w:type="pct"/>
            <w:gridSpan w:val="2"/>
            <w:tcBorders>
              <w:top w:val="nil"/>
            </w:tcBorders>
            <w:hideMark/>
          </w:tcPr>
          <w:p w14:paraId="4C01517A" w14:textId="77777777" w:rsidR="00064008" w:rsidRPr="00043DFE" w:rsidRDefault="00064008" w:rsidP="00E32495">
            <w:pPr>
              <w:pStyle w:val="TAC"/>
              <w:rPr>
                <w:lang w:val="en-US" w:eastAsia="zh-CN"/>
              </w:rPr>
            </w:pPr>
          </w:p>
        </w:tc>
        <w:tc>
          <w:tcPr>
            <w:tcW w:w="809" w:type="pct"/>
            <w:hideMark/>
          </w:tcPr>
          <w:p w14:paraId="699F9C32" w14:textId="77777777" w:rsidR="00064008" w:rsidRPr="00043DFE" w:rsidRDefault="00064008" w:rsidP="00E32495">
            <w:pPr>
              <w:pStyle w:val="TAC"/>
              <w:rPr>
                <w:lang w:val="en-US" w:eastAsia="zh-CN"/>
              </w:rPr>
            </w:pPr>
            <w:r w:rsidRPr="00043DFE">
              <w:rPr>
                <w:lang w:eastAsia="zh-CN"/>
              </w:rPr>
              <w:t>2.56 x N1 (1 x N1)</w:t>
            </w:r>
          </w:p>
        </w:tc>
        <w:tc>
          <w:tcPr>
            <w:tcW w:w="858" w:type="pct"/>
            <w:hideMark/>
          </w:tcPr>
          <w:p w14:paraId="2B381311" w14:textId="77777777" w:rsidR="00064008" w:rsidRPr="00043DFE" w:rsidRDefault="00064008" w:rsidP="00E32495">
            <w:pPr>
              <w:pStyle w:val="TAC"/>
              <w:rPr>
                <w:lang w:val="en-US" w:eastAsia="zh-CN"/>
              </w:rPr>
            </w:pPr>
            <w:r w:rsidRPr="00043DFE">
              <w:rPr>
                <w:lang w:eastAsia="zh-CN"/>
              </w:rPr>
              <w:t>5.12 x N1 (2 x N1)</w:t>
            </w:r>
          </w:p>
        </w:tc>
      </w:tr>
      <w:tr w:rsidR="00064008" w:rsidRPr="00043DFE" w14:paraId="03EF8E7F" w14:textId="77777777" w:rsidTr="00E32495">
        <w:trPr>
          <w:trHeight w:val="336"/>
        </w:trPr>
        <w:tc>
          <w:tcPr>
            <w:tcW w:w="5000" w:type="pct"/>
            <w:gridSpan w:val="8"/>
          </w:tcPr>
          <w:p w14:paraId="36CC92AF" w14:textId="77777777" w:rsidR="00064008" w:rsidRPr="00043DFE" w:rsidRDefault="00064008" w:rsidP="00E32495">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1241060" w14:textId="77777777" w:rsidR="00064008" w:rsidRPr="00043DFE" w:rsidRDefault="00064008" w:rsidP="00E32495">
            <w:pPr>
              <w:pStyle w:val="TAN"/>
              <w:rPr>
                <w:rFonts w:cs="Arial"/>
              </w:rPr>
            </w:pPr>
            <w:r w:rsidRPr="00043DFE">
              <w:rPr>
                <w:rFonts w:cs="Arial"/>
              </w:rPr>
              <w:t>NOTE 2: The number of DRX cycles in this table is given for the DRX cycles within PTWs.</w:t>
            </w:r>
          </w:p>
          <w:p w14:paraId="3F9513AF" w14:textId="77777777" w:rsidR="00064008" w:rsidRPr="00043DFE" w:rsidRDefault="00064008" w:rsidP="00E32495">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5520EE20" w14:textId="77777777" w:rsidR="00064008" w:rsidRPr="00043DFE" w:rsidRDefault="00064008" w:rsidP="00E32495">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6B5C1B63" w14:textId="77777777" w:rsidR="00064008" w:rsidRPr="00043DFE" w:rsidRDefault="00064008" w:rsidP="00E32495">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7939608" w14:textId="77777777" w:rsidR="00064008" w:rsidRPr="00043DFE" w:rsidRDefault="00064008" w:rsidP="00E32495">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183A4C98" w14:textId="77777777" w:rsidR="00064008" w:rsidRPr="00E54194" w:rsidRDefault="00064008" w:rsidP="00064008">
      <w:pPr>
        <w:rPr>
          <w:lang w:eastAsia="zh-CN"/>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B04F2A6" w14:textId="72A648FC" w:rsidR="00747664" w:rsidRDefault="00064008" w:rsidP="00747664">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p>
    <w:p w14:paraId="69E9B3E6" w14:textId="77777777" w:rsidR="00747664" w:rsidRDefault="00747664" w:rsidP="00064008">
      <w:pPr>
        <w:rPr>
          <w:color w:val="FF0000"/>
          <w:highlight w:val="yellow"/>
          <w:lang w:eastAsia="zh-CN"/>
        </w:rPr>
      </w:pPr>
    </w:p>
    <w:p w14:paraId="315A240E" w14:textId="77777777" w:rsidR="007B5C92" w:rsidRDefault="007B5C92" w:rsidP="007B5C92">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11CED715" w14:textId="77777777" w:rsidR="007B5C92" w:rsidRPr="009C5807" w:rsidRDefault="007B5C92" w:rsidP="007B5C92">
      <w:pPr>
        <w:pStyle w:val="Heading2"/>
      </w:pPr>
      <w:bookmarkStart w:id="139" w:name="_Toc535475927"/>
      <w:r w:rsidRPr="009C5807">
        <w:t>7.1</w:t>
      </w:r>
      <w:r w:rsidRPr="009C5807">
        <w:tab/>
        <w:t>UE transmit timing</w:t>
      </w:r>
      <w:bookmarkEnd w:id="139"/>
    </w:p>
    <w:p w14:paraId="7B27D1CC" w14:textId="77777777" w:rsidR="007B5C92" w:rsidRPr="009C5807" w:rsidRDefault="007B5C92" w:rsidP="007B5C92">
      <w:pPr>
        <w:pStyle w:val="Heading3"/>
      </w:pPr>
      <w:r w:rsidRPr="009C5807">
        <w:t>7.1.2</w:t>
      </w:r>
      <w:r w:rsidRPr="009C5807">
        <w:tab/>
        <w:t>Requirements</w:t>
      </w:r>
    </w:p>
    <w:p w14:paraId="7F5D099E" w14:textId="77777777" w:rsidR="007B5C92" w:rsidRPr="00891E82" w:rsidRDefault="007B5C92" w:rsidP="007B5C9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1D2C21A" w14:textId="77777777" w:rsidR="007B5C92" w:rsidRDefault="007B5C92" w:rsidP="007B5C92">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w:t>
      </w:r>
      <w:bookmarkStart w:id="140" w:name="_Hlk143782274"/>
      <w:r w:rsidRPr="00B1320F">
        <w:rPr>
          <w:color w:val="000000" w:themeColor="text1"/>
          <w:lang w:val="en-US"/>
        </w:rPr>
        <w:t xml:space="preserve">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w:t>
      </w:r>
      <w:bookmarkEnd w:id="140"/>
      <w:r w:rsidRPr="00107BA6">
        <w:rPr>
          <w:noProof/>
          <w:color w:val="000000" w:themeColor="text1"/>
        </w:rPr>
        <w:t>, the following requirements apply to the UE:</w:t>
      </w:r>
    </w:p>
    <w:p w14:paraId="7D6D2E7E" w14:textId="77777777" w:rsidR="007B5C92" w:rsidRDefault="007B5C92" w:rsidP="007B5C92">
      <w:pPr>
        <w:pStyle w:val="B10"/>
        <w:ind w:left="284" w:firstLine="0"/>
        <w:rPr>
          <w:ins w:id="141" w:author="Huawei" w:date="2023-08-23T23:54:00Z"/>
          <w:lang w:eastAsia="zh-CN"/>
        </w:rPr>
      </w:pPr>
      <w:ins w:id="142" w:author="Huawei" w:date="2023-08-23T23:55:00Z">
        <w:r>
          <w:rPr>
            <w:lang w:eastAsia="zh-CN"/>
          </w:rPr>
          <w:t>If</w:t>
        </w:r>
      </w:ins>
      <w:ins w:id="143" w:author="Huawei" w:date="2023-08-23T23:54:00Z">
        <w:r>
          <w:rPr>
            <w:lang w:eastAsia="zh-CN"/>
          </w:rPr>
          <w:t xml:space="preserve"> the UE also indicates to support [</w:t>
        </w:r>
      </w:ins>
      <w:ins w:id="144" w:author="Huawei" w:date="2023-08-25T05:46:00Z">
        <w:r w:rsidRPr="00C51791">
          <w:rPr>
            <w:i/>
            <w:lang w:eastAsia="zh-CN"/>
          </w:rPr>
          <w:t>highSpeedTCISwitchEnhMAC-CE-FR2-r18</w:t>
        </w:r>
      </w:ins>
      <w:ins w:id="145" w:author="Huawei" w:date="2023-08-23T23:54:00Z">
        <w:r>
          <w:rPr>
            <w:lang w:eastAsia="zh-CN"/>
          </w:rPr>
          <w:t>] and [</w:t>
        </w:r>
      </w:ins>
      <w:ins w:id="146" w:author="Huawei" w:date="2023-08-24T15:38:00Z">
        <w:r>
          <w:rPr>
            <w:i/>
            <w:lang w:eastAsia="zh-CN"/>
          </w:rPr>
          <w:t>R18 enhance</w:t>
        </w:r>
      </w:ins>
      <w:ins w:id="147" w:author="Huawei" w:date="2023-08-24T15:39:00Z">
        <w:r>
          <w:rPr>
            <w:i/>
            <w:lang w:eastAsia="zh-CN"/>
          </w:rPr>
          <w:t xml:space="preserve">d </w:t>
        </w:r>
      </w:ins>
      <w:ins w:id="148" w:author="Huawei" w:date="2023-08-23T23:54:00Z">
        <w:r w:rsidRPr="00D90394">
          <w:rPr>
            <w:i/>
            <w:lang w:eastAsia="zh-CN"/>
          </w:rPr>
          <w:t>MAC-CE indication</w:t>
        </w:r>
        <w:r>
          <w:rPr>
            <w:lang w:eastAsia="zh-CN"/>
          </w:rPr>
          <w:t xml:space="preserve">] is indicated as ‘1’ for the </w:t>
        </w:r>
        <w:r w:rsidRPr="00BD0440">
          <w:rPr>
            <w:rFonts w:cs="v4.2.0"/>
          </w:rPr>
          <w:t>TCI state switch</w:t>
        </w:r>
      </w:ins>
    </w:p>
    <w:p w14:paraId="609D89D0" w14:textId="77777777" w:rsidR="007B5C92" w:rsidRPr="00BD0440" w:rsidRDefault="007B5C92" w:rsidP="007B5C92">
      <w:pPr>
        <w:pStyle w:val="B10"/>
        <w:rPr>
          <w:ins w:id="149" w:author="Huawei" w:date="2023-08-23T23:54:00Z"/>
          <w:strike/>
        </w:rPr>
      </w:pPr>
      <w:ins w:id="150" w:author="Huawei" w:date="2023-08-23T23:54:00Z">
        <w:r w:rsidRPr="00BD0440">
          <w:rPr>
            <w:rFonts w:cs="v4.2.0"/>
          </w:rPr>
          <w:t>-</w:t>
        </w:r>
        <w:r w:rsidRPr="00BD0440">
          <w:rPr>
            <w:rFonts w:cs="v4.2.0"/>
          </w:rPr>
          <w:tab/>
          <w:t xml:space="preserve">the UE transmit timing </w:t>
        </w:r>
        <w:bookmarkStart w:id="151" w:name="_Hlk143783513"/>
        <w:r w:rsidRPr="00BD0440">
          <w:rPr>
            <w:rFonts w:cs="v4.2.0"/>
          </w:rPr>
          <w:t>immediately after TCI state switch</w:t>
        </w:r>
        <w:bookmarkEnd w:id="151"/>
        <w:r w:rsidRPr="00BD0440">
          <w:rPr>
            <w:rFonts w:cs="v4.2.0"/>
          </w:rPr>
          <w:t xml:space="preserve"> shall be </w:t>
        </w:r>
      </w:ins>
      <m:oMath>
        <m:sSub>
          <m:sSubPr>
            <m:ctrlPr>
              <w:ins w:id="152" w:author="Huawei" w:date="2023-08-23T23:54:00Z">
                <w:rPr>
                  <w:rFonts w:ascii="Cambria Math" w:hAnsi="Cambria Math" w:cs="v4.2.0"/>
                  <w:i/>
                </w:rPr>
              </w:ins>
            </m:ctrlPr>
          </m:sSubPr>
          <m:e>
            <m:sSub>
              <m:sSubPr>
                <m:ctrlPr>
                  <w:ins w:id="153" w:author="Huawei" w:date="2023-08-23T23:54:00Z">
                    <w:rPr>
                      <w:rFonts w:ascii="Cambria Math" w:hAnsi="Cambria Math" w:cs="v4.2.0"/>
                      <w:i/>
                    </w:rPr>
                  </w:ins>
                </m:ctrlPr>
              </m:sSubPr>
              <m:e>
                <m:r>
                  <w:ins w:id="154" w:author="Huawei" w:date="2023-08-23T23:54:00Z">
                    <w:rPr>
                      <w:rFonts w:ascii="Cambria Math" w:hAnsi="Cambria Math" w:cs="v4.2.0"/>
                    </w:rPr>
                    <m:t>T</m:t>
                  </w:ins>
                </m:r>
              </m:e>
              <m:sub>
                <m:r>
                  <w:ins w:id="155" w:author="Huawei" w:date="2023-08-23T23:54:00Z">
                    <w:rPr>
                      <w:rFonts w:ascii="Cambria Math" w:hAnsi="Cambria Math" w:cs="v4.2.0"/>
                    </w:rPr>
                    <m:t>new</m:t>
                  </w:ins>
                </m:r>
              </m:sub>
            </m:sSub>
            <m:r>
              <w:ins w:id="156" w:author="Huawei" w:date="2023-08-23T23:54:00Z">
                <w:rPr>
                  <w:rFonts w:ascii="Cambria Math" w:hAnsi="Cambria Math" w:cs="v4.2.0"/>
                </w:rPr>
                <m:t>-(N</m:t>
              </w:ins>
            </m:r>
          </m:e>
          <m:sub>
            <m:r>
              <w:ins w:id="157" w:author="Huawei" w:date="2023-08-23T23:54:00Z">
                <w:rPr>
                  <w:rFonts w:ascii="Cambria Math" w:hAnsi="Cambria Math" w:cs="v4.2.0"/>
                </w:rPr>
                <m:t>TA</m:t>
              </w:ins>
            </m:r>
          </m:sub>
        </m:sSub>
        <m:r>
          <w:ins w:id="158" w:author="Huawei" w:date="2023-08-23T23:54:00Z">
            <w:rPr>
              <w:rFonts w:ascii="Cambria Math" w:hAnsi="Cambria Math" w:cs="v4.2.0"/>
            </w:rPr>
            <m:t>+</m:t>
          </w:ins>
        </m:r>
        <m:sSub>
          <m:sSubPr>
            <m:ctrlPr>
              <w:ins w:id="159" w:author="Huawei" w:date="2023-08-23T23:54:00Z">
                <w:rPr>
                  <w:rFonts w:ascii="Cambria Math" w:hAnsi="Cambria Math" w:cs="v4.2.0"/>
                  <w:i/>
                </w:rPr>
              </w:ins>
            </m:ctrlPr>
          </m:sSubPr>
          <m:e>
            <m:r>
              <w:ins w:id="160" w:author="Huawei" w:date="2023-08-23T23:54:00Z">
                <w:rPr>
                  <w:rFonts w:ascii="Cambria Math" w:hAnsi="Cambria Math" w:cs="v4.2.0"/>
                </w:rPr>
                <m:t>N</m:t>
              </w:ins>
            </m:r>
          </m:e>
          <m:sub>
            <m:r>
              <w:ins w:id="161" w:author="Huawei" w:date="2023-08-23T23:54:00Z">
                <w:rPr>
                  <w:rFonts w:ascii="Cambria Math" w:hAnsi="Cambria Math" w:cs="v4.2.0"/>
                </w:rPr>
                <m:t>TA offset</m:t>
              </w:ins>
            </m:r>
          </m:sub>
        </m:sSub>
        <m:r>
          <w:ins w:id="162" w:author="Huawei" w:date="2023-08-23T23:54:00Z">
            <w:rPr>
              <w:rFonts w:ascii="Cambria Math" w:hAnsi="Cambria Math" w:cs="v4.2.0"/>
            </w:rPr>
            <m:t>)+2</m:t>
          </w:ins>
        </m:r>
        <m:r>
          <w:ins w:id="163" w:author="Huawei" w:date="2023-08-23T23:54:00Z">
            <w:rPr>
              <w:rFonts w:ascii="Cambria Math" w:hAnsi="Cambria Math" w:cs="v4.2.0"/>
              <w:i/>
            </w:rPr>
            <w:sym w:font="Symbol" w:char="F0B4"/>
          </w:ins>
        </m:r>
        <m:r>
          <w:ins w:id="164" w:author="Huawei" w:date="2023-08-23T23:54:00Z">
            <w:rPr>
              <w:rFonts w:ascii="Cambria Math" w:hAnsi="Cambria Math" w:cs="v4.2.0"/>
            </w:rPr>
            <m:t xml:space="preserve"> (</m:t>
          </w:ins>
        </m:r>
        <m:sSub>
          <m:sSubPr>
            <m:ctrlPr>
              <w:ins w:id="165" w:author="Huawei" w:date="2023-08-23T23:54:00Z">
                <w:rPr>
                  <w:rFonts w:ascii="Cambria Math" w:hAnsi="Cambria Math" w:cs="v4.2.0"/>
                  <w:i/>
                </w:rPr>
              </w:ins>
            </m:ctrlPr>
          </m:sSubPr>
          <m:e>
            <m:r>
              <w:ins w:id="166" w:author="Huawei" w:date="2023-08-23T23:54:00Z">
                <w:rPr>
                  <w:rFonts w:ascii="Cambria Math" w:hAnsi="Cambria Math" w:cs="v4.2.0"/>
                </w:rPr>
                <m:t>T</m:t>
              </w:ins>
            </m:r>
          </m:e>
          <m:sub>
            <m:r>
              <w:ins w:id="167" w:author="Huawei" w:date="2023-08-23T23:54:00Z">
                <w:rPr>
                  <w:rFonts w:ascii="Cambria Math" w:hAnsi="Cambria Math" w:cs="v4.2.0"/>
                </w:rPr>
                <m:t>old</m:t>
              </w:ins>
            </m:r>
          </m:sub>
        </m:sSub>
        <m:r>
          <w:ins w:id="168" w:author="Huawei" w:date="2023-08-23T23:54:00Z">
            <w:rPr>
              <w:rFonts w:ascii="Cambria Math" w:hAnsi="Cambria Math" w:cs="v4.2.0"/>
            </w:rPr>
            <m:t>-</m:t>
          </w:ins>
        </m:r>
        <m:sSub>
          <m:sSubPr>
            <m:ctrlPr>
              <w:ins w:id="169" w:author="Huawei" w:date="2023-08-23T23:54:00Z">
                <w:rPr>
                  <w:rFonts w:ascii="Cambria Math" w:hAnsi="Cambria Math" w:cs="v4.2.0"/>
                  <w:i/>
                </w:rPr>
              </w:ins>
            </m:ctrlPr>
          </m:sSubPr>
          <m:e>
            <m:r>
              <w:ins w:id="170" w:author="Huawei" w:date="2023-08-23T23:54:00Z">
                <w:rPr>
                  <w:rFonts w:ascii="Cambria Math" w:hAnsi="Cambria Math" w:cs="v4.2.0"/>
                </w:rPr>
                <m:t>T</m:t>
              </w:ins>
            </m:r>
          </m:e>
          <m:sub>
            <m:r>
              <w:ins w:id="171" w:author="Huawei" w:date="2023-08-23T23:54:00Z">
                <w:rPr>
                  <w:rFonts w:ascii="Cambria Math" w:hAnsi="Cambria Math" w:cs="v4.2.0"/>
                </w:rPr>
                <m:t>new</m:t>
              </w:ins>
            </m:r>
          </m:sub>
        </m:sSub>
        <m:r>
          <w:ins w:id="172" w:author="Huawei" w:date="2023-08-23T23:54:00Z">
            <w:rPr>
              <w:rFonts w:ascii="Cambria Math" w:hAnsi="Cambria Math" w:cs="v4.2.0"/>
            </w:rPr>
            <m:t>)</m:t>
          </w:ins>
        </m:r>
      </m:oMath>
      <w:ins w:id="173" w:author="Huawei" w:date="2023-08-23T23:54:00Z">
        <w:r w:rsidRPr="00BD0440">
          <w:rPr>
            <w:rFonts w:cs="v4.2.0"/>
          </w:rPr>
          <w:t xml:space="preserve"> and </w:t>
        </w:r>
        <w:r w:rsidRPr="00BD0440">
          <w:t>clause 7.1.2.1 requirements don’t apply.</w:t>
        </w:r>
      </w:ins>
    </w:p>
    <w:p w14:paraId="16BCDC16" w14:textId="77777777" w:rsidR="007B5C92" w:rsidRDefault="007B5C92" w:rsidP="007B5C92">
      <w:pPr>
        <w:pStyle w:val="B10"/>
        <w:ind w:left="852"/>
        <w:rPr>
          <w:ins w:id="174" w:author="Huawei" w:date="2023-08-23T23:54:00Z"/>
          <w:lang w:val="en-US"/>
        </w:rPr>
      </w:pPr>
      <w:ins w:id="175" w:author="Huawei" w:date="2023-08-23T23:54:00Z">
        <w:r w:rsidRPr="00BD0440">
          <w:lastRenderedPageBreak/>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w:ins>
      <m:oMath>
        <m:sSub>
          <m:sSubPr>
            <m:ctrlPr>
              <w:ins w:id="176" w:author="Huawei" w:date="2023-08-23T23:54:00Z">
                <w:rPr>
                  <w:rFonts w:ascii="Cambria Math" w:hAnsi="Cambria Math" w:cs="v4.2.0"/>
                  <w:i/>
                </w:rPr>
              </w:ins>
            </m:ctrlPr>
          </m:sSubPr>
          <m:e>
            <m:sSub>
              <m:sSubPr>
                <m:ctrlPr>
                  <w:ins w:id="177" w:author="Huawei" w:date="2023-08-23T23:54:00Z">
                    <w:rPr>
                      <w:rFonts w:ascii="Cambria Math" w:hAnsi="Cambria Math" w:cs="v4.2.0"/>
                      <w:i/>
                    </w:rPr>
                  </w:ins>
                </m:ctrlPr>
              </m:sSubPr>
              <m:e>
                <m:r>
                  <w:ins w:id="178" w:author="Huawei" w:date="2023-08-23T23:54:00Z">
                    <w:rPr>
                      <w:rFonts w:ascii="Cambria Math" w:hAnsi="Cambria Math" w:cs="v4.2.0"/>
                    </w:rPr>
                    <m:t>T</m:t>
                  </w:ins>
                </m:r>
              </m:e>
              <m:sub>
                <m:r>
                  <w:ins w:id="179" w:author="Huawei" w:date="2023-08-23T23:54:00Z">
                    <w:rPr>
                      <w:rFonts w:ascii="Cambria Math" w:hAnsi="Cambria Math" w:cs="v4.2.0"/>
                    </w:rPr>
                    <m:t>new</m:t>
                  </w:ins>
                </m:r>
              </m:sub>
            </m:sSub>
            <m:r>
              <w:ins w:id="180" w:author="Huawei" w:date="2023-08-23T23:54:00Z">
                <w:rPr>
                  <w:rFonts w:ascii="Cambria Math" w:hAnsi="Cambria Math" w:cs="v4.2.0"/>
                </w:rPr>
                <m:t>-(N</m:t>
              </w:ins>
            </m:r>
          </m:e>
          <m:sub>
            <m:r>
              <w:ins w:id="181" w:author="Huawei" w:date="2023-08-23T23:54:00Z">
                <w:rPr>
                  <w:rFonts w:ascii="Cambria Math" w:hAnsi="Cambria Math" w:cs="v4.2.0"/>
                </w:rPr>
                <m:t>TA</m:t>
              </w:ins>
            </m:r>
          </m:sub>
        </m:sSub>
        <m:r>
          <w:ins w:id="182" w:author="Huawei" w:date="2023-08-23T23:54:00Z">
            <w:rPr>
              <w:rFonts w:ascii="Cambria Math" w:hAnsi="Cambria Math" w:cs="v4.2.0"/>
            </w:rPr>
            <m:t>+</m:t>
          </w:ins>
        </m:r>
        <m:sSub>
          <m:sSubPr>
            <m:ctrlPr>
              <w:ins w:id="183" w:author="Huawei" w:date="2023-08-23T23:54:00Z">
                <w:rPr>
                  <w:rFonts w:ascii="Cambria Math" w:hAnsi="Cambria Math" w:cs="v4.2.0"/>
                  <w:i/>
                </w:rPr>
              </w:ins>
            </m:ctrlPr>
          </m:sSubPr>
          <m:e>
            <m:r>
              <w:ins w:id="184" w:author="Huawei" w:date="2023-08-23T23:54:00Z">
                <w:rPr>
                  <w:rFonts w:ascii="Cambria Math" w:hAnsi="Cambria Math" w:cs="v4.2.0"/>
                </w:rPr>
                <m:t>N</m:t>
              </w:ins>
            </m:r>
          </m:e>
          <m:sub>
            <m:r>
              <w:ins w:id="185" w:author="Huawei" w:date="2023-08-23T23:54:00Z">
                <w:rPr>
                  <w:rFonts w:ascii="Cambria Math" w:hAnsi="Cambria Math" w:cs="v4.2.0"/>
                </w:rPr>
                <m:t>TA offset</m:t>
              </w:ins>
            </m:r>
          </m:sub>
        </m:sSub>
        <m:r>
          <w:ins w:id="186" w:author="Huawei" w:date="2023-08-23T23:54:00Z">
            <w:rPr>
              <w:rFonts w:ascii="Cambria Math" w:hAnsi="Cambria Math" w:cs="v4.2.0"/>
            </w:rPr>
            <m:t>)+2</m:t>
          </w:ins>
        </m:r>
        <m:r>
          <w:ins w:id="187" w:author="Huawei" w:date="2023-08-23T23:54:00Z">
            <w:rPr>
              <w:rFonts w:ascii="Cambria Math" w:hAnsi="Cambria Math" w:cs="v4.2.0"/>
              <w:i/>
            </w:rPr>
            <w:sym w:font="Symbol" w:char="F0B4"/>
          </w:ins>
        </m:r>
        <m:r>
          <w:ins w:id="188" w:author="Huawei" w:date="2023-08-23T23:54:00Z">
            <w:rPr>
              <w:rFonts w:ascii="Cambria Math" w:hAnsi="Cambria Math" w:cs="v4.2.0"/>
            </w:rPr>
            <m:t xml:space="preserve"> (</m:t>
          </w:ins>
        </m:r>
        <m:sSub>
          <m:sSubPr>
            <m:ctrlPr>
              <w:ins w:id="189" w:author="Huawei" w:date="2023-08-23T23:54:00Z">
                <w:rPr>
                  <w:rFonts w:ascii="Cambria Math" w:hAnsi="Cambria Math" w:cs="v4.2.0"/>
                  <w:i/>
                </w:rPr>
              </w:ins>
            </m:ctrlPr>
          </m:sSubPr>
          <m:e>
            <m:r>
              <w:ins w:id="190" w:author="Huawei" w:date="2023-08-23T23:54:00Z">
                <w:rPr>
                  <w:rFonts w:ascii="Cambria Math" w:hAnsi="Cambria Math" w:cs="v4.2.0"/>
                </w:rPr>
                <m:t>T</m:t>
              </w:ins>
            </m:r>
          </m:e>
          <m:sub>
            <m:r>
              <w:ins w:id="191" w:author="Huawei" w:date="2023-08-23T23:54:00Z">
                <w:rPr>
                  <w:rFonts w:ascii="Cambria Math" w:hAnsi="Cambria Math" w:cs="v4.2.0"/>
                </w:rPr>
                <m:t>old</m:t>
              </w:ins>
            </m:r>
          </m:sub>
        </m:sSub>
        <m:r>
          <w:ins w:id="192" w:author="Huawei" w:date="2023-08-23T23:54:00Z">
            <w:rPr>
              <w:rFonts w:ascii="Cambria Math" w:hAnsi="Cambria Math" w:cs="v4.2.0"/>
            </w:rPr>
            <m:t>-</m:t>
          </w:ins>
        </m:r>
        <m:sSub>
          <m:sSubPr>
            <m:ctrlPr>
              <w:ins w:id="193" w:author="Huawei" w:date="2023-08-23T23:54:00Z">
                <w:rPr>
                  <w:rFonts w:ascii="Cambria Math" w:hAnsi="Cambria Math" w:cs="v4.2.0"/>
                  <w:i/>
                </w:rPr>
              </w:ins>
            </m:ctrlPr>
          </m:sSubPr>
          <m:e>
            <m:r>
              <w:ins w:id="194" w:author="Huawei" w:date="2023-08-23T23:54:00Z">
                <w:rPr>
                  <w:rFonts w:ascii="Cambria Math" w:hAnsi="Cambria Math" w:cs="v4.2.0"/>
                </w:rPr>
                <m:t>T</m:t>
              </w:ins>
            </m:r>
          </m:e>
          <m:sub>
            <m:r>
              <w:ins w:id="195" w:author="Huawei" w:date="2023-08-23T23:54:00Z">
                <w:rPr>
                  <w:rFonts w:ascii="Cambria Math" w:hAnsi="Cambria Math" w:cs="v4.2.0"/>
                </w:rPr>
                <m:t>new</m:t>
              </w:ins>
            </m:r>
          </m:sub>
        </m:sSub>
        <m:r>
          <w:ins w:id="196" w:author="Huawei" w:date="2023-08-23T23:54:00Z">
            <w:rPr>
              <w:rFonts w:ascii="Cambria Math" w:hAnsi="Cambria Math" w:cs="v4.2.0"/>
            </w:rPr>
            <m:t>)</m:t>
          </w:ins>
        </m:r>
      </m:oMath>
      <w:ins w:id="197" w:author="Huawei" w:date="2023-08-23T23:54:00Z">
        <w:r w:rsidRPr="00BD0440">
          <w:t>.</w:t>
        </w:r>
      </w:ins>
    </w:p>
    <w:p w14:paraId="66540491" w14:textId="77777777" w:rsidR="007B5C92" w:rsidRDefault="007B5C92" w:rsidP="007B5C92">
      <w:pPr>
        <w:pStyle w:val="B10"/>
        <w:ind w:left="284" w:firstLine="0"/>
        <w:rPr>
          <w:ins w:id="198" w:author="Huawei" w:date="2023-08-23T23:54:00Z"/>
          <w:lang w:eastAsia="zh-CN"/>
        </w:rPr>
      </w:pPr>
      <w:ins w:id="199" w:author="Huawei" w:date="2023-08-23T23:55:00Z">
        <w:r>
          <w:rPr>
            <w:lang w:eastAsia="zh-CN"/>
          </w:rPr>
          <w:t>If</w:t>
        </w:r>
      </w:ins>
      <w:ins w:id="200" w:author="Huawei" w:date="2023-08-23T23:54:00Z">
        <w:r>
          <w:rPr>
            <w:lang w:eastAsia="zh-CN"/>
          </w:rPr>
          <w:t xml:space="preserve"> the UE also indicates to support [</w:t>
        </w:r>
      </w:ins>
      <w:ins w:id="201" w:author="Huawei" w:date="2023-08-25T05:47:00Z">
        <w:r w:rsidRPr="00C51791">
          <w:rPr>
            <w:i/>
            <w:lang w:eastAsia="zh-CN"/>
          </w:rPr>
          <w:t>highSpeedTCISwitchEnhMAC-CE-FR2-r18</w:t>
        </w:r>
      </w:ins>
      <w:ins w:id="202" w:author="Huawei" w:date="2023-08-23T23:54:00Z">
        <w:r>
          <w:rPr>
            <w:lang w:eastAsia="zh-CN"/>
          </w:rPr>
          <w:t>] and [</w:t>
        </w:r>
      </w:ins>
      <w:ins w:id="203" w:author="Huawei" w:date="2023-08-24T15:39:00Z">
        <w:r>
          <w:rPr>
            <w:i/>
            <w:lang w:eastAsia="zh-CN"/>
          </w:rPr>
          <w:t xml:space="preserve">R18 enhanced </w:t>
        </w:r>
        <w:r w:rsidRPr="00D90394">
          <w:rPr>
            <w:i/>
            <w:lang w:eastAsia="zh-CN"/>
          </w:rPr>
          <w:t>MAC-CE indication</w:t>
        </w:r>
      </w:ins>
      <w:ins w:id="204" w:author="Huawei" w:date="2023-08-23T23:54:00Z">
        <w:r>
          <w:rPr>
            <w:lang w:eastAsia="zh-CN"/>
          </w:rPr>
          <w:t xml:space="preserve">] is indicated as ‘0’ for the </w:t>
        </w:r>
        <w:r w:rsidRPr="00BD0440">
          <w:rPr>
            <w:rFonts w:cs="v4.2.0"/>
          </w:rPr>
          <w:t>TCI state switch</w:t>
        </w:r>
      </w:ins>
    </w:p>
    <w:p w14:paraId="404020F1" w14:textId="77777777" w:rsidR="007B5C92" w:rsidRPr="00BD0440" w:rsidRDefault="007B5C92" w:rsidP="007B5C92">
      <w:pPr>
        <w:pStyle w:val="B10"/>
        <w:rPr>
          <w:ins w:id="205" w:author="Huawei" w:date="2023-08-23T23:54:00Z"/>
          <w:strike/>
        </w:rPr>
      </w:pPr>
      <w:ins w:id="206" w:author="Huawei" w:date="2023-08-23T23:54:00Z">
        <w:r w:rsidRPr="00BD0440">
          <w:rPr>
            <w:rFonts w:cs="v4.2.0"/>
          </w:rPr>
          <w:t>-</w:t>
        </w:r>
        <w:r w:rsidRPr="00BD0440">
          <w:rPr>
            <w:rFonts w:cs="v4.2.0"/>
          </w:rPr>
          <w:tab/>
        </w:r>
        <w:r w:rsidRPr="00BD0440">
          <w:t>the requirement in clause 7.1.2.1 apply to the first UL transmission after a TCI state switch.</w:t>
        </w:r>
      </w:ins>
    </w:p>
    <w:p w14:paraId="773C9776" w14:textId="77777777" w:rsidR="007B5C92" w:rsidRDefault="007B5C92" w:rsidP="007B5C92">
      <w:pPr>
        <w:pStyle w:val="B10"/>
        <w:ind w:left="284" w:firstLine="0"/>
        <w:rPr>
          <w:ins w:id="207" w:author="Huawei" w:date="2023-08-23T23:54:00Z"/>
          <w:lang w:eastAsia="zh-CN"/>
        </w:rPr>
      </w:pPr>
      <w:ins w:id="208" w:author="Huawei" w:date="2023-08-23T23:55:00Z">
        <w:r>
          <w:rPr>
            <w:lang w:eastAsia="zh-CN"/>
          </w:rPr>
          <w:t>If</w:t>
        </w:r>
      </w:ins>
      <w:ins w:id="209" w:author="Huawei" w:date="2023-08-23T23:54:00Z">
        <w:r w:rsidRPr="00A32BDF">
          <w:rPr>
            <w:lang w:eastAsia="zh-CN"/>
          </w:rPr>
          <w:t xml:space="preserve"> </w:t>
        </w:r>
        <w:r>
          <w:rPr>
            <w:lang w:eastAsia="zh-CN"/>
          </w:rPr>
          <w:t>the UE does not indicate to support [</w:t>
        </w:r>
      </w:ins>
      <w:ins w:id="210" w:author="Huawei" w:date="2023-08-25T05:47:00Z">
        <w:r w:rsidRPr="00C51791">
          <w:rPr>
            <w:i/>
            <w:lang w:eastAsia="zh-CN"/>
          </w:rPr>
          <w:t>highSpeedTCISwitchEnhMAC-CE-FR2-r18</w:t>
        </w:r>
      </w:ins>
      <w:ins w:id="211" w:author="Huawei" w:date="2023-08-23T23:54:00Z">
        <w:r>
          <w:rPr>
            <w:lang w:eastAsia="zh-CN"/>
          </w:rPr>
          <w:t>]</w:t>
        </w:r>
        <w:r>
          <w:rPr>
            <w:rFonts w:cs="v4.2.0"/>
          </w:rPr>
          <w:t xml:space="preserve"> or</w:t>
        </w:r>
        <w:r>
          <w:rPr>
            <w:lang w:eastAsia="zh-CN"/>
          </w:rPr>
          <w:t xml:space="preserve"> [</w:t>
        </w:r>
      </w:ins>
      <w:ins w:id="212" w:author="Huawei" w:date="2023-08-24T15:39:00Z">
        <w:r>
          <w:rPr>
            <w:i/>
            <w:lang w:eastAsia="zh-CN"/>
          </w:rPr>
          <w:t xml:space="preserve">R18 enhanced </w:t>
        </w:r>
        <w:r w:rsidRPr="00D90394">
          <w:rPr>
            <w:i/>
            <w:lang w:eastAsia="zh-CN"/>
          </w:rPr>
          <w:t>MAC-CE indication</w:t>
        </w:r>
      </w:ins>
      <w:ins w:id="213" w:author="Huawei" w:date="2023-08-23T23:54:00Z">
        <w:r>
          <w:rPr>
            <w:lang w:eastAsia="zh-CN"/>
          </w:rPr>
          <w:t xml:space="preserve">] is not indicated for the </w:t>
        </w:r>
        <w:r w:rsidRPr="00BD0440">
          <w:rPr>
            <w:rFonts w:cs="v4.2.0"/>
          </w:rPr>
          <w:t>TCI state switch</w:t>
        </w:r>
      </w:ins>
    </w:p>
    <w:p w14:paraId="6A8B88DE" w14:textId="77777777" w:rsidR="007B5C92" w:rsidRPr="00BD0440" w:rsidRDefault="007B5C92" w:rsidP="007B5C92">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060EA85C" w14:textId="77777777" w:rsidR="007B5C92" w:rsidRPr="00BD0440" w:rsidRDefault="007B5C92" w:rsidP="007B5C92">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B5D80A0" w14:textId="77777777" w:rsidR="007B5C92" w:rsidRDefault="007B5C92" w:rsidP="007B5C92">
      <w:pPr>
        <w:pStyle w:val="B10"/>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D1C6499" w14:textId="77777777" w:rsidR="007B5C92" w:rsidRPr="00B1320F" w:rsidRDefault="007B5C92" w:rsidP="007B5C92">
      <w:pPr>
        <w:pStyle w:val="B10"/>
        <w:rPr>
          <w:strike/>
          <w:lang w:val="en-US"/>
        </w:rPr>
      </w:pPr>
      <w:r>
        <w:rPr>
          <w:rFonts w:cs="v4.2.0"/>
          <w:lang w:val="en-US"/>
        </w:rPr>
        <w:t>Above,</w:t>
      </w:r>
    </w:p>
    <w:p w14:paraId="554C1FC4" w14:textId="77777777" w:rsidR="007B5C92" w:rsidRPr="00B1320F" w:rsidRDefault="007B5C92" w:rsidP="007B5C92">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4958337" w14:textId="646B8867" w:rsidR="007B5C92" w:rsidRPr="007B5C92" w:rsidRDefault="007B5C92" w:rsidP="007B5C92">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479C1F68" w14:textId="4859673B" w:rsidR="007B5C92" w:rsidRDefault="007B5C92" w:rsidP="007B5C92">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2</w:t>
      </w:r>
      <w:r w:rsidRPr="00FB3791">
        <w:rPr>
          <w:color w:val="FF0000"/>
          <w:highlight w:val="yellow"/>
          <w:lang w:eastAsia="zh-CN"/>
        </w:rPr>
        <w:t xml:space="preserve"> =============================</w:t>
      </w:r>
    </w:p>
    <w:p w14:paraId="1F6D4DE3" w14:textId="28DA12D5" w:rsidR="007B5C92" w:rsidRDefault="007B5C92" w:rsidP="00064008">
      <w:pPr>
        <w:rPr>
          <w:color w:val="FF0000"/>
          <w:highlight w:val="yellow"/>
          <w:lang w:eastAsia="zh-CN"/>
        </w:rPr>
      </w:pPr>
    </w:p>
    <w:p w14:paraId="3748BF89" w14:textId="0F574A14" w:rsidR="001A1497" w:rsidRDefault="001A1497" w:rsidP="001A1497">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1A0FB3">
        <w:rPr>
          <w:color w:val="FF0000"/>
          <w:highlight w:val="yellow"/>
          <w:lang w:eastAsia="zh-CN"/>
        </w:rPr>
        <w:t>3</w:t>
      </w:r>
      <w:r w:rsidRPr="00FB3791">
        <w:rPr>
          <w:color w:val="FF0000"/>
          <w:highlight w:val="yellow"/>
          <w:lang w:eastAsia="zh-CN"/>
        </w:rPr>
        <w:t xml:space="preserve"> =============================</w:t>
      </w:r>
    </w:p>
    <w:p w14:paraId="7DF19EA0" w14:textId="77777777" w:rsidR="00DD0455" w:rsidRPr="009C5807" w:rsidRDefault="00DD0455" w:rsidP="00DD0455">
      <w:pPr>
        <w:pStyle w:val="Heading2"/>
        <w:rPr>
          <w:lang w:eastAsia="ko-KR"/>
        </w:rPr>
      </w:pPr>
      <w:r w:rsidRPr="009C5807">
        <w:rPr>
          <w:lang w:eastAsia="ko-KR"/>
        </w:rPr>
        <w:t>7.6</w:t>
      </w:r>
      <w:r w:rsidRPr="009C5807">
        <w:rPr>
          <w:lang w:eastAsia="ko-KR"/>
        </w:rPr>
        <w:tab/>
        <w:t>Maximum Receive Timing Difference</w:t>
      </w:r>
    </w:p>
    <w:p w14:paraId="5C51ABF8" w14:textId="77777777" w:rsidR="00DD0455" w:rsidRPr="009C5807" w:rsidRDefault="00DD0455" w:rsidP="00DD0455">
      <w:pPr>
        <w:pStyle w:val="Heading3"/>
        <w:rPr>
          <w:lang w:eastAsia="ko-KR"/>
        </w:rPr>
      </w:pPr>
      <w:r w:rsidRPr="009C5807">
        <w:rPr>
          <w:lang w:eastAsia="ko-KR"/>
        </w:rPr>
        <w:t>7.6.1</w:t>
      </w:r>
      <w:r w:rsidRPr="009C5807">
        <w:rPr>
          <w:lang w:eastAsia="ko-KR"/>
        </w:rPr>
        <w:tab/>
        <w:t>Introduction</w:t>
      </w:r>
    </w:p>
    <w:p w14:paraId="13293ED3"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boundary of </w:t>
      </w:r>
      <w:r w:rsidRPr="00E37C1F">
        <w:rPr>
          <w:lang w:val="en-US" w:eastAsia="zh-CN"/>
        </w:rPr>
        <w:t xml:space="preserve">an </w:t>
      </w:r>
      <w:r w:rsidRPr="00E37C1F">
        <w:rPr>
          <w:lang w:eastAsia="en-GB"/>
        </w:rPr>
        <w:t xml:space="preserve">E-UTRA cell belonging to the MCG and the closest slot timing </w:t>
      </w:r>
      <w:r w:rsidRPr="00E37C1F">
        <w:rPr>
          <w:lang w:eastAsia="zh-CN"/>
        </w:rPr>
        <w:t>boundary</w:t>
      </w:r>
      <w:r w:rsidRPr="00E37C1F">
        <w:rPr>
          <w:lang w:eastAsia="en-GB"/>
        </w:rPr>
        <w:t xml:space="preserve"> of a cell belonging to SCG to be aggregated for</w:t>
      </w:r>
      <w:r w:rsidRPr="00E37C1F">
        <w:rPr>
          <w:rFonts w:eastAsia="Malgun Gothic"/>
          <w:lang w:eastAsia="en-GB"/>
        </w:rPr>
        <w:t xml:space="preserve"> EN-DC operation</w:t>
      </w:r>
      <w:r w:rsidRPr="00E37C1F">
        <w:rPr>
          <w:lang w:eastAsia="en-GB"/>
        </w:rPr>
        <w:t>.</w:t>
      </w:r>
    </w:p>
    <w:p w14:paraId="305BE731"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boundary of </w:t>
      </w:r>
      <w:r w:rsidRPr="00E37C1F">
        <w:rPr>
          <w:lang w:val="en-US" w:eastAsia="zh-CN"/>
        </w:rPr>
        <w:t xml:space="preserve">an </w:t>
      </w:r>
      <w:r w:rsidRPr="00E37C1F">
        <w:rPr>
          <w:lang w:eastAsia="en-GB"/>
        </w:rPr>
        <w:t>E-UTRA cell belonging to the SCG to be aggregated for</w:t>
      </w:r>
      <w:r w:rsidRPr="00E37C1F">
        <w:rPr>
          <w:rFonts w:eastAsia="Malgun Gothic"/>
          <w:lang w:eastAsia="en-GB"/>
        </w:rPr>
        <w:t xml:space="preserve"> NE-DC operation</w:t>
      </w:r>
      <w:r w:rsidRPr="00E37C1F">
        <w:rPr>
          <w:lang w:eastAsia="en-GB"/>
        </w:rPr>
        <w:t xml:space="preserve"> and the closest slot timing </w:t>
      </w:r>
      <w:r w:rsidRPr="00E37C1F">
        <w:rPr>
          <w:lang w:eastAsia="zh-CN"/>
        </w:rPr>
        <w:t>boundary</w:t>
      </w:r>
      <w:r w:rsidRPr="00E37C1F">
        <w:rPr>
          <w:lang w:eastAsia="en-GB"/>
        </w:rPr>
        <w:t xml:space="preserve"> of a cell belonging to MCG.</w:t>
      </w:r>
    </w:p>
    <w:p w14:paraId="50C101AA"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slot timing </w:t>
      </w:r>
      <w:r w:rsidRPr="00E37C1F">
        <w:rPr>
          <w:lang w:eastAsia="zh-CN"/>
        </w:rPr>
        <w:t>boundary</w:t>
      </w:r>
      <w:r w:rsidRPr="00E37C1F">
        <w:rPr>
          <w:lang w:eastAsia="en-GB"/>
        </w:rPr>
        <w:t xml:space="preserve"> of a cell belonging to MCG in FR1 or FR2-1 and the closest slot timing boundary of </w:t>
      </w:r>
      <w:r w:rsidRPr="00E37C1F">
        <w:rPr>
          <w:lang w:val="en-US" w:eastAsia="zh-CN"/>
        </w:rPr>
        <w:t xml:space="preserve">a </w:t>
      </w:r>
      <w:r w:rsidRPr="00E37C1F">
        <w:rPr>
          <w:lang w:eastAsia="en-GB"/>
        </w:rPr>
        <w:t>cell belonging to the SCG FR1 or FR2-1 to be aggregated for</w:t>
      </w:r>
      <w:r w:rsidRPr="00E37C1F">
        <w:rPr>
          <w:rFonts w:eastAsia="Malgun Gothic"/>
          <w:lang w:eastAsia="en-GB"/>
        </w:rPr>
        <w:t xml:space="preserve"> NR DC operation</w:t>
      </w:r>
      <w:r w:rsidRPr="00E37C1F">
        <w:rPr>
          <w:lang w:eastAsia="en-GB"/>
        </w:rPr>
        <w:t xml:space="preserve">. </w:t>
      </w:r>
    </w:p>
    <w:p w14:paraId="1769BFCF"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w:t>
      </w:r>
      <w:r w:rsidRPr="00E37C1F">
        <w:rPr>
          <w:lang w:eastAsia="zh-CN"/>
        </w:rPr>
        <w:t>boundary</w:t>
      </w:r>
      <w:r w:rsidRPr="00E37C1F">
        <w:rPr>
          <w:lang w:eastAsia="en-GB"/>
        </w:rPr>
        <w:t xml:space="preserve"> of a cell belonging to MCG in FR1 and the closest </w:t>
      </w:r>
      <w:r w:rsidRPr="00E37C1F">
        <w:rPr>
          <w:rFonts w:cs="v4.2.0"/>
          <w:lang w:eastAsia="en-GB"/>
        </w:rPr>
        <w:t>subframe</w:t>
      </w:r>
      <w:r w:rsidRPr="00E37C1F" w:rsidDel="006151A8">
        <w:rPr>
          <w:lang w:eastAsia="en-GB"/>
        </w:rPr>
        <w:t xml:space="preserve"> </w:t>
      </w:r>
      <w:r w:rsidRPr="00E37C1F">
        <w:rPr>
          <w:lang w:eastAsia="en-GB"/>
        </w:rPr>
        <w:t xml:space="preserve">timing boundary of </w:t>
      </w:r>
      <w:r w:rsidRPr="00E37C1F">
        <w:rPr>
          <w:lang w:val="en-US" w:eastAsia="zh-CN"/>
        </w:rPr>
        <w:t xml:space="preserve">a </w:t>
      </w:r>
      <w:r w:rsidRPr="00E37C1F">
        <w:rPr>
          <w:lang w:eastAsia="en-GB"/>
        </w:rPr>
        <w:t>cell belonging to the SCG in FR2-2 to be aggregated for</w:t>
      </w:r>
      <w:r w:rsidRPr="00E37C1F">
        <w:rPr>
          <w:rFonts w:eastAsia="Malgun Gothic"/>
          <w:lang w:eastAsia="en-GB"/>
        </w:rPr>
        <w:t xml:space="preserve"> NR DC operation</w:t>
      </w:r>
      <w:r w:rsidRPr="00E37C1F">
        <w:rPr>
          <w:lang w:eastAsia="en-GB"/>
        </w:rPr>
        <w:t xml:space="preserve">. </w:t>
      </w:r>
    </w:p>
    <w:p w14:paraId="4EF03500"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w:t>
      </w:r>
      <w:r w:rsidRPr="00E37C1F">
        <w:rPr>
          <w:lang w:eastAsia="zh-CN"/>
        </w:rPr>
        <w:t>among</w:t>
      </w:r>
      <w:r w:rsidRPr="00E37C1F">
        <w:rPr>
          <w:lang w:eastAsia="en-GB"/>
        </w:rPr>
        <w:t xml:space="preserve"> the closest slot timing </w:t>
      </w:r>
      <w:r w:rsidRPr="00E37C1F">
        <w:rPr>
          <w:lang w:eastAsia="zh-CN"/>
        </w:rPr>
        <w:t>boundaries</w:t>
      </w:r>
      <w:r w:rsidRPr="00E37C1F">
        <w:rPr>
          <w:lang w:eastAsia="en-GB"/>
        </w:rPr>
        <w:t xml:space="preserve"> of different carriers in FR1 and/or FR2-1 to be aggregated </w:t>
      </w:r>
      <w:r w:rsidRPr="00E37C1F">
        <w:rPr>
          <w:lang w:eastAsia="zh-CN"/>
        </w:rPr>
        <w:t xml:space="preserve">in </w:t>
      </w:r>
      <w:r w:rsidRPr="00E37C1F">
        <w:rPr>
          <w:lang w:eastAsia="en-GB"/>
        </w:rPr>
        <w:t>NR carrier aggregation.</w:t>
      </w:r>
    </w:p>
    <w:p w14:paraId="702E21CE" w14:textId="77777777" w:rsidR="00DD0455"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w:t>
      </w:r>
      <w:r w:rsidRPr="00E37C1F">
        <w:rPr>
          <w:lang w:eastAsia="zh-CN"/>
        </w:rPr>
        <w:t>among</w:t>
      </w:r>
      <w:r w:rsidRPr="00E37C1F">
        <w:rPr>
          <w:lang w:eastAsia="en-GB"/>
        </w:rPr>
        <w:t xml:space="preserve"> the closest subframe timing </w:t>
      </w:r>
      <w:r w:rsidRPr="00E37C1F">
        <w:rPr>
          <w:lang w:eastAsia="zh-CN"/>
        </w:rPr>
        <w:t>boundaries</w:t>
      </w:r>
      <w:r w:rsidRPr="00E37C1F">
        <w:rPr>
          <w:lang w:eastAsia="en-GB"/>
        </w:rPr>
        <w:t xml:space="preserve"> of different carriers to be aggregated </w:t>
      </w:r>
      <w:r w:rsidRPr="00E37C1F">
        <w:rPr>
          <w:lang w:eastAsia="zh-CN"/>
        </w:rPr>
        <w:t xml:space="preserve">in FR1 and FR2-2 </w:t>
      </w:r>
      <w:r w:rsidRPr="00E37C1F">
        <w:rPr>
          <w:lang w:eastAsia="en-GB"/>
        </w:rPr>
        <w:t xml:space="preserve">NR </w:t>
      </w:r>
      <w:r w:rsidRPr="00E37C1F">
        <w:rPr>
          <w:lang w:eastAsia="zh-CN"/>
        </w:rPr>
        <w:t xml:space="preserve">inter-band </w:t>
      </w:r>
      <w:r w:rsidRPr="00E37C1F">
        <w:rPr>
          <w:lang w:eastAsia="en-GB"/>
        </w:rPr>
        <w:t>carrier aggregation.</w:t>
      </w:r>
    </w:p>
    <w:p w14:paraId="34D3CFC0" w14:textId="77777777" w:rsidR="00DD0455" w:rsidRPr="003C2625" w:rsidRDefault="00DD0455" w:rsidP="00DD0455">
      <w:pPr>
        <w:overflowPunct w:val="0"/>
        <w:autoSpaceDE w:val="0"/>
        <w:autoSpaceDN w:val="0"/>
        <w:adjustRightInd w:val="0"/>
        <w:textAlignment w:val="baseline"/>
        <w:rPr>
          <w:ins w:id="214" w:author="Meng Zhang" w:date="2023-08-25T08:40:00Z"/>
          <w:lang w:eastAsia="en-GB"/>
        </w:rPr>
      </w:pPr>
      <w:ins w:id="215" w:author="Meng Zhang" w:date="2023-08-25T08:40:00Z">
        <w:r>
          <w:rPr>
            <w:lang w:eastAsia="en-GB"/>
          </w:rPr>
          <w:t xml:space="preserve">An FR2-1 PC6 UE </w:t>
        </w:r>
        <w:r w:rsidRPr="003C2625">
          <w:rPr>
            <w:lang w:eastAsia="en-GB"/>
          </w:rPr>
          <w:t>supporting [</w:t>
        </w:r>
        <w:r w:rsidRPr="003C2625">
          <w:rPr>
            <w:rFonts w:eastAsia="?? ??"/>
            <w:i/>
            <w:iCs/>
            <w:u w:val="single"/>
          </w:rPr>
          <w:t>simultaneousReceptionFR2HST-r18]</w:t>
        </w:r>
        <w:r w:rsidRPr="003C2625">
          <w:rPr>
            <w:lang w:eastAsia="en-GB"/>
          </w:rPr>
          <w:t xml:space="preserve"> shall be capable of handling a relative receive timing difference between the subframe boundaries of signals on the same CC received using two different Rx chains simultaneously in HST FR2 </w:t>
        </w:r>
        <w:r w:rsidRPr="003C2625">
          <w:t>bidirectional deployment</w:t>
        </w:r>
        <w:r w:rsidRPr="003C2625">
          <w:rPr>
            <w:lang w:eastAsia="en-GB"/>
          </w:rPr>
          <w:t>.</w:t>
        </w:r>
      </w:ins>
    </w:p>
    <w:p w14:paraId="3CD5D297" w14:textId="77777777" w:rsidR="00DD0455" w:rsidRPr="00E37C1F" w:rsidRDefault="00DD0455" w:rsidP="00DD0455">
      <w:pPr>
        <w:overflowPunct w:val="0"/>
        <w:autoSpaceDE w:val="0"/>
        <w:autoSpaceDN w:val="0"/>
        <w:adjustRightInd w:val="0"/>
        <w:textAlignment w:val="baseline"/>
        <w:rPr>
          <w:lang w:val="en-US" w:eastAsia="en-GB"/>
        </w:rPr>
      </w:pPr>
      <w:r w:rsidRPr="003C2625">
        <w:rPr>
          <w:lang w:eastAsia="en-GB"/>
        </w:rPr>
        <w:lastRenderedPageBreak/>
        <w:t xml:space="preserve">The </w:t>
      </w:r>
      <w:r w:rsidRPr="003C2625">
        <w:rPr>
          <w:rFonts w:cs="v4.2.0"/>
          <w:lang w:eastAsia="zh-CN"/>
        </w:rPr>
        <w:t xml:space="preserve">requirements </w:t>
      </w:r>
      <w:r w:rsidRPr="003C2625">
        <w:rPr>
          <w:lang w:eastAsia="zh-CN"/>
        </w:rPr>
        <w:t xml:space="preserve">defined </w:t>
      </w:r>
      <w:r w:rsidRPr="003C2625">
        <w:rPr>
          <w:rFonts w:cs="v4.2.0"/>
          <w:lang w:eastAsia="zh-CN"/>
        </w:rPr>
        <w:t xml:space="preserve">in clause 7.6 are also </w:t>
      </w:r>
      <w:r w:rsidRPr="00E37C1F">
        <w:rPr>
          <w:rFonts w:cs="v4.2.0"/>
          <w:lang w:eastAsia="zh-CN"/>
        </w:rPr>
        <w:t xml:space="preserve">applicable when UE is configured to receive multiple PDSCH </w:t>
      </w:r>
      <w:r w:rsidRPr="00E37C1F">
        <w:rPr>
          <w:lang w:eastAsia="en-GB"/>
        </w:rPr>
        <w:t>transmission occasion</w:t>
      </w:r>
      <w:r w:rsidRPr="00E37C1F">
        <w:rPr>
          <w:rFonts w:cs="v4.2.0"/>
          <w:lang w:eastAsia="zh-CN"/>
        </w:rPr>
        <w:t xml:space="preserve">s from one or more QCL sources on any one of the </w:t>
      </w:r>
      <w:r w:rsidRPr="00E37C1F">
        <w:rPr>
          <w:lang w:eastAsia="en-GB"/>
        </w:rPr>
        <w:t>aggregated NR carriers.</w:t>
      </w:r>
    </w:p>
    <w:p w14:paraId="3C1CB4CE" w14:textId="30F4E406" w:rsidR="00DD0455" w:rsidRPr="0062152A" w:rsidRDefault="00DD0455" w:rsidP="00DD0455">
      <w:pPr>
        <w:keepNext/>
        <w:keepLines/>
        <w:overflowPunct w:val="0"/>
        <w:autoSpaceDE w:val="0"/>
        <w:autoSpaceDN w:val="0"/>
        <w:adjustRightInd w:val="0"/>
        <w:spacing w:before="120"/>
        <w:ind w:left="1134" w:hanging="1134"/>
        <w:textAlignment w:val="baseline"/>
        <w:outlineLvl w:val="2"/>
        <w:rPr>
          <w:ins w:id="216" w:author="Dan Liu(Samsung)" w:date="2023-08-28T16:45:00Z"/>
          <w:rFonts w:ascii="Arial" w:hAnsi="Arial"/>
          <w:sz w:val="28"/>
          <w:lang w:eastAsia="ko-KR"/>
        </w:rPr>
      </w:pPr>
      <w:ins w:id="217" w:author="Dan Liu(Samsung)" w:date="2023-08-28T16:45:00Z">
        <w:r w:rsidRPr="0062152A">
          <w:rPr>
            <w:rFonts w:ascii="Arial" w:hAnsi="Arial"/>
            <w:sz w:val="28"/>
            <w:lang w:eastAsia="ko-KR"/>
          </w:rPr>
          <w:t>7.6.</w:t>
        </w:r>
        <w:r>
          <w:rPr>
            <w:rFonts w:ascii="Arial" w:eastAsia="Malgun Gothic" w:hAnsi="Arial"/>
            <w:sz w:val="28"/>
            <w:lang w:eastAsia="ko-KR"/>
          </w:rPr>
          <w:t>X</w:t>
        </w:r>
        <w:r w:rsidRPr="0062152A">
          <w:rPr>
            <w:rFonts w:ascii="Arial" w:hAnsi="Arial"/>
            <w:sz w:val="28"/>
            <w:lang w:eastAsia="ko-KR"/>
          </w:rPr>
          <w:tab/>
          <w:t xml:space="preserve">Minimum Requirements for </w:t>
        </w:r>
        <w:r>
          <w:rPr>
            <w:rFonts w:ascii="Arial" w:hAnsi="Arial"/>
            <w:sz w:val="28"/>
            <w:lang w:eastAsia="ko-KR"/>
          </w:rPr>
          <w:t>PC6 UE in FR2</w:t>
        </w:r>
      </w:ins>
    </w:p>
    <w:p w14:paraId="181254E6" w14:textId="77777777" w:rsidR="00DD0455" w:rsidRDefault="00DD0455" w:rsidP="00DD0455">
      <w:pPr>
        <w:overflowPunct w:val="0"/>
        <w:autoSpaceDE w:val="0"/>
        <w:autoSpaceDN w:val="0"/>
        <w:adjustRightInd w:val="0"/>
        <w:textAlignment w:val="baseline"/>
        <w:rPr>
          <w:ins w:id="218" w:author="Dan Liu(Samsung)" w:date="2023-08-28T16:45:00Z"/>
          <w:rFonts w:cs="v4.2.0"/>
          <w:lang w:eastAsia="en-GB"/>
        </w:rPr>
      </w:pPr>
      <w:ins w:id="219" w:author="Dan Liu(Samsung)" w:date="2023-08-28T16:45:00Z">
        <w:r>
          <w:t>In HST FR2 scenario, when [</w:t>
        </w:r>
        <w:r w:rsidRPr="00E852D2">
          <w:rPr>
            <w:i/>
          </w:rPr>
          <w:t>highSpeedMeasFlagFR2-r17</w:t>
        </w:r>
        <w:r>
          <w:t>] is configured and [</w:t>
        </w:r>
        <w:r w:rsidRPr="00E852D2">
          <w:rPr>
            <w:i/>
          </w:rPr>
          <w:t>highSpeedDeploymentTypeFR2</w:t>
        </w:r>
        <w:r>
          <w:t xml:space="preserve">] is </w:t>
        </w:r>
        <w:r w:rsidRPr="003C2625">
          <w:t xml:space="preserve">configured as bidirectional for a </w:t>
        </w:r>
        <w:r w:rsidRPr="003C2625">
          <w:rPr>
            <w:rFonts w:cs="v4.2.0"/>
            <w:lang w:eastAsia="en-GB"/>
          </w:rPr>
          <w:t>PC6 UE supporting multi-panel simultaneous reception [</w:t>
        </w:r>
        <w:r w:rsidRPr="003C2625">
          <w:rPr>
            <w:rFonts w:eastAsia="?? ??"/>
            <w:i/>
            <w:iCs/>
            <w:u w:val="single"/>
          </w:rPr>
          <w:t>simultaneousReceptionFR2HST-r18</w:t>
        </w:r>
        <w:r w:rsidRPr="003C2625">
          <w:rPr>
            <w:rFonts w:cs="v4.2.0"/>
            <w:lang w:eastAsia="en-GB"/>
          </w:rPr>
          <w:t>]</w:t>
        </w:r>
        <w:r w:rsidRPr="003C2625">
          <w:rPr>
            <w:rFonts w:cs="v4.2.0"/>
            <w:i/>
            <w:iCs/>
            <w:lang w:eastAsia="en-GB"/>
          </w:rPr>
          <w:t xml:space="preserve">, </w:t>
        </w:r>
        <w:r w:rsidRPr="003C2625">
          <w:rPr>
            <w:rFonts w:cs="v4.2.0"/>
            <w:lang w:eastAsia="en-GB"/>
          </w:rPr>
          <w:t xml:space="preserve">the UE shall be capable of handling a maximum receive timing difference specified as in the below table 7.6.7-1. The specified timing difference is between the subframe boundaries of the signals on the same </w:t>
        </w:r>
        <w:r>
          <w:rPr>
            <w:rFonts w:cs="v4.2.0"/>
            <w:lang w:eastAsia="en-GB"/>
          </w:rPr>
          <w:t>CC which UE receives using two different Rx chains simultaneously.</w:t>
        </w:r>
      </w:ins>
    </w:p>
    <w:p w14:paraId="124FA9F0" w14:textId="77777777" w:rsidR="00DD0455" w:rsidRPr="0062152A" w:rsidRDefault="00DD0455" w:rsidP="00DD0455">
      <w:pPr>
        <w:keepNext/>
        <w:keepLines/>
        <w:overflowPunct w:val="0"/>
        <w:autoSpaceDE w:val="0"/>
        <w:autoSpaceDN w:val="0"/>
        <w:adjustRightInd w:val="0"/>
        <w:spacing w:before="60"/>
        <w:jc w:val="center"/>
        <w:textAlignment w:val="baseline"/>
        <w:rPr>
          <w:ins w:id="220" w:author="Dan Liu(Samsung)" w:date="2023-08-28T16:45:00Z"/>
          <w:rFonts w:ascii="Arial" w:eastAsia="Malgun Gothic" w:hAnsi="Arial"/>
          <w:b/>
          <w:snapToGrid w:val="0"/>
          <w:lang w:eastAsia="ko-KR"/>
        </w:rPr>
      </w:pPr>
      <w:ins w:id="221" w:author="Dan Liu(Samsung)" w:date="2023-08-28T16:45:00Z">
        <w:r w:rsidRPr="0062152A">
          <w:rPr>
            <w:rFonts w:ascii="Arial" w:hAnsi="Arial"/>
            <w:b/>
            <w:snapToGrid w:val="0"/>
            <w:lang w:eastAsia="en-GB"/>
          </w:rPr>
          <w:t>Table 7.6.</w:t>
        </w:r>
        <w:r>
          <w:rPr>
            <w:rFonts w:ascii="Arial" w:eastAsia="Malgun Gothic" w:hAnsi="Arial"/>
            <w:b/>
            <w:snapToGrid w:val="0"/>
            <w:lang w:eastAsia="en-GB"/>
          </w:rPr>
          <w:t>7</w:t>
        </w:r>
        <w:r w:rsidRPr="0062152A">
          <w:rPr>
            <w:rFonts w:ascii="Arial" w:hAnsi="Arial"/>
            <w:b/>
            <w:snapToGrid w:val="0"/>
            <w:lang w:eastAsia="en-GB"/>
          </w:rPr>
          <w:t>-</w:t>
        </w:r>
        <w:r w:rsidRPr="0062152A">
          <w:rPr>
            <w:rFonts w:ascii="Arial" w:eastAsia="Malgun Gothic" w:hAnsi="Arial"/>
            <w:b/>
            <w:snapToGrid w:val="0"/>
            <w:lang w:eastAsia="en-GB"/>
          </w:rPr>
          <w:t>1</w:t>
        </w:r>
        <w:r w:rsidRPr="0062152A">
          <w:rPr>
            <w:rFonts w:ascii="Arial" w:eastAsia="Malgun Gothic" w:hAnsi="Arial"/>
            <w:b/>
            <w:snapToGrid w:val="0"/>
            <w:lang w:eastAsia="ko-KR"/>
          </w:rPr>
          <w:t>:</w:t>
        </w:r>
        <w:r w:rsidRPr="0062152A">
          <w:rPr>
            <w:rFonts w:ascii="Arial" w:hAnsi="Arial"/>
            <w:b/>
            <w:snapToGrid w:val="0"/>
            <w:lang w:eastAsia="en-GB"/>
          </w:rPr>
          <w:t xml:space="preserve"> Maximum receive timing difference requirement for </w:t>
        </w:r>
        <w:r>
          <w:rPr>
            <w:rFonts w:ascii="Arial" w:hAnsi="Arial"/>
            <w:b/>
            <w:snapToGrid w:val="0"/>
            <w:lang w:eastAsia="en-GB"/>
          </w:rPr>
          <w:t>PC6 UE with multi-panel simultaneous receptions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DD0455" w:rsidRPr="0062152A" w14:paraId="05153724" w14:textId="77777777" w:rsidTr="00BB04F2">
        <w:trPr>
          <w:jc w:val="center"/>
          <w:ins w:id="222" w:author="Dan Liu(Samsung)" w:date="2023-08-28T16:45:00Z"/>
        </w:trPr>
        <w:tc>
          <w:tcPr>
            <w:tcW w:w="2251" w:type="dxa"/>
            <w:shd w:val="clear" w:color="auto" w:fill="auto"/>
          </w:tcPr>
          <w:p w14:paraId="15372060" w14:textId="77777777" w:rsidR="00DD0455" w:rsidRPr="0062152A" w:rsidRDefault="00DD0455" w:rsidP="00BB04F2">
            <w:pPr>
              <w:keepNext/>
              <w:keepLines/>
              <w:overflowPunct w:val="0"/>
              <w:autoSpaceDE w:val="0"/>
              <w:autoSpaceDN w:val="0"/>
              <w:adjustRightInd w:val="0"/>
              <w:spacing w:after="0"/>
              <w:jc w:val="center"/>
              <w:textAlignment w:val="baseline"/>
              <w:rPr>
                <w:ins w:id="223" w:author="Dan Liu(Samsung)" w:date="2023-08-28T16:45:00Z"/>
                <w:rFonts w:ascii="Arial" w:hAnsi="Arial"/>
                <w:b/>
                <w:sz w:val="18"/>
                <w:lang w:eastAsia="en-GB"/>
              </w:rPr>
            </w:pPr>
            <w:ins w:id="224" w:author="Dan Liu(Samsung)" w:date="2023-08-28T16:45:00Z">
              <w:r w:rsidRPr="0062152A">
                <w:rPr>
                  <w:rFonts w:ascii="Arial" w:hAnsi="Arial"/>
                  <w:b/>
                  <w:sz w:val="18"/>
                  <w:lang w:eastAsia="en-GB"/>
                </w:rPr>
                <w:t>Frequency Range</w:t>
              </w:r>
            </w:ins>
          </w:p>
        </w:tc>
        <w:tc>
          <w:tcPr>
            <w:tcW w:w="3003" w:type="dxa"/>
          </w:tcPr>
          <w:p w14:paraId="7EE1C196" w14:textId="77777777" w:rsidR="00DD0455" w:rsidRPr="0062152A" w:rsidRDefault="00DD0455" w:rsidP="00BB04F2">
            <w:pPr>
              <w:keepNext/>
              <w:keepLines/>
              <w:overflowPunct w:val="0"/>
              <w:autoSpaceDE w:val="0"/>
              <w:autoSpaceDN w:val="0"/>
              <w:adjustRightInd w:val="0"/>
              <w:spacing w:after="0"/>
              <w:jc w:val="center"/>
              <w:textAlignment w:val="baseline"/>
              <w:rPr>
                <w:ins w:id="225" w:author="Dan Liu(Samsung)" w:date="2023-08-28T16:45:00Z"/>
                <w:rFonts w:ascii="Arial" w:hAnsi="Arial"/>
                <w:b/>
                <w:sz w:val="18"/>
                <w:lang w:eastAsia="en-GB"/>
              </w:rPr>
            </w:pPr>
            <w:ins w:id="226" w:author="Dan Liu(Samsung)" w:date="2023-08-28T16:45:00Z">
              <w:r>
                <w:rPr>
                  <w:rFonts w:ascii="Arial" w:hAnsi="Arial"/>
                  <w:b/>
                  <w:sz w:val="18"/>
                  <w:lang w:eastAsia="en-GB"/>
                </w:rPr>
                <w:t>Subcarrier spacing (kHz)</w:t>
              </w:r>
            </w:ins>
          </w:p>
        </w:tc>
        <w:tc>
          <w:tcPr>
            <w:tcW w:w="3003" w:type="dxa"/>
            <w:shd w:val="clear" w:color="auto" w:fill="auto"/>
          </w:tcPr>
          <w:p w14:paraId="35CC98F8" w14:textId="77777777" w:rsidR="00DD0455" w:rsidRPr="0062152A" w:rsidRDefault="00DD0455" w:rsidP="00BB04F2">
            <w:pPr>
              <w:keepNext/>
              <w:keepLines/>
              <w:overflowPunct w:val="0"/>
              <w:autoSpaceDE w:val="0"/>
              <w:autoSpaceDN w:val="0"/>
              <w:adjustRightInd w:val="0"/>
              <w:spacing w:after="0"/>
              <w:jc w:val="center"/>
              <w:textAlignment w:val="baseline"/>
              <w:rPr>
                <w:ins w:id="227" w:author="Dan Liu(Samsung)" w:date="2023-08-28T16:45:00Z"/>
                <w:rFonts w:ascii="Arial" w:hAnsi="Arial"/>
                <w:b/>
                <w:sz w:val="18"/>
                <w:lang w:eastAsia="en-GB"/>
              </w:rPr>
            </w:pPr>
            <w:ins w:id="228" w:author="Dan Liu(Samsung)" w:date="2023-08-28T16:45:00Z">
              <w:r w:rsidRPr="0062152A">
                <w:rPr>
                  <w:rFonts w:ascii="Arial" w:hAnsi="Arial"/>
                  <w:b/>
                  <w:sz w:val="18"/>
                  <w:lang w:eastAsia="en-GB"/>
                </w:rPr>
                <w:t xml:space="preserve">Maximum receive timing difference (µs) </w:t>
              </w:r>
            </w:ins>
          </w:p>
        </w:tc>
      </w:tr>
      <w:tr w:rsidR="00DD0455" w:rsidRPr="0062152A" w14:paraId="06F18E35" w14:textId="77777777" w:rsidTr="00BB04F2">
        <w:trPr>
          <w:jc w:val="center"/>
          <w:ins w:id="229" w:author="Dan Liu(Samsung)" w:date="2023-08-28T16:45:00Z"/>
        </w:trPr>
        <w:tc>
          <w:tcPr>
            <w:tcW w:w="2251" w:type="dxa"/>
            <w:shd w:val="clear" w:color="auto" w:fill="auto"/>
          </w:tcPr>
          <w:p w14:paraId="19F119C7" w14:textId="77777777" w:rsidR="00DD0455" w:rsidRPr="0062152A" w:rsidRDefault="00DD0455" w:rsidP="00BB04F2">
            <w:pPr>
              <w:keepNext/>
              <w:keepLines/>
              <w:overflowPunct w:val="0"/>
              <w:autoSpaceDE w:val="0"/>
              <w:autoSpaceDN w:val="0"/>
              <w:adjustRightInd w:val="0"/>
              <w:spacing w:after="0"/>
              <w:jc w:val="center"/>
              <w:textAlignment w:val="baseline"/>
              <w:rPr>
                <w:ins w:id="230" w:author="Dan Liu(Samsung)" w:date="2023-08-28T16:45:00Z"/>
                <w:rFonts w:ascii="Arial" w:hAnsi="Arial"/>
                <w:sz w:val="18"/>
                <w:lang w:eastAsia="en-GB"/>
              </w:rPr>
            </w:pPr>
            <w:ins w:id="231" w:author="Dan Liu(Samsung)" w:date="2023-08-28T16:45:00Z">
              <w:r w:rsidRPr="0062152A">
                <w:rPr>
                  <w:rFonts w:ascii="Arial" w:eastAsia="Malgun Gothic" w:hAnsi="Arial"/>
                  <w:sz w:val="18"/>
                  <w:lang w:eastAsia="en-GB"/>
                </w:rPr>
                <w:t>FR2-1</w:t>
              </w:r>
            </w:ins>
          </w:p>
        </w:tc>
        <w:tc>
          <w:tcPr>
            <w:tcW w:w="3003" w:type="dxa"/>
          </w:tcPr>
          <w:p w14:paraId="51769586" w14:textId="77777777" w:rsidR="00DD0455" w:rsidRPr="0062152A" w:rsidRDefault="00DD0455" w:rsidP="00BB04F2">
            <w:pPr>
              <w:keepNext/>
              <w:keepLines/>
              <w:overflowPunct w:val="0"/>
              <w:autoSpaceDE w:val="0"/>
              <w:autoSpaceDN w:val="0"/>
              <w:adjustRightInd w:val="0"/>
              <w:spacing w:after="0"/>
              <w:jc w:val="center"/>
              <w:textAlignment w:val="baseline"/>
              <w:rPr>
                <w:ins w:id="232" w:author="Dan Liu(Samsung)" w:date="2023-08-28T16:45:00Z"/>
                <w:rFonts w:ascii="Arial" w:eastAsia="Malgun Gothic" w:hAnsi="Arial"/>
                <w:sz w:val="18"/>
                <w:lang w:eastAsia="en-GB"/>
              </w:rPr>
            </w:pPr>
            <w:ins w:id="233" w:author="Dan Liu(Samsung)" w:date="2023-08-28T16:45:00Z">
              <w:r>
                <w:rPr>
                  <w:rFonts w:ascii="Arial" w:eastAsia="Malgun Gothic" w:hAnsi="Arial"/>
                  <w:sz w:val="18"/>
                  <w:lang w:eastAsia="en-GB"/>
                </w:rPr>
                <w:t>120</w:t>
              </w:r>
            </w:ins>
          </w:p>
        </w:tc>
        <w:tc>
          <w:tcPr>
            <w:tcW w:w="3003" w:type="dxa"/>
            <w:shd w:val="clear" w:color="auto" w:fill="auto"/>
          </w:tcPr>
          <w:p w14:paraId="4D53124A" w14:textId="77777777" w:rsidR="00DD0455" w:rsidRPr="0062152A" w:rsidRDefault="00DD0455" w:rsidP="00BB04F2">
            <w:pPr>
              <w:keepNext/>
              <w:keepLines/>
              <w:overflowPunct w:val="0"/>
              <w:autoSpaceDE w:val="0"/>
              <w:autoSpaceDN w:val="0"/>
              <w:adjustRightInd w:val="0"/>
              <w:spacing w:after="0"/>
              <w:jc w:val="center"/>
              <w:textAlignment w:val="baseline"/>
              <w:rPr>
                <w:ins w:id="234" w:author="Dan Liu(Samsung)" w:date="2023-08-28T16:45:00Z"/>
                <w:rFonts w:ascii="Arial" w:hAnsi="Arial"/>
                <w:sz w:val="18"/>
                <w:lang w:eastAsia="en-GB"/>
              </w:rPr>
            </w:pPr>
            <w:ins w:id="235" w:author="Dan Liu(Samsung)" w:date="2023-08-28T16:45:00Z">
              <w:r>
                <w:rPr>
                  <w:rFonts w:ascii="Arial" w:eastAsia="Malgun Gothic" w:hAnsi="Arial"/>
                  <w:sz w:val="18"/>
                  <w:lang w:eastAsia="en-GB"/>
                </w:rPr>
                <w:t>[8]</w:t>
              </w:r>
            </w:ins>
          </w:p>
        </w:tc>
      </w:tr>
    </w:tbl>
    <w:p w14:paraId="3F9ACCAD" w14:textId="7973B7AC" w:rsidR="00DD0455" w:rsidRDefault="00DD0455" w:rsidP="00DD0455">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1A0FB3">
        <w:rPr>
          <w:color w:val="FF0000"/>
          <w:highlight w:val="yellow"/>
          <w:lang w:eastAsia="zh-CN"/>
        </w:rPr>
        <w:t>3</w:t>
      </w:r>
      <w:r w:rsidRPr="00FB3791">
        <w:rPr>
          <w:color w:val="FF0000"/>
          <w:highlight w:val="yellow"/>
          <w:lang w:eastAsia="zh-CN"/>
        </w:rPr>
        <w:t xml:space="preserve"> =============================</w:t>
      </w:r>
    </w:p>
    <w:p w14:paraId="00395B3B" w14:textId="0BD3577B" w:rsidR="001A0FB3" w:rsidRDefault="001A0FB3" w:rsidP="001A0FB3">
      <w:pPr>
        <w:rPr>
          <w:color w:val="FF0000"/>
          <w:highlight w:val="yellow"/>
          <w:lang w:eastAsia="zh-CN"/>
        </w:rPr>
      </w:pPr>
    </w:p>
    <w:p w14:paraId="111E5F4C" w14:textId="50532024" w:rsidR="009D2CB0" w:rsidRPr="00DD0455" w:rsidRDefault="009D2CB0" w:rsidP="001A0FB3">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1A0FB3">
        <w:rPr>
          <w:color w:val="FF0000"/>
          <w:highlight w:val="yellow"/>
          <w:lang w:eastAsia="zh-CN"/>
        </w:rPr>
        <w:t>4</w:t>
      </w:r>
      <w:r w:rsidRPr="00FB3791">
        <w:rPr>
          <w:color w:val="FF0000"/>
          <w:highlight w:val="yellow"/>
          <w:lang w:eastAsia="zh-CN"/>
        </w:rPr>
        <w:t xml:space="preserve"> =============================</w:t>
      </w:r>
    </w:p>
    <w:p w14:paraId="172D34C8" w14:textId="77777777" w:rsidR="00777BC0" w:rsidRPr="009C5807" w:rsidRDefault="00777BC0" w:rsidP="00777BC0">
      <w:pPr>
        <w:pStyle w:val="Heading2"/>
      </w:pPr>
      <w:bookmarkStart w:id="236" w:name="_Toc5952625"/>
      <w:r w:rsidRPr="009C5807">
        <w:t>8.1</w:t>
      </w:r>
      <w:r w:rsidRPr="009C5807">
        <w:tab/>
        <w:t>Radio Link Monitoring</w:t>
      </w:r>
      <w:bookmarkEnd w:id="236"/>
    </w:p>
    <w:p w14:paraId="37802FCA" w14:textId="44FD95B8" w:rsidR="007C1C7E" w:rsidRPr="00777BC0" w:rsidRDefault="00777BC0" w:rsidP="00777BC0">
      <w:pPr>
        <w:pStyle w:val="Heading3"/>
      </w:pPr>
      <w:r w:rsidRPr="009C5807">
        <w:t>8.1.2</w:t>
      </w:r>
      <w:r w:rsidRPr="009C5807">
        <w:tab/>
        <w:t>Requirements for SSB based radio link monitoring</w:t>
      </w:r>
    </w:p>
    <w:p w14:paraId="55F6BA2C" w14:textId="006B82A9" w:rsidR="001A1497" w:rsidRPr="009C5807" w:rsidRDefault="001A1497" w:rsidP="001A1497">
      <w:pPr>
        <w:pStyle w:val="Heading4"/>
      </w:pPr>
      <w:r w:rsidRPr="009C5807">
        <w:t>8.1.2.2</w:t>
      </w:r>
      <w:r w:rsidRPr="009C5807">
        <w:tab/>
        <w:t>Minimum requirement</w:t>
      </w:r>
    </w:p>
    <w:p w14:paraId="75511667" w14:textId="77777777" w:rsidR="001A1497" w:rsidRPr="009C5807" w:rsidRDefault="001A1497" w:rsidP="001A149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2D56740" w14:textId="77777777" w:rsidR="001A1497" w:rsidRPr="009C5807" w:rsidRDefault="001A1497" w:rsidP="001A149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FE6E994" w14:textId="77777777" w:rsidR="001A1497" w:rsidRPr="009C5807" w:rsidRDefault="001A1497" w:rsidP="001A149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89B98C0" w14:textId="77777777" w:rsidR="001A1497" w:rsidRDefault="001A1497" w:rsidP="001A1497">
      <w:pPr>
        <w:rPr>
          <w:rFonts w:eastAsia="?? ??"/>
        </w:rPr>
      </w:pPr>
      <w:bookmarkStart w:id="237"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743FCA40" w14:textId="77777777" w:rsidR="001A1497" w:rsidRDefault="001A1497" w:rsidP="001A1497">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238" w:name="OLE_LINK13"/>
      <w:bookmarkStart w:id="239" w:name="OLE_LINK12"/>
      <w:r>
        <w:rPr>
          <w:rFonts w:eastAsia="?? ??"/>
        </w:rPr>
        <w:t xml:space="preserve">FR2 power class 6 UE configured with </w:t>
      </w:r>
      <w:r>
        <w:rPr>
          <w:rFonts w:eastAsia="?? ??"/>
          <w:i/>
        </w:rPr>
        <w:t>highSpeedMeasFlagFR2-r17</w:t>
      </w:r>
      <w:r>
        <w:rPr>
          <w:rFonts w:eastAsia="?? ??"/>
        </w:rPr>
        <w:t>.</w:t>
      </w:r>
      <w:bookmarkEnd w:id="238"/>
      <w:bookmarkEnd w:id="239"/>
    </w:p>
    <w:p w14:paraId="4E3EE48C" w14:textId="77777777" w:rsidR="001A1497" w:rsidRPr="009C5807" w:rsidRDefault="001A1497" w:rsidP="001A149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5DD2ACE5" w14:textId="77777777" w:rsidR="001A1497" w:rsidRPr="009C5807" w:rsidRDefault="001A1497" w:rsidP="001A149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763FA574" w14:textId="77777777" w:rsidR="001A1497" w:rsidRDefault="001A1497" w:rsidP="001A149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02BB524C" w14:textId="77777777" w:rsidR="001A1497" w:rsidRPr="00781A67" w:rsidRDefault="001A1497" w:rsidP="001A1497">
      <w:r w:rsidRPr="00781A67">
        <w:t>When concurrent gaps are configured,</w:t>
      </w:r>
    </w:p>
    <w:p w14:paraId="6750EA86" w14:textId="77777777" w:rsidR="001A1497" w:rsidRPr="00781A67" w:rsidRDefault="001A1497" w:rsidP="001A1497">
      <w:pPr>
        <w:pStyle w:val="B10"/>
      </w:pPr>
      <w:r w:rsidRPr="00781A67">
        <w:t>-</w:t>
      </w:r>
      <w:r w:rsidRPr="00781A67">
        <w:tab/>
        <w:t>P value for an RLM-RS resource to be measured is defined as</w:t>
      </w:r>
    </w:p>
    <w:p w14:paraId="26420A60" w14:textId="77777777" w:rsidR="001A1497" w:rsidRPr="00781A67" w:rsidRDefault="001A1497" w:rsidP="001A1497">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4E94BA60" w14:textId="77777777" w:rsidR="001A1497" w:rsidRPr="00781A67" w:rsidRDefault="001A1497" w:rsidP="001A1497">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3ABEC2E0" w14:textId="77777777" w:rsidR="001A1497" w:rsidRPr="00781A67" w:rsidRDefault="001A1497" w:rsidP="001A1497">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4346E896" w14:textId="77777777" w:rsidR="001A1497" w:rsidRPr="00781A67" w:rsidRDefault="001A1497" w:rsidP="001A1497">
      <w:pPr>
        <w:pStyle w:val="B10"/>
        <w:rPr>
          <w:lang w:eastAsia="zh-CN"/>
        </w:rPr>
      </w:pPr>
      <w:r w:rsidRPr="00781A67">
        <w:lastRenderedPageBreak/>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12559AD6" w14:textId="77777777" w:rsidR="001A1497" w:rsidRPr="00781A67" w:rsidRDefault="001A1497" w:rsidP="001A1497">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7921BD22" w14:textId="77777777" w:rsidR="001A1497" w:rsidRPr="00781A67" w:rsidRDefault="001A1497" w:rsidP="001A1497">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1E61C6CD" w14:textId="77777777" w:rsidR="001A1497" w:rsidRPr="00781A67" w:rsidRDefault="001A1497" w:rsidP="001A1497">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28146D48" w14:textId="77777777" w:rsidR="001A1497" w:rsidRPr="00781A67" w:rsidRDefault="001A1497" w:rsidP="001A1497">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2B12F96" w14:textId="77777777" w:rsidR="001A1497" w:rsidRDefault="001A1497" w:rsidP="001A1497">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27B4B75" w14:textId="77777777" w:rsidR="001A1497" w:rsidRPr="00781A67" w:rsidRDefault="001A1497" w:rsidP="001A1497">
      <w:r w:rsidRPr="00781A67">
        <w:t>For FR1,</w:t>
      </w:r>
    </w:p>
    <w:p w14:paraId="5F0AA9A9" w14:textId="77777777" w:rsidR="001A1497" w:rsidRPr="00476A1D" w:rsidRDefault="001A1497" w:rsidP="001A1497">
      <w:pPr>
        <w:pStyle w:val="B10"/>
      </w:pPr>
      <w:r w:rsidRPr="00476A1D">
        <w:t>-</w:t>
      </w:r>
      <w:r w:rsidRPr="00476A1D">
        <w:tab/>
      </w:r>
      <w:bookmarkStart w:id="24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4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371B9049" w14:textId="77777777" w:rsidR="001A1497" w:rsidRPr="00121C00" w:rsidRDefault="001A1497" w:rsidP="001A1497">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377B1CD5" w14:textId="77777777" w:rsidR="001A1497" w:rsidRPr="00781A67" w:rsidRDefault="001A1497" w:rsidP="001A1497">
      <w:r w:rsidRPr="00781A67">
        <w:t>For FR2</w:t>
      </w:r>
    </w:p>
    <w:p w14:paraId="090DE8D4" w14:textId="77777777" w:rsidR="001A1497" w:rsidRPr="00476A1D" w:rsidRDefault="001A1497" w:rsidP="001A1497">
      <w:pPr>
        <w:pStyle w:val="B10"/>
      </w:pPr>
      <w:r w:rsidRPr="00476A1D">
        <w:t>-</w:t>
      </w:r>
      <w:r w:rsidRPr="00476A1D">
        <w:tab/>
      </w:r>
      <w:bookmarkStart w:id="24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75A9D17F" w14:textId="77777777" w:rsidR="001A1497" w:rsidRPr="00115E3F" w:rsidRDefault="001A1497" w:rsidP="001A1497">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0ED6F617" w14:textId="77777777" w:rsidR="001A1497" w:rsidRPr="00121C00" w:rsidRDefault="001A1497" w:rsidP="001A1497">
      <w:pPr>
        <w:pStyle w:val="B10"/>
      </w:pPr>
      <w:r w:rsidRPr="00115E3F">
        <w:t>-</w:t>
      </w:r>
      <w:r w:rsidRPr="00115E3F">
        <w:tab/>
      </w:r>
      <w:bookmarkStart w:id="24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2"/>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67AB9B0F" w14:textId="77777777" w:rsidR="001A1497" w:rsidRPr="00115E3F" w:rsidRDefault="001A1497" w:rsidP="001A1497">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D686BF6" w14:textId="77777777" w:rsidR="001A1497" w:rsidRPr="00115E3F" w:rsidRDefault="001A1497" w:rsidP="001A1497">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A028A37" w14:textId="77777777" w:rsidR="001A1497" w:rsidRPr="00115E3F" w:rsidRDefault="001A1497" w:rsidP="001A1497">
      <w:pPr>
        <w:pStyle w:val="B10"/>
      </w:pPr>
      <w:r w:rsidRPr="00115E3F">
        <w:t>-</w:t>
      </w:r>
      <w:r w:rsidRPr="00115E3F">
        <w:tab/>
      </w:r>
      <w:bookmarkStart w:id="24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43"/>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7E7D559D" w14:textId="77777777" w:rsidR="001A1497" w:rsidRPr="00115E3F" w:rsidRDefault="001A1497" w:rsidP="001A1497">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294A6EFC" w14:textId="77777777" w:rsidR="001A1497" w:rsidRPr="00115E3F" w:rsidRDefault="001A1497" w:rsidP="001A1497">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7907245" w14:textId="77777777" w:rsidR="001A1497" w:rsidRPr="009C5807" w:rsidRDefault="001A1497" w:rsidP="001A1497">
      <w:r w:rsidRPr="009C5807">
        <w:t xml:space="preserve">where, </w:t>
      </w:r>
    </w:p>
    <w:p w14:paraId="6B7C87CC" w14:textId="77777777" w:rsidR="001A1497" w:rsidRPr="00115E3F" w:rsidRDefault="001A1497" w:rsidP="001A1497">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237288EF" w14:textId="77777777" w:rsidR="001A1497" w:rsidRPr="00115E3F" w:rsidRDefault="001A1497" w:rsidP="001A1497">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w:t>
      </w:r>
      <w:r w:rsidRPr="00115E3F">
        <w:lastRenderedPageBreak/>
        <w:t>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BFBFAFC" w14:textId="77777777" w:rsidR="001A1497" w:rsidRPr="00115E3F" w:rsidRDefault="001A1497" w:rsidP="001A1497">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CD87E4D" w14:textId="77777777" w:rsidR="001A1497" w:rsidRPr="00476A1D" w:rsidRDefault="001A1497" w:rsidP="001A1497">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6872010C" w14:textId="77777777" w:rsidR="001A1497" w:rsidRPr="009C5807" w:rsidRDefault="001A1497" w:rsidP="001A1497">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89F2896" w14:textId="77777777" w:rsidR="001A1497" w:rsidRPr="00D3277A" w:rsidRDefault="001A1497" w:rsidP="001A1497">
      <w:pPr>
        <w:ind w:left="568" w:hanging="284"/>
      </w:pPr>
      <w:r w:rsidRPr="00D3277A">
        <w:t>-</w:t>
      </w:r>
      <w:r w:rsidRPr="00D3277A">
        <w:tab/>
        <w:t>When a measurement gap is configured</w:t>
      </w:r>
      <w:r>
        <w:t xml:space="preserve"> and the measurement gap is not NCSG</w:t>
      </w:r>
      <w:r w:rsidRPr="00D3277A">
        <w:t xml:space="preserve">, </w:t>
      </w:r>
    </w:p>
    <w:p w14:paraId="0CE4ECAB" w14:textId="77777777" w:rsidR="001A1497" w:rsidRPr="00D3277A" w:rsidRDefault="001A1497" w:rsidP="001A1497">
      <w:pPr>
        <w:ind w:left="851" w:hanging="284"/>
      </w:pPr>
      <w:r w:rsidRPr="00D3277A">
        <w:t>-</w:t>
      </w:r>
      <w:r w:rsidRPr="00D3277A">
        <w:tab/>
        <w:t xml:space="preserve">an RLM-RS resource or an SMTC occasion is considered to be overlapped with the GAP  if it overlaps a measurement gap occasion, and </w:t>
      </w:r>
    </w:p>
    <w:p w14:paraId="45581E6F" w14:textId="77777777" w:rsidR="001A1497" w:rsidRPr="00D3277A" w:rsidRDefault="001A1497" w:rsidP="001A1497">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609458A5" w14:textId="77777777" w:rsidR="001A1497" w:rsidRPr="00D3277A" w:rsidRDefault="001A1497" w:rsidP="001A1497">
      <w:pPr>
        <w:ind w:left="568" w:hanging="284"/>
      </w:pPr>
      <w:r w:rsidRPr="00D3277A">
        <w:t>-</w:t>
      </w:r>
      <w:r w:rsidRPr="00D3277A">
        <w:tab/>
      </w:r>
      <w:proofErr w:type="spellStart"/>
      <w:r>
        <w:t>Otherwise,w</w:t>
      </w:r>
      <w:r w:rsidRPr="00D3277A">
        <w:t>hen</w:t>
      </w:r>
      <w:proofErr w:type="spellEnd"/>
      <w:r w:rsidRPr="00D3277A">
        <w:t xml:space="preserve"> NCSG </w:t>
      </w:r>
      <w:r>
        <w:t xml:space="preserve">measurement gap </w:t>
      </w:r>
      <w:r w:rsidRPr="00D3277A">
        <w:t xml:space="preserve">is configured, </w:t>
      </w:r>
    </w:p>
    <w:p w14:paraId="3619A75B" w14:textId="77777777" w:rsidR="001A1497" w:rsidRPr="00115E3F" w:rsidRDefault="001A1497" w:rsidP="001A1497">
      <w:pPr>
        <w:pStyle w:val="B20"/>
      </w:pPr>
      <w:r>
        <w:t>-</w:t>
      </w:r>
      <w:r>
        <w:tab/>
      </w:r>
      <w:r w:rsidRPr="00115E3F">
        <w:t xml:space="preserve">an RLM-RS resource or an SMTC occasion is considered to be overlapped with the </w:t>
      </w:r>
      <w:r>
        <w:t xml:space="preserve">GAP </w:t>
      </w:r>
      <w:r w:rsidRPr="00115E3F">
        <w:t xml:space="preserve"> if </w:t>
      </w:r>
    </w:p>
    <w:p w14:paraId="113619BD" w14:textId="77777777" w:rsidR="001A1497" w:rsidRPr="00115E3F" w:rsidRDefault="001A1497" w:rsidP="001A1497">
      <w:pPr>
        <w:pStyle w:val="B30"/>
      </w:pPr>
      <w:r>
        <w:t>-</w:t>
      </w:r>
      <w:r>
        <w:tab/>
      </w:r>
      <w:r w:rsidRPr="00115E3F">
        <w:t xml:space="preserve">it overlaps the VIL1 or VIL2 of NCSG, or </w:t>
      </w:r>
    </w:p>
    <w:p w14:paraId="63862CAB" w14:textId="77777777" w:rsidR="001A1497" w:rsidRPr="00476A1D" w:rsidRDefault="001A1497" w:rsidP="001A1497">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D6C8120" w14:textId="77777777" w:rsidR="001A1497" w:rsidRPr="00476A1D" w:rsidRDefault="001A1497" w:rsidP="001A1497">
      <w:pPr>
        <w:pStyle w:val="B20"/>
      </w:pPr>
      <w:r>
        <w:t>-</w:t>
      </w:r>
      <w:r>
        <w:tab/>
      </w:r>
      <w:r w:rsidRPr="00115E3F">
        <w:t>and</w:t>
      </w:r>
    </w:p>
    <w:p w14:paraId="36A27CC5" w14:textId="77777777" w:rsidR="001A1497" w:rsidRPr="00476A1D" w:rsidRDefault="001A1497" w:rsidP="001A1497">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12996ABC" w14:textId="77777777" w:rsidR="001A1497" w:rsidRPr="00115E3F" w:rsidRDefault="001A1497" w:rsidP="001A1497">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22A0679E" w14:textId="77777777" w:rsidR="001A1497" w:rsidRPr="00476A1D" w:rsidRDefault="001A1497" w:rsidP="001A1497">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7EB3F083" w14:textId="77777777" w:rsidR="001A1497" w:rsidRPr="009C5807" w:rsidRDefault="001A1497" w:rsidP="001A1497">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81EC2CE" w14:textId="77777777" w:rsidR="001A1497" w:rsidRPr="00115E3F" w:rsidRDefault="001A1497" w:rsidP="001A1497">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2F24445C" w14:textId="77777777" w:rsidR="001A1497" w:rsidRPr="00A5585E" w:rsidRDefault="001A1497" w:rsidP="001A1497">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D5F4A00" w14:textId="77777777" w:rsidR="001A1497" w:rsidRDefault="001A1497" w:rsidP="001A1497">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6BA6ADE6" w14:textId="77777777" w:rsidR="001A1497" w:rsidRPr="009C5807" w:rsidRDefault="001A1497" w:rsidP="001A1497">
      <w:pPr>
        <w:rPr>
          <w:rFonts w:eastAsia="?? ??"/>
        </w:rPr>
      </w:pPr>
    </w:p>
    <w:bookmarkEnd w:id="237"/>
    <w:p w14:paraId="746A50D4" w14:textId="77777777" w:rsidR="001A1497" w:rsidRPr="009C5807" w:rsidRDefault="001A1497" w:rsidP="001A1497">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0FC58C58" w14:textId="77777777" w:rsidTr="00BB04F2">
        <w:trPr>
          <w:jc w:val="center"/>
        </w:trPr>
        <w:tc>
          <w:tcPr>
            <w:tcW w:w="2035" w:type="dxa"/>
            <w:shd w:val="clear" w:color="auto" w:fill="auto"/>
          </w:tcPr>
          <w:p w14:paraId="2DABD405" w14:textId="77777777" w:rsidR="001A1497" w:rsidRPr="009C5807" w:rsidRDefault="001A1497" w:rsidP="00BB04F2">
            <w:pPr>
              <w:pStyle w:val="TAH"/>
            </w:pPr>
            <w:bookmarkStart w:id="244" w:name="_Hlk513850563"/>
            <w:r w:rsidRPr="009C5807">
              <w:t>Configuration</w:t>
            </w:r>
          </w:p>
        </w:tc>
        <w:tc>
          <w:tcPr>
            <w:tcW w:w="3260" w:type="dxa"/>
            <w:shd w:val="clear" w:color="auto" w:fill="auto"/>
          </w:tcPr>
          <w:p w14:paraId="33F19929" w14:textId="77777777" w:rsidR="001A1497" w:rsidRPr="009C5807" w:rsidRDefault="001A1497" w:rsidP="00BB04F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68D8F76" w14:textId="77777777" w:rsidR="001A1497" w:rsidRPr="009C5807" w:rsidRDefault="001A1497" w:rsidP="00BB04F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A1497" w:rsidRPr="009C5807" w14:paraId="7DEEE488" w14:textId="77777777" w:rsidTr="00BB04F2">
        <w:trPr>
          <w:jc w:val="center"/>
        </w:trPr>
        <w:tc>
          <w:tcPr>
            <w:tcW w:w="2035" w:type="dxa"/>
            <w:shd w:val="clear" w:color="auto" w:fill="auto"/>
          </w:tcPr>
          <w:p w14:paraId="28A5C3B8" w14:textId="77777777" w:rsidR="001A1497" w:rsidRPr="009C5807" w:rsidRDefault="001A1497" w:rsidP="00BB04F2">
            <w:pPr>
              <w:pStyle w:val="TAC"/>
            </w:pPr>
            <w:r w:rsidRPr="009C5807">
              <w:t>no DRX</w:t>
            </w:r>
          </w:p>
        </w:tc>
        <w:tc>
          <w:tcPr>
            <w:tcW w:w="3260" w:type="dxa"/>
            <w:shd w:val="clear" w:color="auto" w:fill="auto"/>
          </w:tcPr>
          <w:p w14:paraId="7A5222B6" w14:textId="77777777" w:rsidR="001A1497" w:rsidRPr="009C5807" w:rsidRDefault="001A1497" w:rsidP="00BB04F2">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C0A9B26" w14:textId="77777777" w:rsidR="001A1497" w:rsidRPr="009C5807" w:rsidRDefault="001A1497" w:rsidP="00BB04F2">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1A1497" w:rsidRPr="001356E3" w14:paraId="70E912E4" w14:textId="77777777" w:rsidTr="00BB04F2">
        <w:trPr>
          <w:jc w:val="center"/>
        </w:trPr>
        <w:tc>
          <w:tcPr>
            <w:tcW w:w="2035" w:type="dxa"/>
            <w:shd w:val="clear" w:color="auto" w:fill="auto"/>
          </w:tcPr>
          <w:p w14:paraId="50C22C8B" w14:textId="77777777" w:rsidR="001A1497" w:rsidRPr="009C5807" w:rsidRDefault="001A1497" w:rsidP="00BB04F2">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433A324" w14:textId="77777777" w:rsidR="001A1497" w:rsidRPr="007C55F6" w:rsidRDefault="001A1497" w:rsidP="00BB04F2">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C068355" w14:textId="77777777" w:rsidR="001A1497" w:rsidRPr="007C55F6" w:rsidRDefault="001A1497" w:rsidP="00BB04F2">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497" w:rsidRPr="009C5807" w14:paraId="2E2A7BD1" w14:textId="77777777" w:rsidTr="00BB04F2">
        <w:trPr>
          <w:jc w:val="center"/>
        </w:trPr>
        <w:tc>
          <w:tcPr>
            <w:tcW w:w="2035" w:type="dxa"/>
            <w:shd w:val="clear" w:color="auto" w:fill="auto"/>
          </w:tcPr>
          <w:p w14:paraId="3886ABD1" w14:textId="77777777" w:rsidR="001A1497" w:rsidRPr="009C5807" w:rsidRDefault="001A1497" w:rsidP="00BB04F2">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17A357D"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62B79A" w14:textId="77777777" w:rsidR="001A1497" w:rsidRPr="009C5807" w:rsidRDefault="001A1497" w:rsidP="00BB04F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497" w:rsidRPr="009C5807" w14:paraId="695147EB" w14:textId="77777777" w:rsidTr="00BB04F2">
        <w:trPr>
          <w:jc w:val="center"/>
        </w:trPr>
        <w:tc>
          <w:tcPr>
            <w:tcW w:w="8604" w:type="dxa"/>
            <w:gridSpan w:val="3"/>
            <w:shd w:val="clear" w:color="auto" w:fill="auto"/>
          </w:tcPr>
          <w:p w14:paraId="2EDCD7D8" w14:textId="77777777" w:rsidR="001A1497" w:rsidRPr="009C5807" w:rsidRDefault="001A1497" w:rsidP="00BB04F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44"/>
    </w:tbl>
    <w:p w14:paraId="6E40E307" w14:textId="77777777" w:rsidR="001A1497" w:rsidRPr="009C5807" w:rsidRDefault="001A1497" w:rsidP="001A1497">
      <w:pPr>
        <w:rPr>
          <w:rFonts w:eastAsia="?? ??"/>
        </w:rPr>
      </w:pPr>
    </w:p>
    <w:p w14:paraId="4A526985" w14:textId="77777777" w:rsidR="001A1497" w:rsidRPr="009C5807" w:rsidRDefault="001A1497" w:rsidP="001A1497">
      <w:pPr>
        <w:pStyle w:val="TH"/>
      </w:pPr>
      <w:r w:rsidRPr="009C5807">
        <w:lastRenderedPageBreak/>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337993B0" w14:textId="77777777" w:rsidTr="00BB04F2">
        <w:trPr>
          <w:jc w:val="center"/>
        </w:trPr>
        <w:tc>
          <w:tcPr>
            <w:tcW w:w="2035" w:type="dxa"/>
            <w:shd w:val="clear" w:color="auto" w:fill="auto"/>
          </w:tcPr>
          <w:p w14:paraId="56A6F565" w14:textId="77777777" w:rsidR="001A1497" w:rsidRPr="009C5807" w:rsidRDefault="001A1497" w:rsidP="00BB04F2">
            <w:pPr>
              <w:pStyle w:val="TAH"/>
            </w:pPr>
            <w:bookmarkStart w:id="245" w:name="_Hlk513850590"/>
            <w:r w:rsidRPr="009C5807">
              <w:t>Configuration</w:t>
            </w:r>
          </w:p>
        </w:tc>
        <w:tc>
          <w:tcPr>
            <w:tcW w:w="3260" w:type="dxa"/>
            <w:shd w:val="clear" w:color="auto" w:fill="auto"/>
          </w:tcPr>
          <w:p w14:paraId="5E211AFA" w14:textId="77777777" w:rsidR="001A1497" w:rsidRPr="009C5807" w:rsidRDefault="001A1497" w:rsidP="00BB04F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714C941" w14:textId="77777777" w:rsidR="001A1497" w:rsidRPr="009C5807" w:rsidRDefault="001A1497" w:rsidP="00BB04F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A1497" w:rsidRPr="001356E3" w14:paraId="358D473B" w14:textId="77777777" w:rsidTr="00BB04F2">
        <w:trPr>
          <w:jc w:val="center"/>
        </w:trPr>
        <w:tc>
          <w:tcPr>
            <w:tcW w:w="2035" w:type="dxa"/>
            <w:shd w:val="clear" w:color="auto" w:fill="auto"/>
          </w:tcPr>
          <w:p w14:paraId="5A238EF1" w14:textId="77777777" w:rsidR="001A1497" w:rsidRPr="009C5807" w:rsidRDefault="001A1497" w:rsidP="00BB04F2">
            <w:pPr>
              <w:pStyle w:val="TAC"/>
            </w:pPr>
            <w:r w:rsidRPr="009C5807">
              <w:t>no DRX</w:t>
            </w:r>
          </w:p>
        </w:tc>
        <w:tc>
          <w:tcPr>
            <w:tcW w:w="3260" w:type="dxa"/>
            <w:shd w:val="clear" w:color="auto" w:fill="auto"/>
          </w:tcPr>
          <w:p w14:paraId="212FA2BF" w14:textId="77777777" w:rsidR="001A1497" w:rsidRPr="007C55F6" w:rsidRDefault="001A1497" w:rsidP="00BB04F2">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B834225" w14:textId="77777777" w:rsidR="001A1497" w:rsidRPr="007C55F6" w:rsidRDefault="001A1497" w:rsidP="00BB04F2">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497" w:rsidRPr="00BC2841" w14:paraId="3767031B" w14:textId="77777777" w:rsidTr="00BB04F2">
        <w:trPr>
          <w:jc w:val="center"/>
        </w:trPr>
        <w:tc>
          <w:tcPr>
            <w:tcW w:w="2035" w:type="dxa"/>
            <w:shd w:val="clear" w:color="auto" w:fill="auto"/>
          </w:tcPr>
          <w:p w14:paraId="07F26858" w14:textId="77777777" w:rsidR="001A1497" w:rsidRPr="009C5807" w:rsidRDefault="001A1497" w:rsidP="00BB04F2">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7999BD80" w14:textId="77777777" w:rsidR="001A1497" w:rsidRPr="007C55F6" w:rsidRDefault="001A1497" w:rsidP="00BB04F2">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07C6EC" w14:textId="77777777" w:rsidR="001A1497" w:rsidRPr="007C55F6" w:rsidRDefault="001A1497" w:rsidP="00BB04F2">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497" w:rsidRPr="009C5807" w14:paraId="368522F9" w14:textId="77777777" w:rsidTr="00BB04F2">
        <w:trPr>
          <w:jc w:val="center"/>
        </w:trPr>
        <w:tc>
          <w:tcPr>
            <w:tcW w:w="2035" w:type="dxa"/>
            <w:shd w:val="clear" w:color="auto" w:fill="auto"/>
          </w:tcPr>
          <w:p w14:paraId="05EF0591" w14:textId="77777777" w:rsidR="001A1497" w:rsidRPr="009C5807" w:rsidRDefault="001A1497" w:rsidP="00BB04F2">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DB54E96"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F94B232" w14:textId="77777777" w:rsidR="001A1497" w:rsidRPr="009C5807" w:rsidRDefault="001A1497" w:rsidP="00BB04F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497" w:rsidRPr="009C5807" w14:paraId="6385BC6B" w14:textId="77777777" w:rsidTr="00BB04F2">
        <w:trPr>
          <w:jc w:val="center"/>
        </w:trPr>
        <w:tc>
          <w:tcPr>
            <w:tcW w:w="8604" w:type="dxa"/>
            <w:gridSpan w:val="3"/>
            <w:shd w:val="clear" w:color="auto" w:fill="auto"/>
          </w:tcPr>
          <w:p w14:paraId="2C9B7935" w14:textId="77777777" w:rsidR="001A1497" w:rsidRPr="009C5807" w:rsidRDefault="001A1497" w:rsidP="00BB04F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45"/>
    </w:tbl>
    <w:p w14:paraId="1C9A50BB" w14:textId="77777777" w:rsidR="001A1497" w:rsidRDefault="001A1497" w:rsidP="001A1497"/>
    <w:p w14:paraId="29D017AC" w14:textId="77777777" w:rsidR="009C6794" w:rsidRDefault="009C6794" w:rsidP="009C6794">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C6794" w14:paraId="59F75E28"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2F28DE7A" w14:textId="77777777" w:rsidR="009C6794" w:rsidRDefault="009C6794" w:rsidP="00E32495">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DEBC29D" w14:textId="77777777" w:rsidR="009C6794" w:rsidRDefault="009C6794" w:rsidP="00E32495">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6895E822" w14:textId="77777777" w:rsidR="009C6794" w:rsidRDefault="009C6794" w:rsidP="00E32495">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9C6794" w14:paraId="6FC86FD2"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01E3FD66" w14:textId="77777777" w:rsidR="009C6794" w:rsidRDefault="009C6794" w:rsidP="00E32495">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27CF5DE" w14:textId="77777777" w:rsidR="009C6794" w:rsidRDefault="009C6794" w:rsidP="00E32495">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EF107E4" w14:textId="77777777" w:rsidR="009C6794" w:rsidRDefault="009C6794" w:rsidP="00E32495">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9C6794" w:rsidRPr="0038248D" w14:paraId="5503243E"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7776BBC1" w14:textId="77777777" w:rsidR="009C6794" w:rsidRDefault="009C6794" w:rsidP="00E32495">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10DCDAE" w14:textId="77777777" w:rsidR="009C6794" w:rsidRDefault="009C6794" w:rsidP="00E32495">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985BB6" w14:textId="77777777" w:rsidR="009C6794" w:rsidRDefault="009C6794" w:rsidP="00E32495">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C6794" w14:paraId="543AC18A" w14:textId="77777777" w:rsidTr="00E3249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492312B" w14:textId="77777777" w:rsidR="009C6794" w:rsidRDefault="009C6794" w:rsidP="00E32495">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277525E0" w14:textId="12FCBFE9" w:rsidR="009C6794" w:rsidRPr="00E62AAC" w:rsidRDefault="009C6794" w:rsidP="00E32495">
            <w:pPr>
              <w:pStyle w:val="TAN"/>
            </w:pPr>
            <w:r>
              <w:t xml:space="preserve">NOTE 2: </w:t>
            </w:r>
            <w:r>
              <w:rPr>
                <w:sz w:val="28"/>
              </w:rPr>
              <w:tab/>
            </w:r>
            <w:ins w:id="246" w:author="Prashant Sharma" w:date="2023-08-24T07:27:00Z">
              <w:r>
                <w:t xml:space="preserve">For a </w:t>
              </w:r>
              <w:r w:rsidRPr="00BD0D1F">
                <w:rPr>
                  <w:rFonts w:eastAsia="?? ??"/>
                </w:rPr>
                <w:t>UE not supporting [</w:t>
              </w:r>
              <w:r w:rsidRPr="00BD0D1F">
                <w:rPr>
                  <w:rFonts w:eastAsia="?? ??"/>
                  <w:i/>
                  <w:iCs/>
                </w:rPr>
                <w:t>simultaneousReceptionFR2HST-r18</w:t>
              </w:r>
              <w:r w:rsidRPr="00BD0D1F">
                <w:rPr>
                  <w:rFonts w:eastAsia="?? ??"/>
                </w:rPr>
                <w:t>]</w:t>
              </w:r>
            </w:ins>
            <w:ins w:id="247" w:author="Prashant Sharma" w:date="2023-08-24T23:44:00Z">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w:t>
              </w:r>
            </w:ins>
            <w:ins w:id="248" w:author="Prashant Sharma" w:date="2023-08-24T23:45:00Z">
              <w:r w:rsidRPr="00BD0D1F">
                <w:rPr>
                  <w:rFonts w:eastAsia="?? ??"/>
                  <w:i/>
                  <w:iCs/>
                </w:rPr>
                <w:t>irectional</w:t>
              </w:r>
            </w:ins>
            <w:ins w:id="249" w:author="Prashant Sharma" w:date="2023-08-24T07:27:00Z">
              <w:r w:rsidRPr="00BD0D1F">
                <w:rPr>
                  <w:rFonts w:eastAsia="?? ??"/>
                </w:rPr>
                <w:t>,</w:t>
              </w:r>
            </w:ins>
            <w:ins w:id="250" w:author="Prashant Sharma" w:date="2023-08-24T23:46:00Z">
              <w:r>
                <w:rPr>
                  <w:rFonts w:eastAsia="?? ??"/>
                </w:rPr>
                <w:t xml:space="preserve"> </w:t>
              </w:r>
            </w:ins>
            <w:ins w:id="251" w:author="Prashant Sharma" w:date="2023-08-24T07:27:00Z">
              <w:r w:rsidRPr="00033E0E">
                <w:t>s</w:t>
              </w:r>
            </w:ins>
            <w:r w:rsidRPr="00033E0E">
              <w:rPr>
                <w:rFonts w:eastAsia="?? ??"/>
              </w:rPr>
              <w:t xml:space="preserve">caling factor N=2 when </w:t>
            </w:r>
            <w:r w:rsidRPr="00033E0E">
              <w:rPr>
                <w:rFonts w:eastAsia="?? ??"/>
                <w:i/>
              </w:rPr>
              <w:t>highSpeedMeasFlagFR2-r17</w:t>
            </w:r>
            <w:r w:rsidRPr="00033E0E">
              <w:rPr>
                <w:rFonts w:eastAsia="?? ??"/>
              </w:rPr>
              <w:t xml:space="preserve"> is configured to set1 </w:t>
            </w:r>
            <w:ins w:id="252" w:author="Prashant Sharma" w:date="2023-08-24T23:55:00Z">
              <w:r>
                <w:rPr>
                  <w:rFonts w:eastAsia="?? ??"/>
                </w:rPr>
                <w:t>and</w:t>
              </w:r>
            </w:ins>
            <w:del w:id="253" w:author="Prashant Sharma" w:date="2023-08-24T23:55:00Z">
              <w:r w:rsidRPr="00033E0E" w:rsidDel="00292D63">
                <w:rPr>
                  <w:rFonts w:eastAsia="?? ??"/>
                </w:rPr>
                <w:delText>or</w:delText>
              </w:r>
            </w:del>
            <w:r w:rsidRPr="00033E0E">
              <w:rPr>
                <w:rFonts w:eastAsia="?? ??"/>
              </w:rPr>
              <w:t xml:space="preserve"> scaling factor N=6 when </w:t>
            </w:r>
            <w:r w:rsidRPr="00033E0E">
              <w:rPr>
                <w:rFonts w:eastAsia="?? ??"/>
                <w:i/>
              </w:rPr>
              <w:t>highSpeedMeasFlagFR2-r17</w:t>
            </w:r>
            <w:r w:rsidRPr="00033E0E">
              <w:rPr>
                <w:rFonts w:eastAsia="?? ??"/>
              </w:rPr>
              <w:t xml:space="preserve"> is configured to set2</w:t>
            </w:r>
            <w:ins w:id="254" w:author="Prashant Sharma" w:date="2023-08-24T07:28:00Z">
              <w:r w:rsidRPr="00033E0E">
                <w:rPr>
                  <w:rFonts w:eastAsia="?? ??"/>
                </w:rPr>
                <w:t xml:space="preserve">.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ins>
            <w:ins w:id="255" w:author="Prashant Sharma" w:date="2023-08-24T23:45:00Z">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ins>
            <w:ins w:id="256" w:author="Prashant Sharma" w:date="2023-08-24T07:28:00Z">
              <w:r w:rsidRPr="00BD0D1F">
                <w:rPr>
                  <w:rFonts w:eastAsia="?? ??"/>
                </w:rPr>
                <w:t xml:space="preserve">, </w:t>
              </w:r>
              <w:r>
                <w:t>s</w:t>
              </w:r>
              <w:r>
                <w:rPr>
                  <w:rFonts w:eastAsia="?? ??"/>
                </w:rPr>
                <w:t>caling factor N=</w:t>
              </w:r>
            </w:ins>
            <w:ins w:id="257" w:author="Prashant Sharma" w:date="2023-08-24T10:09:00Z">
              <w:r>
                <w:rPr>
                  <w:rFonts w:eastAsia="?? ??"/>
                </w:rPr>
                <w:t>[TBD]</w:t>
              </w:r>
            </w:ins>
            <w:ins w:id="258" w:author="Prashant Sharma" w:date="2023-08-24T07:28:00Z">
              <w:r>
                <w:rPr>
                  <w:rFonts w:eastAsia="?? ??"/>
                </w:rPr>
                <w:t xml:space="preserve"> when </w:t>
              </w:r>
              <w:r w:rsidRPr="00AF5628">
                <w:rPr>
                  <w:rFonts w:eastAsia="?? ??"/>
                  <w:i/>
                </w:rPr>
                <w:t>highSpeedMeasFlagFR2-r17</w:t>
              </w:r>
              <w:r>
                <w:rPr>
                  <w:rFonts w:eastAsia="?? ??"/>
                </w:rPr>
                <w:t xml:space="preserve"> is configured to set1 </w:t>
              </w:r>
            </w:ins>
            <w:ins w:id="259" w:author="Prashant Sharma" w:date="2023-08-24T23:55:00Z">
              <w:r>
                <w:rPr>
                  <w:rFonts w:eastAsia="?? ??"/>
                </w:rPr>
                <w:t>and</w:t>
              </w:r>
            </w:ins>
            <w:ins w:id="260" w:author="Prashant Sharma" w:date="2023-08-24T07:28:00Z">
              <w:r>
                <w:rPr>
                  <w:rFonts w:eastAsia="?? ??"/>
                </w:rPr>
                <w:t xml:space="preserve"> scaling factor N=</w:t>
              </w:r>
            </w:ins>
            <w:ins w:id="261" w:author="Prashant Sharma" w:date="2023-08-24T10:09:00Z">
              <w:r>
                <w:rPr>
                  <w:rFonts w:eastAsia="?? ??"/>
                </w:rPr>
                <w:t>[</w:t>
              </w:r>
            </w:ins>
            <w:ins w:id="262" w:author="Prashant Sharma" w:date="2023-08-24T07:29:00Z">
              <w:r>
                <w:rPr>
                  <w:rFonts w:eastAsia="?? ??"/>
                </w:rPr>
                <w:t>4</w:t>
              </w:r>
            </w:ins>
            <w:ins w:id="263" w:author="Prashant Sharma" w:date="2023-08-24T10:09:00Z">
              <w:r>
                <w:rPr>
                  <w:rFonts w:eastAsia="?? ??"/>
                </w:rPr>
                <w:t>]</w:t>
              </w:r>
            </w:ins>
            <w:ins w:id="264" w:author="Prashant Sharma" w:date="2023-08-24T07:28:00Z">
              <w:r>
                <w:rPr>
                  <w:rFonts w:eastAsia="?? ??"/>
                </w:rPr>
                <w:t xml:space="preserve"> when </w:t>
              </w:r>
              <w:r w:rsidRPr="00AF5628">
                <w:rPr>
                  <w:rFonts w:eastAsia="?? ??"/>
                  <w:i/>
                </w:rPr>
                <w:t>highSpeedMeasFlagFR2-r17</w:t>
              </w:r>
              <w:r>
                <w:rPr>
                  <w:rFonts w:eastAsia="?? ??"/>
                </w:rPr>
                <w:t xml:space="preserve"> is configured to set2</w:t>
              </w:r>
            </w:ins>
            <w:ins w:id="265" w:author="Prashant Sharma" w:date="2023-08-24T07:25:00Z">
              <w:r w:rsidRPr="00BD0D1F">
                <w:rPr>
                  <w:rFonts w:eastAsia="?? ??"/>
                  <w:color w:val="FF0000"/>
                  <w:u w:val="single"/>
                </w:rPr>
                <w:t xml:space="preserve"> </w:t>
              </w:r>
            </w:ins>
          </w:p>
        </w:tc>
      </w:tr>
    </w:tbl>
    <w:p w14:paraId="29E106AC" w14:textId="77777777" w:rsidR="001A1497" w:rsidRPr="009C6794" w:rsidRDefault="001A1497" w:rsidP="001A1497"/>
    <w:p w14:paraId="38C9B6CC" w14:textId="77777777" w:rsidR="001A1497" w:rsidRDefault="001A1497" w:rsidP="001A1497">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49B0FB98" w14:textId="77777777" w:rsidTr="00BB04F2">
        <w:trPr>
          <w:jc w:val="center"/>
        </w:trPr>
        <w:tc>
          <w:tcPr>
            <w:tcW w:w="2035" w:type="dxa"/>
            <w:shd w:val="clear" w:color="auto" w:fill="auto"/>
          </w:tcPr>
          <w:p w14:paraId="2D76806F" w14:textId="77777777" w:rsidR="001A1497" w:rsidRPr="009C5807" w:rsidRDefault="001A1497" w:rsidP="00BB04F2">
            <w:pPr>
              <w:pStyle w:val="TAH"/>
            </w:pPr>
            <w:r w:rsidRPr="009C5807">
              <w:t>Configuration</w:t>
            </w:r>
          </w:p>
        </w:tc>
        <w:tc>
          <w:tcPr>
            <w:tcW w:w="3260" w:type="dxa"/>
            <w:shd w:val="clear" w:color="auto" w:fill="auto"/>
          </w:tcPr>
          <w:p w14:paraId="3629F160" w14:textId="77777777" w:rsidR="001A1497" w:rsidRPr="009C5807" w:rsidRDefault="001A1497" w:rsidP="00BB04F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21DBB8F" w14:textId="77777777" w:rsidR="001A1497" w:rsidRPr="009C5807" w:rsidRDefault="001A1497" w:rsidP="00BB04F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A1497" w:rsidRPr="009C5807" w14:paraId="0F65AE8B" w14:textId="77777777" w:rsidTr="00BB04F2">
        <w:trPr>
          <w:jc w:val="center"/>
        </w:trPr>
        <w:tc>
          <w:tcPr>
            <w:tcW w:w="2035" w:type="dxa"/>
            <w:shd w:val="clear" w:color="auto" w:fill="auto"/>
          </w:tcPr>
          <w:p w14:paraId="25B0DB3A" w14:textId="77777777" w:rsidR="001A1497" w:rsidRPr="009C5807" w:rsidRDefault="001A1497" w:rsidP="00BB04F2">
            <w:pPr>
              <w:pStyle w:val="TAC"/>
            </w:pPr>
            <w:r w:rsidRPr="009C5807">
              <w:t>no DRX</w:t>
            </w:r>
          </w:p>
        </w:tc>
        <w:tc>
          <w:tcPr>
            <w:tcW w:w="3260" w:type="dxa"/>
            <w:shd w:val="clear" w:color="auto" w:fill="auto"/>
          </w:tcPr>
          <w:p w14:paraId="0CD704DC"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2FE215A9"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1A1497" w:rsidRPr="001356E3" w14:paraId="3A27F499" w14:textId="77777777" w:rsidTr="00BB04F2">
        <w:trPr>
          <w:jc w:val="center"/>
        </w:trPr>
        <w:tc>
          <w:tcPr>
            <w:tcW w:w="2035" w:type="dxa"/>
            <w:shd w:val="clear" w:color="auto" w:fill="auto"/>
          </w:tcPr>
          <w:p w14:paraId="4AE5BC2C" w14:textId="77777777" w:rsidR="001A1497" w:rsidRPr="009C5807" w:rsidRDefault="001A1497" w:rsidP="00BB04F2">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6A70CE3B" w14:textId="77777777" w:rsidR="001A1497" w:rsidRPr="007C55F6" w:rsidRDefault="001A1497" w:rsidP="00BB04F2">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04A49D01" w14:textId="77777777" w:rsidR="001A1497" w:rsidRPr="007C55F6" w:rsidRDefault="001A1497" w:rsidP="00BB04F2">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A1497" w:rsidRPr="009C5807" w14:paraId="387063C1" w14:textId="77777777" w:rsidTr="00BB04F2">
        <w:trPr>
          <w:jc w:val="center"/>
        </w:trPr>
        <w:tc>
          <w:tcPr>
            <w:tcW w:w="2035" w:type="dxa"/>
            <w:shd w:val="clear" w:color="auto" w:fill="auto"/>
          </w:tcPr>
          <w:p w14:paraId="29DF6521" w14:textId="77777777" w:rsidR="001A1497" w:rsidRPr="009C5807" w:rsidRDefault="001A1497" w:rsidP="00BB04F2">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7A376AC4"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B07E1DB"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A1497" w:rsidRPr="009C5807" w14:paraId="50362DBD" w14:textId="77777777" w:rsidTr="00BB04F2">
        <w:trPr>
          <w:jc w:val="center"/>
        </w:trPr>
        <w:tc>
          <w:tcPr>
            <w:tcW w:w="8604" w:type="dxa"/>
            <w:gridSpan w:val="3"/>
            <w:shd w:val="clear" w:color="auto" w:fill="auto"/>
          </w:tcPr>
          <w:p w14:paraId="4AAFAABF" w14:textId="77777777" w:rsidR="001A1497" w:rsidRPr="009C5807" w:rsidRDefault="001A1497" w:rsidP="00BB04F2">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49858905" w14:textId="77777777" w:rsidR="001A1497" w:rsidRDefault="001A1497" w:rsidP="001A1497"/>
    <w:p w14:paraId="22E66B18" w14:textId="77777777" w:rsidR="001A1497" w:rsidRPr="009C5807" w:rsidRDefault="001A1497" w:rsidP="001A1497">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03CBB4FB" w14:textId="77777777" w:rsidTr="00BB04F2">
        <w:trPr>
          <w:jc w:val="center"/>
        </w:trPr>
        <w:tc>
          <w:tcPr>
            <w:tcW w:w="2035" w:type="dxa"/>
            <w:shd w:val="clear" w:color="auto" w:fill="auto"/>
          </w:tcPr>
          <w:p w14:paraId="7CA74F3B" w14:textId="77777777" w:rsidR="001A1497" w:rsidRPr="009C5807" w:rsidRDefault="001A1497" w:rsidP="00BB04F2">
            <w:pPr>
              <w:pStyle w:val="TAH"/>
            </w:pPr>
            <w:r w:rsidRPr="009C5807">
              <w:t>Configuration</w:t>
            </w:r>
          </w:p>
        </w:tc>
        <w:tc>
          <w:tcPr>
            <w:tcW w:w="3260" w:type="dxa"/>
            <w:shd w:val="clear" w:color="auto" w:fill="auto"/>
          </w:tcPr>
          <w:p w14:paraId="399790A2" w14:textId="77777777" w:rsidR="001A1497" w:rsidRPr="009C5807" w:rsidRDefault="001A1497" w:rsidP="00BB04F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694569F" w14:textId="77777777" w:rsidR="001A1497" w:rsidRPr="009C5807" w:rsidRDefault="001A1497" w:rsidP="00BB04F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A1497" w:rsidRPr="001356E3" w14:paraId="15D5516E" w14:textId="77777777" w:rsidTr="00BB04F2">
        <w:trPr>
          <w:jc w:val="center"/>
        </w:trPr>
        <w:tc>
          <w:tcPr>
            <w:tcW w:w="2035" w:type="dxa"/>
            <w:shd w:val="clear" w:color="auto" w:fill="auto"/>
          </w:tcPr>
          <w:p w14:paraId="38EAC2E5" w14:textId="77777777" w:rsidR="001A1497" w:rsidRPr="009C5807" w:rsidRDefault="001A1497" w:rsidP="00BB04F2">
            <w:pPr>
              <w:pStyle w:val="TAC"/>
            </w:pPr>
            <w:r w:rsidRPr="009C5807">
              <w:t>no DRX</w:t>
            </w:r>
          </w:p>
        </w:tc>
        <w:tc>
          <w:tcPr>
            <w:tcW w:w="3260" w:type="dxa"/>
            <w:shd w:val="clear" w:color="auto" w:fill="auto"/>
          </w:tcPr>
          <w:p w14:paraId="2143B07F" w14:textId="77777777" w:rsidR="001A1497" w:rsidRPr="007C55F6" w:rsidRDefault="001A1497" w:rsidP="00BB04F2">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CD6C1CB" w14:textId="77777777" w:rsidR="001A1497" w:rsidRPr="007C55F6" w:rsidRDefault="001A1497" w:rsidP="00BB04F2">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1A1497" w:rsidRPr="001356E3" w14:paraId="0E137DAA" w14:textId="77777777" w:rsidTr="00BB04F2">
        <w:trPr>
          <w:jc w:val="center"/>
        </w:trPr>
        <w:tc>
          <w:tcPr>
            <w:tcW w:w="2035" w:type="dxa"/>
            <w:shd w:val="clear" w:color="auto" w:fill="auto"/>
          </w:tcPr>
          <w:p w14:paraId="33A1A3C8" w14:textId="77777777" w:rsidR="001A1497" w:rsidRPr="009C5807" w:rsidRDefault="001A1497" w:rsidP="00BB04F2">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B14F9AF" w14:textId="77777777" w:rsidR="001A1497" w:rsidRPr="007C55F6" w:rsidRDefault="001A1497" w:rsidP="00BB04F2">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EBB9A19" w14:textId="77777777" w:rsidR="001A1497" w:rsidRPr="007C55F6" w:rsidRDefault="001A1497" w:rsidP="00BB04F2">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A1497" w:rsidRPr="009C5807" w14:paraId="5978C50E" w14:textId="77777777" w:rsidTr="00BB04F2">
        <w:trPr>
          <w:jc w:val="center"/>
        </w:trPr>
        <w:tc>
          <w:tcPr>
            <w:tcW w:w="2035" w:type="dxa"/>
            <w:shd w:val="clear" w:color="auto" w:fill="auto"/>
          </w:tcPr>
          <w:p w14:paraId="1CC8884D" w14:textId="77777777" w:rsidR="001A1497" w:rsidRPr="009C5807" w:rsidRDefault="001A1497" w:rsidP="00BB04F2">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421A586"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9D7DE52"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A1497" w:rsidRPr="009C5807" w14:paraId="0FDE7DF5" w14:textId="77777777" w:rsidTr="00BB04F2">
        <w:trPr>
          <w:jc w:val="center"/>
        </w:trPr>
        <w:tc>
          <w:tcPr>
            <w:tcW w:w="8604" w:type="dxa"/>
            <w:gridSpan w:val="3"/>
            <w:shd w:val="clear" w:color="auto" w:fill="auto"/>
          </w:tcPr>
          <w:p w14:paraId="092C9F0D" w14:textId="77777777" w:rsidR="001A1497" w:rsidRPr="009C5807" w:rsidRDefault="001A1497" w:rsidP="00BB04F2">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3CF89544" w14:textId="753F16AC" w:rsidR="00AA08B2" w:rsidRDefault="00AA08B2" w:rsidP="00AA08B2">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1A0FB3">
        <w:rPr>
          <w:color w:val="FF0000"/>
          <w:highlight w:val="yellow"/>
          <w:lang w:eastAsia="zh-CN"/>
        </w:rPr>
        <w:t>4</w:t>
      </w:r>
      <w:r w:rsidRPr="00FB3791">
        <w:rPr>
          <w:color w:val="FF0000"/>
          <w:highlight w:val="yellow"/>
          <w:lang w:eastAsia="zh-CN"/>
        </w:rPr>
        <w:t xml:space="preserve"> =============================</w:t>
      </w:r>
    </w:p>
    <w:p w14:paraId="68C9CD36" w14:textId="1055AAD7" w:rsidR="001E41F3" w:rsidRDefault="001E41F3">
      <w:pPr>
        <w:rPr>
          <w:noProof/>
        </w:rPr>
      </w:pPr>
    </w:p>
    <w:p w14:paraId="714850DD" w14:textId="5445CFF5" w:rsidR="001A0FB3" w:rsidRPr="003A3748" w:rsidRDefault="001A0FB3" w:rsidP="001A0FB3">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5</w:t>
      </w:r>
      <w:r w:rsidRPr="00FB3791">
        <w:rPr>
          <w:color w:val="FF0000"/>
          <w:highlight w:val="yellow"/>
          <w:lang w:eastAsia="zh-CN"/>
        </w:rPr>
        <w:t xml:space="preserve"> =============================</w:t>
      </w:r>
    </w:p>
    <w:p w14:paraId="7EB7F58C" w14:textId="77777777" w:rsidR="001A0FB3" w:rsidRPr="009C5807" w:rsidRDefault="001A0FB3" w:rsidP="001A0FB3">
      <w:pPr>
        <w:pStyle w:val="Heading2"/>
      </w:pPr>
      <w:r w:rsidRPr="009C5807">
        <w:t>8.3</w:t>
      </w:r>
      <w:r w:rsidRPr="009C5807">
        <w:tab/>
      </w:r>
      <w:proofErr w:type="spellStart"/>
      <w:r w:rsidRPr="009C5807">
        <w:t>SCell</w:t>
      </w:r>
      <w:proofErr w:type="spellEnd"/>
      <w:r w:rsidRPr="009C5807">
        <w:t xml:space="preserve"> Activation and Deactivation Delay</w:t>
      </w:r>
    </w:p>
    <w:p w14:paraId="59381425" w14:textId="77777777" w:rsidR="001A0FB3" w:rsidRPr="009C5807" w:rsidRDefault="001A0FB3" w:rsidP="001A0FB3">
      <w:pPr>
        <w:pStyle w:val="Heading3"/>
        <w:rPr>
          <w:lang w:val="en-US"/>
        </w:rPr>
      </w:pPr>
      <w:bookmarkStart w:id="266" w:name="_Toc535475974"/>
      <w:r w:rsidRPr="009C5807">
        <w:rPr>
          <w:lang w:val="en-US"/>
        </w:rPr>
        <w:t>8.3.1</w:t>
      </w:r>
      <w:r w:rsidRPr="009C5807">
        <w:rPr>
          <w:lang w:val="en-US"/>
        </w:rPr>
        <w:tab/>
        <w:t>Introduction</w:t>
      </w:r>
      <w:bookmarkEnd w:id="266"/>
    </w:p>
    <w:p w14:paraId="5769A515" w14:textId="77777777" w:rsidR="001A0FB3" w:rsidRPr="009C5807" w:rsidRDefault="001A0FB3" w:rsidP="001A0FB3">
      <w:r w:rsidRPr="009C5807">
        <w:t xml:space="preserve">This clause defines requirements for the delay within which the UE shall be able to activate a deactivated </w:t>
      </w:r>
      <w:proofErr w:type="spellStart"/>
      <w:r w:rsidRPr="009C5807">
        <w:t>SCell</w:t>
      </w:r>
      <w:proofErr w:type="spellEnd"/>
      <w:r w:rsidRPr="009C5807">
        <w:t xml:space="preserve"> and deactivate an activated </w:t>
      </w:r>
      <w:proofErr w:type="spellStart"/>
      <w:r w:rsidRPr="009C5807">
        <w:t>SCell</w:t>
      </w:r>
      <w:proofErr w:type="spellEnd"/>
      <w:r w:rsidRPr="009C5807">
        <w:t xml:space="preserve"> in</w:t>
      </w:r>
      <w:r w:rsidRPr="009C5807">
        <w:rPr>
          <w:lang w:eastAsia="zh-CN"/>
        </w:rPr>
        <w:t xml:space="preserve"> EN-DC, or in standalone NR carrier aggregation, or in NE-DC, or in NR-DC</w:t>
      </w:r>
      <w:r w:rsidRPr="009C5807">
        <w:t>.</w:t>
      </w:r>
    </w:p>
    <w:p w14:paraId="0AEF0813" w14:textId="77777777" w:rsidR="001A0FB3" w:rsidRPr="009C5807" w:rsidRDefault="001A0FB3" w:rsidP="001A0FB3">
      <w:r w:rsidRPr="009C5807">
        <w:t xml:space="preserve">The requirements shall apply for </w:t>
      </w:r>
      <w:r w:rsidRPr="009C5807">
        <w:rPr>
          <w:lang w:eastAsia="zh-CN"/>
        </w:rPr>
        <w:t>EN-DC, standalone NR carrier aggregation, NE-DC, and NR-DC.</w:t>
      </w:r>
    </w:p>
    <w:p w14:paraId="0F157488" w14:textId="77777777" w:rsidR="001A0FB3" w:rsidRPr="009C5807" w:rsidRDefault="001A0FB3" w:rsidP="001A0FB3">
      <w:pPr>
        <w:pStyle w:val="Heading3"/>
        <w:rPr>
          <w:lang w:val="en-US"/>
        </w:rPr>
      </w:pPr>
      <w:bookmarkStart w:id="267" w:name="_Toc535475975"/>
      <w:r w:rsidRPr="009C5807">
        <w:rPr>
          <w:lang w:val="en-US"/>
        </w:rPr>
        <w:lastRenderedPageBreak/>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267"/>
      <w:proofErr w:type="spellEnd"/>
    </w:p>
    <w:p w14:paraId="45243EA7" w14:textId="77777777" w:rsidR="001A0FB3" w:rsidRPr="009C5807" w:rsidRDefault="001A0FB3" w:rsidP="001A0FB3">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1A845DD1" w14:textId="77777777" w:rsidR="001A0FB3" w:rsidRPr="009C5807" w:rsidRDefault="001A0FB3" w:rsidP="001A0FB3">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30FE9E6" w14:textId="77777777" w:rsidR="001A0FB3" w:rsidRPr="009C5807" w:rsidRDefault="001A0FB3" w:rsidP="001A0FB3">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48D07A0" w14:textId="77777777" w:rsidR="001A0FB3" w:rsidRPr="009C5807" w:rsidRDefault="001A0FB3" w:rsidP="001A0FB3">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16A749E" w14:textId="77777777" w:rsidR="001A0FB3" w:rsidRPr="009C5807" w:rsidRDefault="001A0FB3" w:rsidP="001A0FB3">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4C08B607" w14:textId="77777777" w:rsidR="001A0FB3" w:rsidRPr="009C5807" w:rsidRDefault="001A0FB3" w:rsidP="001A0FB3">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53C0237" w14:textId="77777777" w:rsidR="001A0FB3" w:rsidRPr="009C5807" w:rsidRDefault="001A0FB3" w:rsidP="001A0FB3">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6A2D9906" w14:textId="77777777" w:rsidR="001A0FB3" w:rsidRPr="009C5807" w:rsidRDefault="001A0FB3" w:rsidP="001A0FB3">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725458FD" w14:textId="77777777" w:rsidR="001A0FB3" w:rsidRPr="003D39C9" w:rsidRDefault="001A0FB3" w:rsidP="001A0FB3">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28E6CBA3" w14:textId="77777777" w:rsidR="001A0FB3" w:rsidRPr="003D39C9" w:rsidRDefault="001A0FB3" w:rsidP="001A0FB3">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91EEB15" w14:textId="77777777" w:rsidR="001A0FB3" w:rsidRPr="003D39C9" w:rsidRDefault="001A0FB3" w:rsidP="001A0FB3">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722D4750" w14:textId="77777777" w:rsidR="001A0FB3" w:rsidRDefault="001A0FB3" w:rsidP="001A0FB3">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4E15BB3A" w14:textId="77777777" w:rsidR="001A0FB3" w:rsidRDefault="001A0FB3" w:rsidP="001A0FB3">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32BC80F4" w14:textId="77777777" w:rsidR="001A0FB3" w:rsidRPr="003D39C9" w:rsidRDefault="001A0FB3" w:rsidP="001A0FB3">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4ABE52A" w14:textId="77777777" w:rsidR="001A0FB3" w:rsidRDefault="001A0FB3" w:rsidP="001A0FB3">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1832B89" w14:textId="77777777" w:rsidR="001A0FB3" w:rsidRDefault="001A0FB3" w:rsidP="001A0FB3">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02A1836" w14:textId="77777777" w:rsidR="001A0FB3" w:rsidRPr="007C55F6" w:rsidRDefault="001A0FB3" w:rsidP="001A0FB3">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9EFA99B" w14:textId="77777777" w:rsidR="001A0FB3" w:rsidRDefault="001A0FB3" w:rsidP="001A0FB3">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5A4A7EEA" w14:textId="77777777" w:rsidR="001A0FB3" w:rsidRPr="003D39C9" w:rsidRDefault="001A0FB3" w:rsidP="001A0FB3">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6F3CE84" w14:textId="77777777" w:rsidR="001A0FB3" w:rsidRPr="003D39C9" w:rsidRDefault="001A0FB3" w:rsidP="001A0FB3">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246934C" w14:textId="77777777" w:rsidR="001A0FB3" w:rsidRDefault="001A0FB3" w:rsidP="001A0FB3">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88D691A" w14:textId="77777777" w:rsidR="001A0FB3" w:rsidRPr="00412FE3" w:rsidRDefault="001A0FB3" w:rsidP="001A0FB3">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140607E1" w14:textId="77777777" w:rsidR="001A0FB3" w:rsidRDefault="001A0FB3" w:rsidP="001A0FB3">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6690FC4" w14:textId="77777777" w:rsidR="001A0FB3" w:rsidRDefault="001A0FB3" w:rsidP="001A0FB3">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478EA18D" w14:textId="77777777" w:rsidR="001A0FB3" w:rsidRDefault="001A0FB3" w:rsidP="001A0FB3">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5D885C6" w14:textId="77777777" w:rsidR="001A0FB3" w:rsidRDefault="001A0FB3" w:rsidP="001A0FB3">
      <w:pPr>
        <w:pStyle w:val="B20"/>
        <w:ind w:left="1418"/>
        <w:rPr>
          <w:lang w:val="en-US" w:eastAsia="zh-CN"/>
        </w:rPr>
      </w:pPr>
      <w:r>
        <w:rPr>
          <w:lang w:val="en-US" w:eastAsia="zh-CN"/>
        </w:rPr>
        <w:t>-</w:t>
      </w:r>
      <w:r>
        <w:rPr>
          <w:lang w:val="en-US" w:eastAsia="zh-CN"/>
        </w:rPr>
        <w:tab/>
        <w:t>its SMTC offset is same as the one of contiguous FR1 active serving cell</w:t>
      </w:r>
    </w:p>
    <w:p w14:paraId="1E90D7D2" w14:textId="77777777" w:rsidR="001A0FB3" w:rsidRPr="009C5807" w:rsidRDefault="001A0FB3" w:rsidP="001A0FB3">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5B4536E" w14:textId="77777777" w:rsidR="001A0FB3" w:rsidRDefault="001A0FB3" w:rsidP="001A0FB3">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61F16904" w14:textId="77777777" w:rsidR="001A0FB3" w:rsidRDefault="001A0FB3" w:rsidP="001A0FB3">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556B84A" w14:textId="77777777" w:rsidR="001A0FB3" w:rsidRDefault="001A0FB3" w:rsidP="001A0FB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AE8AFB2" w14:textId="77777777" w:rsidR="001A0FB3" w:rsidRDefault="001A0FB3" w:rsidP="001A0FB3">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BA91E12" w14:textId="77777777" w:rsidR="001A0FB3" w:rsidRPr="009C5807" w:rsidRDefault="001A0FB3" w:rsidP="001A0FB3">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1F393A6" w14:textId="77777777" w:rsidR="001A0FB3" w:rsidRPr="009C5807" w:rsidRDefault="001A0FB3" w:rsidP="001A0FB3">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18740B91" w14:textId="77777777" w:rsidR="001A0FB3" w:rsidRDefault="001A0FB3" w:rsidP="001A0FB3">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36EC7F5C" w14:textId="77777777" w:rsidR="001A0FB3" w:rsidRDefault="001A0FB3" w:rsidP="001A0FB3">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29DEC36A" w14:textId="77777777" w:rsidR="001A0FB3" w:rsidRPr="009C5807" w:rsidRDefault="001A0FB3" w:rsidP="001A0FB3">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61FB8EED" w14:textId="77777777" w:rsidR="001A0FB3" w:rsidRPr="009C5807" w:rsidRDefault="001A0FB3" w:rsidP="001A0FB3">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0AA6F6A3" w14:textId="77777777" w:rsidR="001A0FB3" w:rsidRDefault="001A0FB3" w:rsidP="001A0FB3">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2508B34" w14:textId="77777777" w:rsidR="001A0FB3" w:rsidRPr="005A7856" w:rsidRDefault="001A0FB3" w:rsidP="001A0FB3">
      <w:pPr>
        <w:pStyle w:val="B20"/>
        <w:ind w:firstLine="0"/>
        <w:rPr>
          <w:ins w:id="268" w:author="Ming Li L" w:date="2023-08-25T08:07:00Z"/>
          <w:lang w:eastAsia="zh-CN"/>
        </w:rPr>
      </w:pPr>
      <w:ins w:id="269" w:author="Ming Li L" w:date="2023-08-11T09:39:00Z">
        <w:r>
          <w:tab/>
        </w:r>
      </w:ins>
      <w:ins w:id="270" w:author="Ming Li L" w:date="2023-08-25T08:07:00Z">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he FR2 power class 6 UE 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ins>
      <w:proofErr w:type="spellEnd"/>
      <w:ins w:id="271" w:author="Ming Li L" w:date="2023-08-25T08:38:00Z">
        <w:r>
          <w:rPr>
            <w:lang w:eastAsia="zh-CN"/>
          </w:rPr>
          <w:t xml:space="preserve"> </w:t>
        </w:r>
      </w:ins>
      <w:ins w:id="272" w:author="Ming Li L" w:date="2023-08-25T08:07:00Z">
        <w:r w:rsidRPr="005A7856">
          <w:rPr>
            <w:rFonts w:hint="eastAsia"/>
            <w:lang w:eastAsia="zh-CN"/>
          </w:rPr>
          <w:t>,</w:t>
        </w:r>
        <w:r w:rsidRPr="005A7856">
          <w:rPr>
            <w:lang w:eastAsia="zh-CN"/>
          </w:rPr>
          <w:t xml:space="preserve"> provided</w:t>
        </w:r>
      </w:ins>
    </w:p>
    <w:p w14:paraId="26F92861" w14:textId="77777777" w:rsidR="001A0FB3" w:rsidRDefault="001A0FB3" w:rsidP="001A0FB3">
      <w:pPr>
        <w:pStyle w:val="B30"/>
        <w:rPr>
          <w:ins w:id="273" w:author="Ming Li L" w:date="2023-08-25T08:38:00Z"/>
          <w:lang w:eastAsia="zh-CN"/>
        </w:rPr>
      </w:pPr>
      <w:ins w:id="274" w:author="Ming Li L" w:date="2023-08-25T08:07:00Z">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ins>
    </w:p>
    <w:p w14:paraId="3F8EC696" w14:textId="77777777" w:rsidR="001A0FB3" w:rsidRPr="00B33EB2" w:rsidRDefault="001A0FB3" w:rsidP="001A0FB3">
      <w:pPr>
        <w:pStyle w:val="B30"/>
        <w:rPr>
          <w:i/>
          <w:iCs/>
          <w:lang w:eastAsia="zh-CN"/>
        </w:rPr>
      </w:pPr>
      <w:ins w:id="275" w:author="Ming Li L" w:date="2023-08-25T08:39:00Z">
        <w:r w:rsidRPr="00B33EB2">
          <w:rPr>
            <w:i/>
            <w:iCs/>
            <w:lang w:eastAsia="zh-CN"/>
          </w:rPr>
          <w:t>Editor Note</w:t>
        </w:r>
      </w:ins>
      <w:ins w:id="276" w:author="Ming Li L" w:date="2023-08-25T08:53:00Z">
        <w:r>
          <w:rPr>
            <w:i/>
            <w:iCs/>
            <w:lang w:eastAsia="zh-CN"/>
          </w:rPr>
          <w:t>s</w:t>
        </w:r>
      </w:ins>
      <w:ins w:id="277" w:author="Ming Li L" w:date="2023-08-25T08:39:00Z">
        <w:r w:rsidRPr="00B33EB2">
          <w:rPr>
            <w:i/>
            <w:iCs/>
            <w:lang w:eastAsia="zh-CN"/>
          </w:rPr>
          <w:t>: FFS additional condition</w:t>
        </w:r>
      </w:ins>
      <w:ins w:id="278" w:author="Ming Li L" w:date="2023-08-25T08:40:00Z">
        <w:r w:rsidRPr="00B33EB2">
          <w:rPr>
            <w:i/>
            <w:iCs/>
            <w:lang w:eastAsia="zh-CN"/>
          </w:rPr>
          <w:t>/</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ins>
    </w:p>
    <w:p w14:paraId="63654EEB" w14:textId="77777777" w:rsidR="001A0FB3" w:rsidRPr="009C5807" w:rsidRDefault="001A0FB3" w:rsidP="001A0FB3">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09172D3" w14:textId="77777777" w:rsidR="001A0FB3" w:rsidRPr="009C5807" w:rsidRDefault="001A0FB3" w:rsidP="001A0FB3">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6EEE03F" w14:textId="77777777" w:rsidR="001A0FB3" w:rsidRPr="00885F53" w:rsidRDefault="001A0FB3" w:rsidP="001A0FB3">
      <w:pPr>
        <w:pStyle w:val="B30"/>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51D9153" w14:textId="77777777" w:rsidR="001A0FB3" w:rsidRPr="009C5807" w:rsidRDefault="001A0FB3" w:rsidP="001A0FB3">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A5CFF15" w14:textId="77777777" w:rsidR="001A0FB3" w:rsidRPr="009C5807" w:rsidRDefault="001A0FB3" w:rsidP="001A0FB3">
      <w:pPr>
        <w:pStyle w:val="B30"/>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CB2B1FA" w14:textId="77777777" w:rsidR="001A0FB3" w:rsidRPr="0058243C" w:rsidRDefault="001A0FB3" w:rsidP="001A0FB3">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E62AC7F" w14:textId="77777777" w:rsidR="001A0FB3" w:rsidRDefault="001A0FB3" w:rsidP="001A0FB3">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A805489" w14:textId="77777777" w:rsidR="001A0FB3" w:rsidRPr="0058243C" w:rsidRDefault="001A0FB3" w:rsidP="001A0FB3">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837E1CA" w14:textId="77777777" w:rsidR="001A0FB3" w:rsidRPr="0058243C" w:rsidRDefault="001A0FB3" w:rsidP="001A0FB3">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52DDC9F0" w14:textId="77777777" w:rsidR="001A0FB3" w:rsidRPr="008843C3" w:rsidRDefault="001A0FB3" w:rsidP="001A0FB3">
      <w:pPr>
        <w:ind w:left="1135" w:hanging="284"/>
        <w:rPr>
          <w:lang w:eastAsia="zh-CN"/>
        </w:rPr>
      </w:pPr>
    </w:p>
    <w:p w14:paraId="2198E7F0" w14:textId="77777777" w:rsidR="001A0FB3" w:rsidRPr="0058243C" w:rsidRDefault="001A0FB3" w:rsidP="001A0FB3">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2069D4F" w14:textId="77777777" w:rsidR="001A0FB3" w:rsidRPr="0058243C" w:rsidRDefault="001A0FB3" w:rsidP="001A0FB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2CD9F3D" w14:textId="77777777" w:rsidR="001A0FB3" w:rsidRPr="0058243C" w:rsidRDefault="001A0FB3" w:rsidP="001A0FB3">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562C234" w14:textId="77777777" w:rsidR="001A0FB3" w:rsidRPr="00082331" w:rsidRDefault="001A0FB3" w:rsidP="001A0FB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28C1039B" w14:textId="77777777" w:rsidR="001A0FB3" w:rsidRPr="0058243C" w:rsidRDefault="001A0FB3" w:rsidP="001A0FB3">
      <w:pPr>
        <w:ind w:left="851" w:hanging="284"/>
        <w:rPr>
          <w:lang w:eastAsia="zh-CN"/>
        </w:rPr>
      </w:pPr>
      <w:r w:rsidRPr="0058243C">
        <w:rPr>
          <w:lang w:eastAsia="zh-CN"/>
        </w:rPr>
        <w:t>where,</w:t>
      </w:r>
    </w:p>
    <w:p w14:paraId="0FB42C6D" w14:textId="77777777" w:rsidR="001A0FB3" w:rsidRPr="009C5807" w:rsidRDefault="001A0FB3" w:rsidP="001A0FB3">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E190048"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702C83D9"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76CB16C9" w14:textId="77777777" w:rsidR="001A0FB3" w:rsidRPr="009C5807" w:rsidRDefault="001A0FB3" w:rsidP="001A0FB3">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8362011" w14:textId="77777777" w:rsidR="001A0FB3" w:rsidRPr="009C5807" w:rsidRDefault="001A0FB3" w:rsidP="001A0FB3">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7F792089" w14:textId="77777777" w:rsidR="001A0FB3" w:rsidRPr="008C6DE4" w:rsidRDefault="001A0FB3" w:rsidP="001A0FB3">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4E22B57" w14:textId="77777777" w:rsidR="001A0FB3" w:rsidRPr="008C6DE4" w:rsidRDefault="001A0FB3" w:rsidP="001A0FB3">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3A5A74F"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15106176"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3077A497" w14:textId="77777777" w:rsidR="001A0FB3" w:rsidRPr="009C5807" w:rsidRDefault="001A0FB3" w:rsidP="001A0FB3">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8F1FB96" w14:textId="77777777" w:rsidR="001A0FB3" w:rsidRPr="009C5807" w:rsidRDefault="001A0FB3" w:rsidP="001A0FB3">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64D9550" w14:textId="77777777" w:rsidR="001A0FB3" w:rsidRPr="009C5807" w:rsidRDefault="001A0FB3" w:rsidP="001A0FB3">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9660697" w14:textId="77777777" w:rsidR="001A0FB3" w:rsidRPr="009C5807" w:rsidRDefault="001A0FB3" w:rsidP="001A0FB3">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A179150" w14:textId="77777777" w:rsidR="001A0FB3" w:rsidRPr="009C5807" w:rsidRDefault="001A0FB3" w:rsidP="001A0FB3">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52EAEAF" w14:textId="77777777" w:rsidR="001A0FB3" w:rsidRPr="009C5807" w:rsidRDefault="001A0FB3" w:rsidP="001A0FB3">
      <w:pPr>
        <w:pStyle w:val="B30"/>
        <w:rPr>
          <w:lang w:eastAsia="zh-CN"/>
        </w:rPr>
      </w:pPr>
      <w:r w:rsidRPr="009C5807">
        <w:rPr>
          <w:lang w:eastAsia="zh-CN"/>
        </w:rPr>
        <w:t>-</w:t>
      </w:r>
      <w:r w:rsidRPr="009C5807">
        <w:rPr>
          <w:lang w:eastAsia="zh-CN"/>
        </w:rPr>
        <w:tab/>
        <w:t>First valid L1-RSRP reporting for unknown case.</w:t>
      </w:r>
    </w:p>
    <w:p w14:paraId="1AF05CE6" w14:textId="77777777" w:rsidR="001A0FB3" w:rsidRPr="009C5807" w:rsidRDefault="001A0FB3" w:rsidP="001A0FB3">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22897A2" w14:textId="77777777" w:rsidR="001A0FB3" w:rsidRPr="009C5807" w:rsidRDefault="001A0FB3" w:rsidP="001A0FB3">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A4DDE8B" w14:textId="77777777" w:rsidR="001A0FB3" w:rsidRDefault="001A0FB3" w:rsidP="001A0FB3">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585F5947" w14:textId="77777777" w:rsidR="001A0FB3" w:rsidRDefault="001A0FB3" w:rsidP="001A0FB3">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CF0F061" w14:textId="77777777" w:rsidR="001A0FB3" w:rsidRDefault="001A0FB3" w:rsidP="001A0FB3">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2428F2F" w14:textId="77777777" w:rsidR="001A0FB3" w:rsidRPr="009C5807" w:rsidRDefault="001A0FB3" w:rsidP="001A0FB3">
      <w:pPr>
        <w:pStyle w:val="B30"/>
        <w:rPr>
          <w:lang w:eastAsia="zh-CN"/>
        </w:rPr>
      </w:pPr>
      <w:r>
        <w:rPr>
          <w:lang w:eastAsia="zh-CN"/>
        </w:rPr>
        <w:t>-</w:t>
      </w:r>
      <w:r>
        <w:rPr>
          <w:lang w:eastAsia="zh-CN"/>
        </w:rPr>
        <w:tab/>
        <w:t>First valid L1-RSRP reporting for unknown case.</w:t>
      </w:r>
    </w:p>
    <w:p w14:paraId="6E7BBEA9" w14:textId="77777777" w:rsidR="001A0FB3" w:rsidRDefault="001A0FB3" w:rsidP="001A0FB3">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C4E4944" w14:textId="77777777" w:rsidR="001A0FB3" w:rsidRPr="009C5807" w:rsidRDefault="001A0FB3" w:rsidP="001A0FB3">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25D7087" w14:textId="77777777" w:rsidR="001A0FB3" w:rsidRDefault="001A0FB3" w:rsidP="001A0FB3">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5B28EB5" w14:textId="77777777" w:rsidR="001A0FB3" w:rsidRPr="009C5807" w:rsidRDefault="001A0FB3" w:rsidP="001A0FB3">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E19A147" w14:textId="77777777" w:rsidR="001A0FB3" w:rsidRPr="009C5807" w:rsidRDefault="001A0FB3" w:rsidP="001A0FB3">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84D045F" w14:textId="77777777" w:rsidR="001A0FB3" w:rsidRPr="009C5807" w:rsidRDefault="001A0FB3" w:rsidP="001A0FB3">
      <w:pPr>
        <w:pStyle w:val="B10"/>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DAD99B6" w14:textId="77777777" w:rsidR="001A0FB3" w:rsidRPr="009C5807" w:rsidRDefault="001A0FB3" w:rsidP="001A0FB3">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47EEB5DB" w14:textId="77777777" w:rsidR="001A0FB3" w:rsidRPr="009C5807" w:rsidRDefault="001A0FB3" w:rsidP="001A0FB3">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BC36B20" w14:textId="77777777" w:rsidR="001A0FB3" w:rsidRPr="009C5807" w:rsidRDefault="001A0FB3" w:rsidP="001A0FB3">
      <w:pPr>
        <w:pStyle w:val="B10"/>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02F178EE" w14:textId="77777777" w:rsidR="001A0FB3" w:rsidRPr="003D39C9" w:rsidRDefault="001A0FB3" w:rsidP="001A0FB3">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4B8EED3" w14:textId="77777777" w:rsidR="001A0FB3" w:rsidRPr="009C5807" w:rsidRDefault="001A0FB3" w:rsidP="001A0FB3">
      <w:pPr>
        <w:ind w:left="568" w:hanging="284"/>
        <w:rPr>
          <w:lang w:eastAsia="zh-CN"/>
        </w:rPr>
      </w:pPr>
    </w:p>
    <w:p w14:paraId="45AEB626" w14:textId="77777777" w:rsidR="001A0FB3" w:rsidRPr="009C5807" w:rsidRDefault="001A0FB3" w:rsidP="001A0FB3">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5A8EA1B1" w14:textId="77777777" w:rsidR="001A0FB3" w:rsidRPr="009C5807" w:rsidRDefault="001A0FB3" w:rsidP="001A0FB3">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CDDE250" w14:textId="77777777" w:rsidR="001A0FB3" w:rsidRPr="009C5807" w:rsidRDefault="001A0FB3" w:rsidP="001A0FB3">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573FD6D3" w14:textId="77777777" w:rsidR="001A0FB3" w:rsidRPr="009C5807" w:rsidRDefault="001A0FB3" w:rsidP="001A0FB3">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7214C98" w14:textId="77777777" w:rsidR="001A0FB3" w:rsidRPr="009C5807" w:rsidRDefault="001A0FB3" w:rsidP="001A0FB3">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3844B4B" w14:textId="77777777" w:rsidR="001A0FB3" w:rsidRPr="009C5807" w:rsidRDefault="001A0FB3" w:rsidP="001A0FB3">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549618C" w14:textId="77777777" w:rsidR="001A0FB3" w:rsidRPr="009C5807" w:rsidRDefault="001A0FB3" w:rsidP="001A0FB3">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3027E0" w14:textId="77777777" w:rsidR="001A0FB3" w:rsidRPr="009C5807" w:rsidRDefault="001A0FB3" w:rsidP="001A0FB3">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1176AB6C" w14:textId="77777777" w:rsidR="001A0FB3" w:rsidRDefault="001A0FB3" w:rsidP="001A0FB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09B090E" w14:textId="77777777" w:rsidR="001A0FB3" w:rsidRDefault="001A0FB3" w:rsidP="001A0FB3">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6B7281E" w14:textId="77777777" w:rsidR="001A0FB3" w:rsidRDefault="001A0FB3" w:rsidP="001A0FB3">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5B8ACC0E" w14:textId="77777777" w:rsidR="001A0FB3" w:rsidRDefault="001A0FB3" w:rsidP="001A0FB3">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76C32806" w14:textId="77777777" w:rsidR="001A0FB3" w:rsidRPr="008620A6" w:rsidRDefault="001A0FB3" w:rsidP="001A0FB3">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37E36072" w14:textId="77777777" w:rsidR="001A0FB3" w:rsidRPr="009C5807" w:rsidRDefault="001A0FB3" w:rsidP="001A0FB3">
      <w:r>
        <w:t>The length of the interruption window may be different for different victim cells, and depends on the applicable scenario and on the frequency band relation between the aggressor cell and the victim cell.</w:t>
      </w:r>
    </w:p>
    <w:p w14:paraId="28F7CF68" w14:textId="77777777" w:rsidR="001A0FB3" w:rsidRDefault="001A0FB3" w:rsidP="001A0FB3">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5DC8207" w14:textId="77777777" w:rsidR="001A0FB3" w:rsidRPr="009C5807" w:rsidRDefault="001A0FB3" w:rsidP="001A0FB3">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187B260" w14:textId="221AB047" w:rsidR="001A0FB3" w:rsidRDefault="001A0FB3" w:rsidP="001A0FB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4ED89695" w14:textId="143F4DDD" w:rsidR="001A0FB3" w:rsidRPr="003A3748" w:rsidRDefault="001A0FB3" w:rsidP="001A0FB3">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5</w:t>
      </w:r>
      <w:r w:rsidRPr="00FB3791">
        <w:rPr>
          <w:color w:val="FF0000"/>
          <w:highlight w:val="yellow"/>
          <w:lang w:eastAsia="zh-CN"/>
        </w:rPr>
        <w:t xml:space="preserve"> =============================</w:t>
      </w:r>
    </w:p>
    <w:p w14:paraId="74E95880" w14:textId="77777777" w:rsidR="001A0FB3" w:rsidRPr="001A0FB3" w:rsidRDefault="001A0FB3" w:rsidP="001A0FB3">
      <w:pPr>
        <w:rPr>
          <w:noProof/>
        </w:rPr>
      </w:pPr>
    </w:p>
    <w:p w14:paraId="25B0A3D4" w14:textId="5D9ABE6A" w:rsidR="00EA594E" w:rsidRPr="003A3748" w:rsidRDefault="00EA594E" w:rsidP="00EA594E">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1A0FB3">
        <w:rPr>
          <w:color w:val="FF0000"/>
          <w:highlight w:val="yellow"/>
          <w:lang w:eastAsia="zh-CN"/>
        </w:rPr>
        <w:t>6</w:t>
      </w:r>
      <w:r w:rsidRPr="00FB3791">
        <w:rPr>
          <w:color w:val="FF0000"/>
          <w:highlight w:val="yellow"/>
          <w:lang w:eastAsia="zh-CN"/>
        </w:rPr>
        <w:t xml:space="preserve"> =============================</w:t>
      </w:r>
    </w:p>
    <w:p w14:paraId="48495271" w14:textId="77777777" w:rsidR="003A3748" w:rsidRPr="009C5807" w:rsidRDefault="003A3748" w:rsidP="003A3748">
      <w:pPr>
        <w:pStyle w:val="Heading2"/>
      </w:pPr>
      <w:r w:rsidRPr="009C5807">
        <w:t>8.5</w:t>
      </w:r>
      <w:r w:rsidRPr="009C5807">
        <w:tab/>
        <w:t>Link Recovery Procedures</w:t>
      </w:r>
    </w:p>
    <w:p w14:paraId="7B6E0F2E" w14:textId="630A9A78" w:rsidR="003A3748" w:rsidRPr="00D35298" w:rsidRDefault="00D35298" w:rsidP="00D35298">
      <w:pPr>
        <w:pStyle w:val="Heading3"/>
      </w:pPr>
      <w:r w:rsidRPr="009C5807">
        <w:t>8.5.2</w:t>
      </w:r>
      <w:r w:rsidRPr="009C5807">
        <w:tab/>
        <w:t>Requirements for SSB based beam failure detection</w:t>
      </w:r>
    </w:p>
    <w:p w14:paraId="646A68EA" w14:textId="77777777" w:rsidR="00D35298" w:rsidRPr="00395613" w:rsidRDefault="00D35298" w:rsidP="00D3529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95613">
        <w:rPr>
          <w:rFonts w:ascii="Arial" w:eastAsia="?? ??" w:hAnsi="Arial"/>
          <w:sz w:val="24"/>
          <w:lang w:eastAsia="en-GB"/>
        </w:rPr>
        <w:t>8.5.2.2</w:t>
      </w:r>
      <w:r w:rsidRPr="00395613">
        <w:rPr>
          <w:rFonts w:ascii="Arial" w:eastAsia="?? ??" w:hAnsi="Arial"/>
          <w:sz w:val="24"/>
          <w:lang w:eastAsia="en-GB"/>
        </w:rPr>
        <w:tab/>
      </w:r>
      <w:r w:rsidRPr="00395613">
        <w:rPr>
          <w:rFonts w:ascii="Arial" w:hAnsi="Arial"/>
          <w:sz w:val="24"/>
          <w:lang w:eastAsia="en-GB"/>
        </w:rPr>
        <w:t>Minimum requirement</w:t>
      </w:r>
    </w:p>
    <w:p w14:paraId="3848CA35"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UE shall be able to evaluate whether the downlink radio link quality on the configured SSB </w:t>
      </w:r>
      <w:r w:rsidRPr="00395613">
        <w:rPr>
          <w:rFonts w:cs="Arial"/>
          <w:lang w:eastAsia="en-GB"/>
        </w:rPr>
        <w:t xml:space="preserve">resource in set </w:t>
      </w:r>
      <w:r w:rsidRPr="00395613">
        <w:rPr>
          <w:iCs/>
          <w:position w:val="-10"/>
          <w:lang w:eastAsia="en-GB"/>
        </w:rPr>
        <w:object w:dxaOrig="240" w:dyaOrig="315" w14:anchorId="7F3F3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5pt" o:ole="">
            <v:imagedata r:id="rId13" o:title=""/>
          </v:shape>
          <o:OLEObject Type="Embed" ProgID="Equation.3" ShapeID="_x0000_i1025" DrawAspect="Content" ObjectID="_1754845052" r:id="rId14"/>
        </w:object>
      </w:r>
      <w:r w:rsidRPr="00395613">
        <w:rPr>
          <w:lang w:eastAsia="en-GB"/>
        </w:rPr>
        <w:t xml:space="preserve"> estimated </w:t>
      </w:r>
      <w:r w:rsidRPr="00395613">
        <w:rPr>
          <w:rFonts w:eastAsia="?? ??"/>
          <w:lang w:eastAsia="en-GB"/>
        </w:rPr>
        <w:t xml:space="preserve">over the last </w:t>
      </w:r>
      <w:proofErr w:type="spellStart"/>
      <w:r w:rsidRPr="00395613">
        <w:rPr>
          <w:lang w:eastAsia="en-GB"/>
        </w:rPr>
        <w:t>T</w:t>
      </w:r>
      <w:r w:rsidRPr="00395613">
        <w:rPr>
          <w:vertAlign w:val="subscript"/>
          <w:lang w:eastAsia="en-GB"/>
        </w:rPr>
        <w:t>Evaluate_BFD_SSB</w:t>
      </w:r>
      <w:proofErr w:type="spellEnd"/>
      <w:r w:rsidRPr="00395613">
        <w:rPr>
          <w:rFonts w:eastAsia="?? ??"/>
          <w:lang w:eastAsia="en-GB"/>
        </w:rPr>
        <w:t xml:space="preserve"> </w:t>
      </w:r>
      <w:proofErr w:type="spellStart"/>
      <w:r w:rsidRPr="00395613">
        <w:rPr>
          <w:rFonts w:eastAsia="?? ??"/>
          <w:lang w:eastAsia="en-GB"/>
        </w:rPr>
        <w:t>ms</w:t>
      </w:r>
      <w:proofErr w:type="spellEnd"/>
      <w:r w:rsidRPr="00395613">
        <w:rPr>
          <w:rFonts w:eastAsia="?? ??"/>
          <w:lang w:eastAsia="en-GB"/>
        </w:rPr>
        <w:t xml:space="preserve"> period</w:t>
      </w:r>
      <w:r w:rsidRPr="00395613">
        <w:rPr>
          <w:lang w:eastAsia="en-GB"/>
        </w:rPr>
        <w:t xml:space="preserve"> </w:t>
      </w:r>
      <w:r w:rsidRPr="00395613">
        <w:rPr>
          <w:rFonts w:eastAsia="?? ??"/>
          <w:lang w:eastAsia="en-GB"/>
        </w:rPr>
        <w:t xml:space="preserve">becomes worse than the threshold </w:t>
      </w:r>
      <w:proofErr w:type="spellStart"/>
      <w:r w:rsidRPr="00395613">
        <w:rPr>
          <w:rFonts w:eastAsia="?? ??"/>
          <w:lang w:eastAsia="en-GB"/>
        </w:rPr>
        <w:t>Q</w:t>
      </w:r>
      <w:r w:rsidRPr="00395613">
        <w:rPr>
          <w:rFonts w:eastAsia="?? ??"/>
          <w:vertAlign w:val="subscript"/>
          <w:lang w:eastAsia="en-GB"/>
        </w:rPr>
        <w:t>out_LR_SSB</w:t>
      </w:r>
      <w:proofErr w:type="spellEnd"/>
      <w:r w:rsidRPr="00395613">
        <w:rPr>
          <w:rFonts w:eastAsia="?? ??"/>
          <w:lang w:eastAsia="en-GB"/>
        </w:rPr>
        <w:t xml:space="preserve"> within </w:t>
      </w:r>
      <w:proofErr w:type="spellStart"/>
      <w:r w:rsidRPr="00395613">
        <w:rPr>
          <w:lang w:eastAsia="en-GB"/>
        </w:rPr>
        <w:t>T</w:t>
      </w:r>
      <w:r w:rsidRPr="00395613">
        <w:rPr>
          <w:vertAlign w:val="subscript"/>
          <w:lang w:eastAsia="en-GB"/>
        </w:rPr>
        <w:t>Evaluate_BFD_SSB</w:t>
      </w:r>
      <w:proofErr w:type="spellEnd"/>
      <w:r w:rsidRPr="00395613">
        <w:rPr>
          <w:rFonts w:eastAsia="?? ??"/>
          <w:lang w:eastAsia="en-GB"/>
        </w:rPr>
        <w:t xml:space="preserve"> </w:t>
      </w:r>
      <w:proofErr w:type="spellStart"/>
      <w:r w:rsidRPr="00395613">
        <w:rPr>
          <w:rFonts w:eastAsia="?? ??"/>
          <w:lang w:eastAsia="en-GB"/>
        </w:rPr>
        <w:t>ms</w:t>
      </w:r>
      <w:proofErr w:type="spellEnd"/>
      <w:r w:rsidRPr="00395613">
        <w:rPr>
          <w:rFonts w:eastAsia="?? ??"/>
          <w:lang w:eastAsia="en-GB"/>
        </w:rPr>
        <w:t xml:space="preserve"> period.</w:t>
      </w:r>
    </w:p>
    <w:p w14:paraId="5B822B4B"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The value of </w:t>
      </w:r>
      <w:proofErr w:type="spellStart"/>
      <w:r w:rsidRPr="00395613">
        <w:rPr>
          <w:lang w:eastAsia="en-GB"/>
        </w:rPr>
        <w:t>T</w:t>
      </w:r>
      <w:r w:rsidRPr="00395613">
        <w:rPr>
          <w:vertAlign w:val="subscript"/>
          <w:lang w:eastAsia="en-GB"/>
        </w:rPr>
        <w:t>Evaluate_BFD_SSB</w:t>
      </w:r>
      <w:proofErr w:type="spellEnd"/>
      <w:r w:rsidRPr="00395613">
        <w:rPr>
          <w:rFonts w:eastAsia="?? ??"/>
          <w:lang w:eastAsia="en-GB"/>
        </w:rPr>
        <w:t xml:space="preserve"> is defined in Table 8.5.2.2-1 or Table 8.5.2.2-4 (deactivated </w:t>
      </w:r>
      <w:proofErr w:type="spellStart"/>
      <w:r w:rsidRPr="00395613">
        <w:rPr>
          <w:rFonts w:eastAsia="?? ??"/>
          <w:lang w:eastAsia="en-GB"/>
        </w:rPr>
        <w:t>PSCell</w:t>
      </w:r>
      <w:proofErr w:type="spellEnd"/>
      <w:r w:rsidRPr="00395613">
        <w:rPr>
          <w:rFonts w:eastAsia="?? ??"/>
          <w:lang w:eastAsia="en-GB"/>
        </w:rPr>
        <w:t>) for FR1.</w:t>
      </w:r>
    </w:p>
    <w:p w14:paraId="2BC3C67F"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The value of </w:t>
      </w:r>
      <w:proofErr w:type="spellStart"/>
      <w:r w:rsidRPr="00395613">
        <w:rPr>
          <w:lang w:eastAsia="en-GB"/>
        </w:rPr>
        <w:t>T</w:t>
      </w:r>
      <w:r w:rsidRPr="00395613">
        <w:rPr>
          <w:vertAlign w:val="subscript"/>
          <w:lang w:eastAsia="en-GB"/>
        </w:rPr>
        <w:t>Evaluate_BFD_SSB</w:t>
      </w:r>
      <w:proofErr w:type="spellEnd"/>
      <w:r w:rsidRPr="00395613">
        <w:rPr>
          <w:rFonts w:eastAsia="?? ??"/>
          <w:lang w:eastAsia="en-GB"/>
        </w:rPr>
        <w:t xml:space="preserve"> is defined in Table 8.5.2.2-2 or Table 8.5.2.2-5 (deactivated </w:t>
      </w:r>
      <w:proofErr w:type="spellStart"/>
      <w:r w:rsidRPr="00395613">
        <w:rPr>
          <w:rFonts w:eastAsia="?? ??"/>
          <w:lang w:eastAsia="en-GB"/>
        </w:rPr>
        <w:t>PSCell</w:t>
      </w:r>
      <w:proofErr w:type="spellEnd"/>
      <w:r w:rsidRPr="00395613">
        <w:rPr>
          <w:rFonts w:eastAsia="?? ??"/>
          <w:lang w:eastAsia="en-GB"/>
        </w:rPr>
        <w:t xml:space="preserve">) for FR2 with scaling factor N=8 for FR2-1 and N=12 for FR2-2, for FR2 power classes other than power class 6 or for FR2 class 6 when </w:t>
      </w:r>
      <w:r w:rsidRPr="00395613">
        <w:rPr>
          <w:rFonts w:eastAsia="?? ??"/>
          <w:i/>
          <w:lang w:eastAsia="en-GB"/>
        </w:rPr>
        <w:t>highSpeedMeasFlagFR2-r17</w:t>
      </w:r>
      <w:r w:rsidRPr="00395613">
        <w:rPr>
          <w:rFonts w:eastAsia="?? ??"/>
          <w:lang w:eastAsia="en-GB"/>
        </w:rPr>
        <w:t xml:space="preserve"> is not configured.</w:t>
      </w:r>
    </w:p>
    <w:p w14:paraId="10A2BF58" w14:textId="77777777" w:rsidR="00A7174D" w:rsidRDefault="00A7174D" w:rsidP="00A7174D">
      <w:pPr>
        <w:overflowPunct w:val="0"/>
        <w:autoSpaceDE w:val="0"/>
        <w:autoSpaceDN w:val="0"/>
        <w:adjustRightInd w:val="0"/>
        <w:textAlignment w:val="baseline"/>
        <w:rPr>
          <w:rFonts w:eastAsia="?? ??"/>
          <w:lang w:eastAsia="en-GB"/>
        </w:rPr>
      </w:pPr>
      <w:bookmarkStart w:id="279" w:name="OLE_LINK39"/>
      <w:bookmarkStart w:id="280" w:name="OLE_LINK40"/>
      <w:r w:rsidRPr="00395613">
        <w:rPr>
          <w:rFonts w:eastAsia="?? ??"/>
          <w:lang w:eastAsia="en-GB"/>
        </w:rPr>
        <w:lastRenderedPageBreak/>
        <w:t xml:space="preserve">The value of </w:t>
      </w:r>
      <w:proofErr w:type="spellStart"/>
      <w:r w:rsidRPr="00395613">
        <w:rPr>
          <w:lang w:eastAsia="en-GB"/>
        </w:rPr>
        <w:t>T</w:t>
      </w:r>
      <w:r w:rsidRPr="00395613">
        <w:rPr>
          <w:vertAlign w:val="subscript"/>
          <w:lang w:eastAsia="en-GB"/>
        </w:rPr>
        <w:t>Evaluate_BFD_SSB</w:t>
      </w:r>
      <w:proofErr w:type="spellEnd"/>
      <w:r w:rsidRPr="00395613">
        <w:rPr>
          <w:rFonts w:eastAsia="?? ??"/>
          <w:lang w:eastAsia="en-GB"/>
        </w:rPr>
        <w:t xml:space="preserve"> is defined in Table 8.5.2.2-3 for FR2 power class 6 UE configured with </w:t>
      </w:r>
      <w:r w:rsidRPr="00395613">
        <w:rPr>
          <w:rFonts w:eastAsia="?? ??"/>
          <w:i/>
          <w:lang w:eastAsia="en-GB"/>
        </w:rPr>
        <w:t>highSpeedMeasFlagFR2-r17</w:t>
      </w:r>
      <w:r w:rsidRPr="00395613">
        <w:rPr>
          <w:rFonts w:eastAsia="?? ??"/>
          <w:lang w:eastAsia="en-GB"/>
        </w:rPr>
        <w:t>.</w:t>
      </w:r>
      <w:bookmarkEnd w:id="279"/>
      <w:bookmarkEnd w:id="280"/>
      <w:r>
        <w:rPr>
          <w:rFonts w:eastAsia="?? ??"/>
          <w:lang w:eastAsia="en-GB"/>
        </w:rPr>
        <w:t xml:space="preserve"> </w:t>
      </w:r>
    </w:p>
    <w:p w14:paraId="4E93583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rFonts w:hint="eastAsia"/>
          <w:lang w:eastAsia="en-GB"/>
        </w:rPr>
        <w:t>W</w:t>
      </w:r>
      <w:r w:rsidRPr="00395613">
        <w:rPr>
          <w:lang w:eastAsia="en-GB"/>
        </w:rPr>
        <w:t>hen concurrent gaps are configured,</w:t>
      </w:r>
    </w:p>
    <w:p w14:paraId="05AB967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 value for a BFD-RS resource to be measured is defined as</w:t>
      </w:r>
    </w:p>
    <w:p w14:paraId="22B70E79"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N</w:t>
      </w:r>
      <w:r w:rsidRPr="00395613">
        <w:rPr>
          <w:vertAlign w:val="subscript"/>
          <w:lang w:eastAsia="en-GB"/>
        </w:rPr>
        <w:t>total</w:t>
      </w:r>
      <w:proofErr w:type="spellEnd"/>
      <w:r w:rsidRPr="00395613">
        <w:rPr>
          <w:lang w:eastAsia="en-GB"/>
        </w:rPr>
        <w:t xml:space="preserve"> / </w:t>
      </w:r>
      <w:proofErr w:type="spellStart"/>
      <w:r w:rsidRPr="00395613">
        <w:rPr>
          <w:lang w:eastAsia="en-GB"/>
        </w:rPr>
        <w:t>N</w:t>
      </w:r>
      <w:r w:rsidRPr="00395613">
        <w:rPr>
          <w:vertAlign w:val="subscript"/>
          <w:lang w:eastAsia="en-GB"/>
        </w:rPr>
        <w:t>outside_MG</w:t>
      </w:r>
      <w:proofErr w:type="spellEnd"/>
      <w:r w:rsidRPr="00395613">
        <w:rPr>
          <w:lang w:eastAsia="en-GB"/>
        </w:rPr>
        <w:t xml:space="preserve"> in FR1</w:t>
      </w:r>
    </w:p>
    <w:p w14:paraId="63B2EBE1"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P</w:t>
      </w:r>
      <w:r w:rsidRPr="00395613">
        <w:rPr>
          <w:vertAlign w:val="subscript"/>
          <w:lang w:eastAsia="en-GB"/>
        </w:rPr>
        <w:t>sharing</w:t>
      </w:r>
      <w:proofErr w:type="spellEnd"/>
      <w:r w:rsidRPr="00395613">
        <w:rPr>
          <w:vertAlign w:val="subscript"/>
          <w:lang w:eastAsia="en-GB"/>
        </w:rPr>
        <w:t xml:space="preserve"> factor</w:t>
      </w:r>
      <w:r w:rsidRPr="00395613">
        <w:rPr>
          <w:lang w:eastAsia="en-GB"/>
        </w:rPr>
        <w:t xml:space="preserve"> * </w:t>
      </w:r>
      <w:proofErr w:type="spellStart"/>
      <w:r w:rsidRPr="00395613">
        <w:rPr>
          <w:lang w:eastAsia="en-GB"/>
        </w:rPr>
        <w:t>N</w:t>
      </w:r>
      <w:r w:rsidRPr="00395613">
        <w:rPr>
          <w:vertAlign w:val="subscript"/>
          <w:lang w:eastAsia="en-GB"/>
        </w:rPr>
        <w:t>total</w:t>
      </w:r>
      <w:proofErr w:type="spellEnd"/>
      <w:r w:rsidRPr="00395613">
        <w:rPr>
          <w:lang w:eastAsia="en-GB"/>
        </w:rPr>
        <w:t xml:space="preserve"> / </w:t>
      </w:r>
      <w:proofErr w:type="spellStart"/>
      <w:r w:rsidRPr="00395613">
        <w:rPr>
          <w:lang w:eastAsia="en-GB"/>
        </w:rPr>
        <w:t>N</w:t>
      </w:r>
      <w:r w:rsidRPr="00395613">
        <w:rPr>
          <w:vertAlign w:val="subscript"/>
          <w:lang w:eastAsia="en-GB"/>
        </w:rPr>
        <w:t>outside_MG</w:t>
      </w:r>
      <w:proofErr w:type="spellEnd"/>
      <w:r w:rsidRPr="00395613">
        <w:rPr>
          <w:lang w:eastAsia="en-GB"/>
        </w:rPr>
        <w:t xml:space="preserve"> in FR2 with </w:t>
      </w:r>
      <w:proofErr w:type="spellStart"/>
      <w:r w:rsidRPr="00395613">
        <w:rPr>
          <w:lang w:eastAsia="en-GB"/>
        </w:rPr>
        <w:t>N</w:t>
      </w:r>
      <w:r w:rsidRPr="00395613">
        <w:rPr>
          <w:vertAlign w:val="subscript"/>
          <w:lang w:eastAsia="en-GB"/>
        </w:rPr>
        <w:t>available</w:t>
      </w:r>
      <w:proofErr w:type="spellEnd"/>
      <w:r w:rsidRPr="00395613">
        <w:rPr>
          <w:lang w:eastAsia="en-GB"/>
        </w:rPr>
        <w:t xml:space="preserve"> = 0</w:t>
      </w:r>
    </w:p>
    <w:p w14:paraId="62101238"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N</w:t>
      </w:r>
      <w:r w:rsidRPr="00395613">
        <w:rPr>
          <w:vertAlign w:val="subscript"/>
          <w:lang w:eastAsia="en-GB"/>
        </w:rPr>
        <w:t>total</w:t>
      </w:r>
      <w:proofErr w:type="spellEnd"/>
      <w:r w:rsidRPr="00395613">
        <w:rPr>
          <w:lang w:eastAsia="en-GB"/>
        </w:rPr>
        <w:t xml:space="preserve"> / </w:t>
      </w:r>
      <w:proofErr w:type="spellStart"/>
      <w:r w:rsidRPr="00395613">
        <w:rPr>
          <w:lang w:eastAsia="en-GB"/>
        </w:rPr>
        <w:t>N</w:t>
      </w:r>
      <w:r w:rsidRPr="00395613">
        <w:rPr>
          <w:vertAlign w:val="subscript"/>
          <w:lang w:eastAsia="en-GB"/>
        </w:rPr>
        <w:t>available</w:t>
      </w:r>
      <w:proofErr w:type="spellEnd"/>
      <w:r w:rsidRPr="00395613">
        <w:rPr>
          <w:lang w:eastAsia="en-GB"/>
        </w:rPr>
        <w:t xml:space="preserve"> in FR2 with </w:t>
      </w:r>
      <w:proofErr w:type="spellStart"/>
      <w:r w:rsidRPr="00395613">
        <w:rPr>
          <w:lang w:eastAsia="en-GB"/>
        </w:rPr>
        <w:t>Navailable</w:t>
      </w:r>
      <w:proofErr w:type="spellEnd"/>
      <w:r w:rsidRPr="00395613">
        <w:rPr>
          <w:lang w:eastAsia="en-GB"/>
        </w:rPr>
        <w:t xml:space="preserve"> &gt; 0</w:t>
      </w:r>
    </w:p>
    <w:p w14:paraId="1D97D55F" w14:textId="77777777" w:rsidR="00A7174D" w:rsidRPr="00395613" w:rsidRDefault="00A7174D" w:rsidP="00A7174D">
      <w:pPr>
        <w:overflowPunct w:val="0"/>
        <w:autoSpaceDE w:val="0"/>
        <w:autoSpaceDN w:val="0"/>
        <w:adjustRightInd w:val="0"/>
        <w:ind w:left="568" w:hanging="284"/>
        <w:textAlignment w:val="baseline"/>
        <w:rPr>
          <w:lang w:eastAsia="zh-CN"/>
        </w:rPr>
      </w:pPr>
      <w:r w:rsidRPr="00395613">
        <w:rPr>
          <w:lang w:eastAsia="en-GB"/>
        </w:rPr>
        <w:t>-</w:t>
      </w:r>
      <w:r w:rsidRPr="00395613">
        <w:rPr>
          <w:lang w:eastAsia="en-GB"/>
        </w:rPr>
        <w:tab/>
      </w:r>
      <w:r w:rsidRPr="00395613">
        <w:rPr>
          <w:lang w:eastAsia="zh-CN"/>
        </w:rPr>
        <w:t>For a window W of duration max(T</w:t>
      </w:r>
      <w:r w:rsidRPr="00395613">
        <w:rPr>
          <w:vertAlign w:val="subscript"/>
          <w:lang w:eastAsia="zh-CN"/>
        </w:rPr>
        <w:t xml:space="preserve">L1,  </w:t>
      </w:r>
      <w:proofErr w:type="spellStart"/>
      <w:r w:rsidRPr="00395613">
        <w:rPr>
          <w:lang w:eastAsia="zh-CN"/>
        </w:rPr>
        <w:t>MGRP_max</w:t>
      </w:r>
      <w:proofErr w:type="spellEnd"/>
      <w:r w:rsidRPr="00395613">
        <w:rPr>
          <w:lang w:eastAsia="zh-CN"/>
        </w:rPr>
        <w:t xml:space="preserve">), where MGRP max is the maximum MGRP across all configured per-UE measurement gaps and per-FR measurement gaps within the same FR as serving cell, and starting at the beginning of any </w:t>
      </w:r>
      <w:r w:rsidRPr="00395613">
        <w:rPr>
          <w:lang w:eastAsia="en-GB"/>
        </w:rPr>
        <w:t>BFD-RS</w:t>
      </w:r>
      <w:r w:rsidRPr="00395613">
        <w:rPr>
          <w:lang w:eastAsia="zh-CN"/>
        </w:rPr>
        <w:t xml:space="preserve"> resource occasion: </w:t>
      </w:r>
    </w:p>
    <w:p w14:paraId="64E16DFC"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N</w:t>
      </w:r>
      <w:r w:rsidRPr="00395613">
        <w:rPr>
          <w:vertAlign w:val="subscript"/>
          <w:lang w:eastAsia="en-GB"/>
        </w:rPr>
        <w:t>total</w:t>
      </w:r>
      <w:proofErr w:type="spellEnd"/>
      <w:r w:rsidRPr="00395613">
        <w:rPr>
          <w:lang w:eastAsia="en-GB"/>
        </w:rPr>
        <w:t xml:space="preserve"> is the total number of BFD-RS resource occasions within the window, including those overlapped with </w:t>
      </w:r>
      <w:r w:rsidRPr="00395613">
        <w:rPr>
          <w:bCs/>
          <w:lang w:eastAsia="zh-CN"/>
        </w:rPr>
        <w:t>measurement gap</w:t>
      </w:r>
      <w:r w:rsidRPr="00395613">
        <w:rPr>
          <w:lang w:eastAsia="en-GB"/>
        </w:rPr>
        <w:t xml:space="preserve"> occasions or SMTC occasions within the window, and</w:t>
      </w:r>
    </w:p>
    <w:p w14:paraId="37453989"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N</w:t>
      </w:r>
      <w:r w:rsidRPr="00395613">
        <w:rPr>
          <w:vertAlign w:val="subscript"/>
          <w:lang w:eastAsia="en-GB"/>
        </w:rPr>
        <w:t>outside_MG</w:t>
      </w:r>
      <w:proofErr w:type="spellEnd"/>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within the window W</w:t>
      </w:r>
    </w:p>
    <w:p w14:paraId="75BD0034"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N</w:t>
      </w:r>
      <w:r w:rsidRPr="00395613">
        <w:rPr>
          <w:vertAlign w:val="subscript"/>
          <w:lang w:eastAsia="en-GB"/>
        </w:rPr>
        <w:t>available</w:t>
      </w:r>
      <w:proofErr w:type="spellEnd"/>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nor any SMTC occasion within the window W</w:t>
      </w:r>
    </w:p>
    <w:p w14:paraId="6EBDB702"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bCs/>
          <w:lang w:eastAsia="zh-CN"/>
        </w:rPr>
        <w:t>-</w:t>
      </w:r>
      <w:r w:rsidRPr="00395613">
        <w:rPr>
          <w:bCs/>
          <w:lang w:eastAsia="zh-CN"/>
        </w:rPr>
        <w:tab/>
        <w:t>T</w:t>
      </w:r>
      <w:r w:rsidRPr="00395613">
        <w:rPr>
          <w:bCs/>
          <w:vertAlign w:val="subscript"/>
          <w:lang w:eastAsia="zh-CN"/>
        </w:rPr>
        <w:t xml:space="preserve">L1 </w:t>
      </w:r>
      <w:r w:rsidRPr="00395613">
        <w:rPr>
          <w:bCs/>
          <w:lang w:eastAsia="zh-CN"/>
        </w:rPr>
        <w:t xml:space="preserve">is periodicity of the target </w:t>
      </w:r>
      <w:r w:rsidRPr="00395613">
        <w:rPr>
          <w:lang w:eastAsia="en-GB"/>
        </w:rPr>
        <w:t>BFD-RS</w:t>
      </w:r>
      <w:r w:rsidRPr="00395613">
        <w:rPr>
          <w:bCs/>
          <w:lang w:eastAsia="zh-CN"/>
        </w:rPr>
        <w:t>.</w:t>
      </w:r>
    </w:p>
    <w:p w14:paraId="7F22CC1F"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Otherwise, </w:t>
      </w:r>
      <w:r w:rsidRPr="00395613">
        <w:rPr>
          <w:rFonts w:eastAsia="宋体"/>
          <w:lang w:eastAsia="en-GB"/>
        </w:rPr>
        <w:t>f</w:t>
      </w:r>
      <w:r w:rsidRPr="00395613">
        <w:rPr>
          <w:rFonts w:eastAsia="?? ??"/>
          <w:lang w:eastAsia="en-GB"/>
        </w:rPr>
        <w:t xml:space="preserve">or a UE not supporting </w:t>
      </w:r>
      <w:r w:rsidRPr="00395613">
        <w:rPr>
          <w:i/>
          <w:iCs/>
          <w:lang w:eastAsia="en-GB"/>
        </w:rPr>
        <w:t>concurrentMeasGap-r17</w:t>
      </w:r>
      <w:r w:rsidRPr="00395613">
        <w:rPr>
          <w:rFonts w:eastAsia="?? ??"/>
          <w:lang w:eastAsia="en-GB"/>
        </w:rPr>
        <w:t xml:space="preserve"> or w</w:t>
      </w:r>
      <w:r w:rsidRPr="00395613">
        <w:rPr>
          <w:rFonts w:eastAsia="宋体"/>
          <w:lang w:eastAsia="en-GB"/>
        </w:rPr>
        <w:t xml:space="preserve">hen </w:t>
      </w:r>
      <w:r w:rsidRPr="00395613">
        <w:rPr>
          <w:rFonts w:eastAsia="?? ??"/>
          <w:lang w:eastAsia="en-GB"/>
        </w:rPr>
        <w:t>concurrent gaps are not configured,</w:t>
      </w:r>
    </w:p>
    <w:p w14:paraId="74FDBFF6"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For FR1,</w:t>
      </w:r>
      <w:r w:rsidRPr="00395613" w:rsidDel="00514FBA">
        <w:rPr>
          <w:rFonts w:eastAsia="?? ??"/>
          <w:lang w:eastAsia="en-GB"/>
        </w:rPr>
        <w:t xml:space="preserve"> </w:t>
      </w:r>
    </w:p>
    <w:p w14:paraId="45BA469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395613">
        <w:rPr>
          <w:lang w:eastAsia="en-GB"/>
        </w:rPr>
        <w:t xml:space="preserve">, when in the monitored cell there are </w:t>
      </w:r>
      <w:r w:rsidRPr="00395613">
        <w:rPr>
          <w:rFonts w:hint="eastAsia"/>
          <w:lang w:eastAsia="zh-TW"/>
        </w:rPr>
        <w:t>GAP</w:t>
      </w:r>
      <w:r w:rsidRPr="00395613">
        <w:rPr>
          <w:lang w:eastAsia="en-GB"/>
        </w:rPr>
        <w:t>s configured for intra-frequency, inter-frequency or inter-RAT measurements, which are overlapping with some but not all occasions of the SSB.</w:t>
      </w:r>
    </w:p>
    <w:p w14:paraId="1631E87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P=1 when in the monitored cell there are no </w:t>
      </w:r>
      <w:r w:rsidRPr="00395613">
        <w:rPr>
          <w:rFonts w:hint="eastAsia"/>
          <w:lang w:eastAsia="zh-TW"/>
        </w:rPr>
        <w:t>GAP</w:t>
      </w:r>
      <w:r w:rsidRPr="00395613">
        <w:rPr>
          <w:lang w:eastAsia="en-GB"/>
        </w:rPr>
        <w:t>s overlapping with any occasion of the SSB.</w:t>
      </w:r>
    </w:p>
    <w:p w14:paraId="13AF00A2"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For FR2</w:t>
      </w:r>
    </w:p>
    <w:p w14:paraId="3BB8089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xml:space="preserve">, when BFD-RS resource is not overlapped with </w:t>
      </w:r>
      <w:r w:rsidRPr="00395613">
        <w:rPr>
          <w:rFonts w:hint="eastAsia"/>
          <w:lang w:eastAsia="zh-TW"/>
        </w:rPr>
        <w:t>GAP</w:t>
      </w:r>
      <w:r w:rsidRPr="00395613">
        <w:rPr>
          <w:lang w:eastAsia="en-GB"/>
        </w:rPr>
        <w:t>s and the BFD-RS resource is partially overlapped with SMTC occasion (T</w:t>
      </w:r>
      <w:r w:rsidRPr="00395613">
        <w:rPr>
          <w:vertAlign w:val="subscript"/>
          <w:lang w:eastAsia="en-GB"/>
        </w:rPr>
        <w:t>SSB</w:t>
      </w:r>
      <w:r w:rsidRPr="00395613">
        <w:rPr>
          <w:lang w:eastAsia="en-GB"/>
        </w:rPr>
        <w:t xml:space="preserve"> &lt; </w:t>
      </w:r>
      <w:proofErr w:type="spellStart"/>
      <w:r w:rsidRPr="00395613">
        <w:rPr>
          <w:lang w:eastAsia="en-GB"/>
        </w:rPr>
        <w:t>T</w:t>
      </w:r>
      <w:r w:rsidRPr="00395613">
        <w:rPr>
          <w:vertAlign w:val="subscript"/>
          <w:lang w:eastAsia="en-GB"/>
        </w:rPr>
        <w:t>SMTCperiod</w:t>
      </w:r>
      <w:proofErr w:type="spellEnd"/>
      <w:r w:rsidRPr="00395613">
        <w:rPr>
          <w:lang w:eastAsia="en-GB"/>
        </w:rPr>
        <w:t>).</w:t>
      </w:r>
    </w:p>
    <w:p w14:paraId="1E2D619E"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P = </w:t>
      </w:r>
      <w:proofErr w:type="spellStart"/>
      <w:r w:rsidRPr="00395613">
        <w:rPr>
          <w:lang w:eastAsia="en-GB"/>
        </w:rPr>
        <w:t>P</w:t>
      </w:r>
      <w:r w:rsidRPr="00395613">
        <w:rPr>
          <w:vertAlign w:val="subscript"/>
          <w:lang w:eastAsia="en-GB"/>
        </w:rPr>
        <w:t>sharing</w:t>
      </w:r>
      <w:proofErr w:type="spellEnd"/>
      <w:r w:rsidRPr="00395613">
        <w:rPr>
          <w:vertAlign w:val="subscript"/>
          <w:lang w:eastAsia="en-GB"/>
        </w:rPr>
        <w:t xml:space="preserve"> factor</w:t>
      </w:r>
      <w:r w:rsidRPr="00395613">
        <w:rPr>
          <w:lang w:eastAsia="en-GB"/>
        </w:rPr>
        <w:t>, when the BFD-RS resource is not overlapped with GAP and the BFD-RS resource is fully overlapped with SMTC period (T</w:t>
      </w:r>
      <w:r w:rsidRPr="00395613">
        <w:rPr>
          <w:vertAlign w:val="subscript"/>
          <w:lang w:eastAsia="en-GB"/>
        </w:rPr>
        <w:t>SSB</w:t>
      </w:r>
      <w:r w:rsidRPr="00395613">
        <w:rPr>
          <w:lang w:eastAsia="en-GB"/>
        </w:rPr>
        <w:t xml:space="preserve"> = </w:t>
      </w:r>
      <w:proofErr w:type="spellStart"/>
      <w:r w:rsidRPr="00395613">
        <w:rPr>
          <w:lang w:eastAsia="en-GB"/>
        </w:rPr>
        <w:t>T</w:t>
      </w:r>
      <w:r w:rsidRPr="00395613">
        <w:rPr>
          <w:vertAlign w:val="subscript"/>
          <w:lang w:eastAsia="en-GB"/>
        </w:rPr>
        <w:t>SMTCperiod</w:t>
      </w:r>
      <w:proofErr w:type="spellEnd"/>
      <w:r w:rsidRPr="00395613">
        <w:rPr>
          <w:lang w:eastAsia="en-GB"/>
        </w:rPr>
        <w:t>).</w:t>
      </w:r>
    </w:p>
    <w:p w14:paraId="4E06B40D"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w:t>
      </w:r>
      <w:proofErr w:type="spellStart"/>
      <w:r w:rsidRPr="00395613">
        <w:rPr>
          <w:lang w:eastAsia="en-GB"/>
        </w:rPr>
        <w:t>T</w:t>
      </w:r>
      <w:r w:rsidRPr="00395613">
        <w:rPr>
          <w:vertAlign w:val="subscript"/>
          <w:lang w:eastAsia="en-GB"/>
        </w:rPr>
        <w:t>SMTCperiod</w:t>
      </w:r>
      <w:proofErr w:type="spellEnd"/>
      <w:r w:rsidRPr="00395613">
        <w:rPr>
          <w:lang w:eastAsia="en-GB"/>
        </w:rPr>
        <w:t>) and SMTC occasion is not overlapped with GAP and</w:t>
      </w:r>
    </w:p>
    <w:p w14:paraId="723645C3"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T</w:t>
      </w:r>
      <w:r w:rsidRPr="00395613">
        <w:rPr>
          <w:vertAlign w:val="subscript"/>
          <w:lang w:eastAsia="en-GB"/>
        </w:rPr>
        <w:t>SMTCperiod</w:t>
      </w:r>
      <w:proofErr w:type="spellEnd"/>
      <w:r w:rsidRPr="00395613">
        <w:rPr>
          <w:lang w:eastAsia="en-GB"/>
        </w:rPr>
        <w:t xml:space="preserve"> </w:t>
      </w:r>
      <w:r w:rsidRPr="00395613">
        <w:rPr>
          <w:rFonts w:hint="eastAsia"/>
          <w:lang w:eastAsia="en-GB"/>
        </w:rPr>
        <w:t>≠</w:t>
      </w:r>
      <w:r w:rsidRPr="00395613">
        <w:rPr>
          <w:lang w:eastAsia="en-GB"/>
        </w:rPr>
        <w:t xml:space="preserve"> </w:t>
      </w:r>
      <w:proofErr w:type="spellStart"/>
      <w:r w:rsidRPr="00395613">
        <w:rPr>
          <w:lang w:eastAsia="en-GB"/>
        </w:rPr>
        <w:t>xRP</w:t>
      </w:r>
      <w:proofErr w:type="spellEnd"/>
      <w:r w:rsidRPr="00395613">
        <w:rPr>
          <w:lang w:eastAsia="en-GB"/>
        </w:rPr>
        <w:t xml:space="preserve"> or</w:t>
      </w:r>
    </w:p>
    <w:p w14:paraId="271F5163"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r>
      <w:proofErr w:type="spellStart"/>
      <w:r w:rsidRPr="00395613">
        <w:rPr>
          <w:lang w:eastAsia="en-GB"/>
        </w:rPr>
        <w:t>T</w:t>
      </w:r>
      <w:r w:rsidRPr="00395613">
        <w:rPr>
          <w:vertAlign w:val="subscript"/>
          <w:lang w:eastAsia="en-GB"/>
        </w:rPr>
        <w:t>SMTCperiod</w:t>
      </w:r>
      <w:proofErr w:type="spellEnd"/>
      <w:r w:rsidRPr="00395613">
        <w:rPr>
          <w:lang w:eastAsia="en-GB"/>
        </w:rPr>
        <w:t xml:space="preserve"> = </w:t>
      </w:r>
      <w:proofErr w:type="spellStart"/>
      <w:r w:rsidRPr="00395613">
        <w:rPr>
          <w:lang w:eastAsia="en-GB"/>
        </w:rPr>
        <w:t>xRP</w:t>
      </w:r>
      <w:proofErr w:type="spellEnd"/>
      <w:r w:rsidRPr="00395613">
        <w:rPr>
          <w:lang w:eastAsia="en-GB"/>
        </w:rPr>
        <w:t xml:space="preserve"> and T</w:t>
      </w:r>
      <w:r w:rsidRPr="00395613">
        <w:rPr>
          <w:vertAlign w:val="subscript"/>
          <w:lang w:eastAsia="en-GB"/>
        </w:rPr>
        <w:t>SSB</w:t>
      </w:r>
      <w:r w:rsidRPr="00395613">
        <w:rPr>
          <w:lang w:eastAsia="en-GB"/>
        </w:rPr>
        <w:t xml:space="preserve"> &lt; 0.5*</w:t>
      </w:r>
      <w:proofErr w:type="spellStart"/>
      <w:r w:rsidRPr="00395613">
        <w:rPr>
          <w:lang w:eastAsia="en-GB"/>
        </w:rPr>
        <w:t>T</w:t>
      </w:r>
      <w:r w:rsidRPr="00395613">
        <w:rPr>
          <w:vertAlign w:val="subscript"/>
          <w:lang w:eastAsia="en-GB"/>
        </w:rPr>
        <w:t>SMTCperiod</w:t>
      </w:r>
      <w:proofErr w:type="spellEnd"/>
    </w:p>
    <w:p w14:paraId="77820D1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w:t>
      </w:r>
      <w:proofErr w:type="spellStart"/>
      <w:r w:rsidRPr="00395613">
        <w:rPr>
          <w:lang w:eastAsia="en-GB"/>
        </w:rPr>
        <w:t>T</w:t>
      </w:r>
      <w:r w:rsidRPr="00395613">
        <w:rPr>
          <w:vertAlign w:val="subscript"/>
          <w:lang w:eastAsia="en-GB"/>
        </w:rPr>
        <w:t>SMTCperiod</w:t>
      </w:r>
      <w:proofErr w:type="spellEnd"/>
      <w:r w:rsidRPr="00395613">
        <w:rPr>
          <w:lang w:eastAsia="en-GB"/>
        </w:rPr>
        <w:t xml:space="preserve">) and SMTC occasion is not overlapped with GAP and </w:t>
      </w:r>
      <w:proofErr w:type="spellStart"/>
      <w:r w:rsidRPr="00395613">
        <w:rPr>
          <w:lang w:eastAsia="en-GB"/>
        </w:rPr>
        <w:t>T</w:t>
      </w:r>
      <w:r w:rsidRPr="00395613">
        <w:rPr>
          <w:vertAlign w:val="subscript"/>
          <w:lang w:eastAsia="en-GB"/>
        </w:rPr>
        <w:t>SMTCperiod</w:t>
      </w:r>
      <w:proofErr w:type="spellEnd"/>
      <w:r w:rsidRPr="00395613">
        <w:rPr>
          <w:lang w:eastAsia="en-GB"/>
        </w:rPr>
        <w:t xml:space="preserve"> = </w:t>
      </w:r>
      <w:proofErr w:type="spellStart"/>
      <w:r w:rsidRPr="00395613">
        <w:rPr>
          <w:lang w:eastAsia="en-GB"/>
        </w:rPr>
        <w:t>xRP</w:t>
      </w:r>
      <w:proofErr w:type="spellEnd"/>
      <w:r w:rsidRPr="00395613">
        <w:rPr>
          <w:lang w:eastAsia="en-GB"/>
        </w:rPr>
        <w:t xml:space="preserve"> and T</w:t>
      </w:r>
      <w:r w:rsidRPr="00395613">
        <w:rPr>
          <w:vertAlign w:val="subscript"/>
          <w:lang w:eastAsia="en-GB"/>
        </w:rPr>
        <w:t>SSB</w:t>
      </w:r>
      <w:r w:rsidRPr="00395613">
        <w:rPr>
          <w:lang w:eastAsia="en-GB"/>
        </w:rPr>
        <w:t xml:space="preserve"> = 0.5*</w:t>
      </w:r>
      <w:proofErr w:type="spellStart"/>
      <w:r w:rsidRPr="00395613">
        <w:rPr>
          <w:lang w:eastAsia="en-GB"/>
        </w:rPr>
        <w:t>T</w:t>
      </w:r>
      <w:r w:rsidRPr="00395613">
        <w:rPr>
          <w:vertAlign w:val="subscript"/>
          <w:lang w:eastAsia="en-GB"/>
        </w:rPr>
        <w:t>SMTCperiod</w:t>
      </w:r>
      <w:proofErr w:type="spellEnd"/>
    </w:p>
    <w:p w14:paraId="533C37AA"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(T</w:t>
      </w:r>
      <w:r w:rsidRPr="00395613">
        <w:rPr>
          <w:vertAlign w:val="subscript"/>
          <w:lang w:eastAsia="en-GB"/>
        </w:rPr>
        <w:t>SSB</w:t>
      </w:r>
      <w:r w:rsidRPr="00395613">
        <w:rPr>
          <w:lang w:eastAsia="en-GB"/>
        </w:rPr>
        <w:t xml:space="preserve"> &lt;</w:t>
      </w:r>
      <w:proofErr w:type="spellStart"/>
      <w:r w:rsidRPr="00395613">
        <w:rPr>
          <w:lang w:eastAsia="en-GB"/>
        </w:rPr>
        <w:t>xRP</w:t>
      </w:r>
      <w:proofErr w:type="spellEnd"/>
      <w:r w:rsidRPr="00395613">
        <w:rPr>
          <w:lang w:eastAsia="en-GB"/>
        </w:rPr>
        <w:t>) and the BFD-RS resource is partially overlapped with SMTC occasion (T</w:t>
      </w:r>
      <w:r w:rsidRPr="00395613">
        <w:rPr>
          <w:vertAlign w:val="subscript"/>
          <w:lang w:eastAsia="en-GB"/>
        </w:rPr>
        <w:t>SSB</w:t>
      </w:r>
      <w:r w:rsidRPr="00395613">
        <w:rPr>
          <w:lang w:eastAsia="en-GB"/>
        </w:rPr>
        <w:t xml:space="preserve"> &lt; </w:t>
      </w:r>
      <w:proofErr w:type="spellStart"/>
      <w:r w:rsidRPr="00395613">
        <w:rPr>
          <w:lang w:eastAsia="en-GB"/>
        </w:rPr>
        <w:t>T</w:t>
      </w:r>
      <w:r w:rsidRPr="00395613">
        <w:rPr>
          <w:vertAlign w:val="subscript"/>
          <w:lang w:eastAsia="en-GB"/>
        </w:rPr>
        <w:t>SMTCperiod</w:t>
      </w:r>
      <w:proofErr w:type="spellEnd"/>
      <w:r w:rsidRPr="00395613">
        <w:rPr>
          <w:lang w:eastAsia="en-GB"/>
        </w:rPr>
        <w:t>) and SMTC occasion is partially or fully overlapped with GAP.</w:t>
      </w:r>
    </w:p>
    <w:p w14:paraId="4830639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lastRenderedPageBreak/>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fully overlapped with SMTC occasion (T</w:t>
      </w:r>
      <w:r w:rsidRPr="00395613">
        <w:rPr>
          <w:vertAlign w:val="subscript"/>
          <w:lang w:eastAsia="en-GB"/>
        </w:rPr>
        <w:t>SSB</w:t>
      </w:r>
      <w:r w:rsidRPr="00395613">
        <w:rPr>
          <w:lang w:eastAsia="en-GB"/>
        </w:rPr>
        <w:t xml:space="preserve"> = </w:t>
      </w:r>
      <w:proofErr w:type="spellStart"/>
      <w:r w:rsidRPr="00395613">
        <w:rPr>
          <w:lang w:eastAsia="en-GB"/>
        </w:rPr>
        <w:t>T</w:t>
      </w:r>
      <w:r w:rsidRPr="00395613">
        <w:rPr>
          <w:vertAlign w:val="subscript"/>
          <w:lang w:eastAsia="en-GB"/>
        </w:rPr>
        <w:t>SMTCperiod</w:t>
      </w:r>
      <w:proofErr w:type="spellEnd"/>
      <w:r w:rsidRPr="00395613">
        <w:rPr>
          <w:lang w:eastAsia="en-GB"/>
        </w:rPr>
        <w:t>) and SMTC occasion is partially overlapped with GAP (</w:t>
      </w:r>
      <w:proofErr w:type="spellStart"/>
      <w:r w:rsidRPr="00395613">
        <w:rPr>
          <w:lang w:eastAsia="en-GB"/>
        </w:rPr>
        <w:t>T</w:t>
      </w:r>
      <w:r w:rsidRPr="00395613">
        <w:rPr>
          <w:vertAlign w:val="subscript"/>
          <w:lang w:eastAsia="en-GB"/>
        </w:rPr>
        <w:t>SMTCperiod</w:t>
      </w:r>
      <w:proofErr w:type="spellEnd"/>
      <w:r w:rsidRPr="00395613">
        <w:rPr>
          <w:lang w:eastAsia="en-GB"/>
        </w:rPr>
        <w:t xml:space="preserve"> &lt; </w:t>
      </w:r>
      <w:proofErr w:type="spellStart"/>
      <w:r w:rsidRPr="00395613">
        <w:rPr>
          <w:lang w:eastAsia="en-GB"/>
        </w:rPr>
        <w:t>xRP</w:t>
      </w:r>
      <w:proofErr w:type="spellEnd"/>
      <w:r w:rsidRPr="00395613">
        <w:rPr>
          <w:lang w:eastAsia="en-GB"/>
        </w:rPr>
        <w:t>)</w:t>
      </w:r>
    </w:p>
    <w:p w14:paraId="0368F10C"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where,</w:t>
      </w:r>
    </w:p>
    <w:p w14:paraId="6BF40963"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w:proofErr w:type="spellStart"/>
      <w:r w:rsidRPr="00395613">
        <w:rPr>
          <w:lang w:eastAsia="en-GB"/>
        </w:rPr>
        <w:t>P</w:t>
      </w:r>
      <w:r w:rsidRPr="00395613">
        <w:rPr>
          <w:vertAlign w:val="subscript"/>
          <w:lang w:eastAsia="en-GB"/>
        </w:rPr>
        <w:t>sharing</w:t>
      </w:r>
      <w:proofErr w:type="spellEnd"/>
      <w:r w:rsidRPr="00395613">
        <w:rPr>
          <w:vertAlign w:val="subscript"/>
          <w:lang w:eastAsia="en-GB"/>
        </w:rPr>
        <w:t xml:space="preserve"> factor</w:t>
      </w:r>
      <w:r w:rsidRPr="00395613">
        <w:rPr>
          <w:lang w:eastAsia="en-GB"/>
        </w:rPr>
        <w:t xml:space="preserve"> = 1</w:t>
      </w:r>
      <w:r w:rsidRPr="00395613">
        <w:rPr>
          <w:rFonts w:hint="eastAsia"/>
          <w:lang w:eastAsia="zh-CN"/>
        </w:rPr>
        <w:t>,</w:t>
      </w:r>
      <w:r w:rsidRPr="00395613">
        <w:rPr>
          <w:lang w:eastAsia="zh-CN"/>
        </w:rPr>
        <w:t xml:space="preserve"> </w:t>
      </w:r>
      <w:r w:rsidRPr="00395613">
        <w:rPr>
          <w:lang w:eastAsia="en-GB"/>
        </w:rPr>
        <w:t>if the BFD-RS resource outside gap is</w:t>
      </w:r>
    </w:p>
    <w:p w14:paraId="0C19055E"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with the SSB symbols indicated by </w:t>
      </w:r>
      <w:r w:rsidRPr="00395613">
        <w:rPr>
          <w:i/>
          <w:lang w:eastAsia="en-GB"/>
        </w:rPr>
        <w:t>SSB-</w:t>
      </w:r>
      <w:proofErr w:type="spellStart"/>
      <w:r w:rsidRPr="00395613">
        <w:rPr>
          <w:i/>
          <w:lang w:eastAsia="en-GB"/>
        </w:rPr>
        <w:t>ToMeasure</w:t>
      </w:r>
      <w:proofErr w:type="spellEnd"/>
      <w:r w:rsidRPr="00395613">
        <w:rPr>
          <w:lang w:eastAsia="en-GB"/>
        </w:rPr>
        <w:t xml:space="preserve"> and 1 data symbol before each consecutive SSB symbols indicated by </w:t>
      </w:r>
      <w:r w:rsidRPr="00395613">
        <w:rPr>
          <w:i/>
          <w:lang w:eastAsia="en-GB"/>
        </w:rPr>
        <w:t>SSB-</w:t>
      </w:r>
      <w:proofErr w:type="spellStart"/>
      <w:r w:rsidRPr="00395613">
        <w:rPr>
          <w:i/>
          <w:lang w:eastAsia="en-GB"/>
        </w:rPr>
        <w:t>ToMeasure</w:t>
      </w:r>
      <w:proofErr w:type="spellEnd"/>
      <w:r w:rsidRPr="00395613">
        <w:rPr>
          <w:lang w:eastAsia="en-GB"/>
        </w:rPr>
        <w:t xml:space="preserve"> and 1 data symbol after each consecutive SSB symbols indicated by </w:t>
      </w:r>
      <w:r w:rsidRPr="00395613">
        <w:rPr>
          <w:i/>
          <w:lang w:eastAsia="en-GB"/>
        </w:rPr>
        <w:t>SSB-</w:t>
      </w:r>
      <w:proofErr w:type="spellStart"/>
      <w:r w:rsidRPr="00395613">
        <w:rPr>
          <w:i/>
          <w:lang w:eastAsia="en-GB"/>
        </w:rPr>
        <w:t>ToMeasure</w:t>
      </w:r>
      <w:proofErr w:type="spellEnd"/>
      <w:r w:rsidRPr="00395613">
        <w:rPr>
          <w:lang w:eastAsia="en-GB"/>
        </w:rPr>
        <w:t xml:space="preserve">, given that </w:t>
      </w:r>
      <w:r w:rsidRPr="00395613">
        <w:rPr>
          <w:i/>
          <w:lang w:eastAsia="en-GB"/>
        </w:rPr>
        <w:t>SSB-</w:t>
      </w:r>
      <w:proofErr w:type="spellStart"/>
      <w:r w:rsidRPr="00395613">
        <w:rPr>
          <w:i/>
          <w:lang w:eastAsia="en-GB"/>
        </w:rPr>
        <w:t>ToMeasure</w:t>
      </w:r>
      <w:proofErr w:type="spellEnd"/>
      <w:r w:rsidRPr="00395613">
        <w:rPr>
          <w:lang w:eastAsia="en-GB"/>
        </w:rPr>
        <w:t xml:space="preserve"> is configured, </w:t>
      </w:r>
      <w:r w:rsidRPr="00395613">
        <w:rPr>
          <w:rFonts w:hint="eastAsia"/>
          <w:lang w:eastAsia="zh-CN"/>
        </w:rPr>
        <w:t>where</w:t>
      </w:r>
      <w:r w:rsidRPr="00395613">
        <w:rPr>
          <w:lang w:eastAsia="zh-CN"/>
        </w:rPr>
        <w:t xml:space="preserve"> </w:t>
      </w:r>
      <w:r w:rsidRPr="00395613">
        <w:rPr>
          <w:rFonts w:hint="eastAsia"/>
          <w:lang w:eastAsia="zh-CN"/>
        </w:rPr>
        <w:t xml:space="preserve">the </w:t>
      </w:r>
      <w:r w:rsidRPr="00395613">
        <w:rPr>
          <w:i/>
          <w:lang w:eastAsia="en-GB"/>
        </w:rPr>
        <w:t>SSB-</w:t>
      </w:r>
      <w:proofErr w:type="spellStart"/>
      <w:r w:rsidRPr="00395613">
        <w:rPr>
          <w:i/>
          <w:lang w:eastAsia="en-GB"/>
        </w:rPr>
        <w:t>ToMeasure</w:t>
      </w:r>
      <w:proofErr w:type="spellEnd"/>
      <w:r w:rsidRPr="00395613">
        <w:rPr>
          <w:lang w:eastAsia="en-GB"/>
        </w:rPr>
        <w:t xml:space="preserve"> is the union set of </w:t>
      </w:r>
      <w:r w:rsidRPr="00395613">
        <w:rPr>
          <w:i/>
          <w:iCs/>
          <w:lang w:eastAsia="en-GB"/>
        </w:rPr>
        <w:t>SSB-</w:t>
      </w:r>
      <w:proofErr w:type="spellStart"/>
      <w:r w:rsidRPr="00395613">
        <w:rPr>
          <w:i/>
          <w:iCs/>
          <w:lang w:eastAsia="en-GB"/>
        </w:rPr>
        <w:t>ToMeasure</w:t>
      </w:r>
      <w:proofErr w:type="spellEnd"/>
      <w:r w:rsidRPr="00395613">
        <w:rPr>
          <w:lang w:eastAsia="en-GB"/>
        </w:rPr>
        <w:t> from all the configured measurement objects merged on the same serving carrier, and,</w:t>
      </w:r>
    </w:p>
    <w:p w14:paraId="36EF97ED"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by the RSSI symbols indicated by </w:t>
      </w:r>
      <w:r w:rsidRPr="00395613">
        <w:rPr>
          <w:i/>
          <w:lang w:eastAsia="en-GB"/>
        </w:rPr>
        <w:t>ss-RSSI-Measurement</w:t>
      </w:r>
      <w:r w:rsidRPr="00395613">
        <w:rPr>
          <w:lang w:eastAsia="en-GB"/>
        </w:rPr>
        <w:t xml:space="preserve"> and 1 data symbol before each RSSI symbol indicated by </w:t>
      </w:r>
      <w:r w:rsidRPr="00395613">
        <w:rPr>
          <w:i/>
          <w:lang w:eastAsia="en-GB"/>
        </w:rPr>
        <w:t>ss-RSSI-Measurement</w:t>
      </w:r>
      <w:r w:rsidRPr="00395613">
        <w:rPr>
          <w:lang w:eastAsia="en-GB"/>
        </w:rPr>
        <w:t xml:space="preserve"> and 1 data symbol after each RSSI symbol indicated by </w:t>
      </w:r>
      <w:r w:rsidRPr="00395613">
        <w:rPr>
          <w:i/>
          <w:lang w:eastAsia="en-GB"/>
        </w:rPr>
        <w:t>ss-RSSI-Measurement</w:t>
      </w:r>
      <w:r w:rsidRPr="00395613">
        <w:rPr>
          <w:lang w:eastAsia="en-GB"/>
        </w:rPr>
        <w:t xml:space="preserve">, given that </w:t>
      </w:r>
      <w:r w:rsidRPr="00395613">
        <w:rPr>
          <w:i/>
          <w:lang w:eastAsia="en-GB"/>
        </w:rPr>
        <w:t>ss-RSSI-Measurement</w:t>
      </w:r>
      <w:r w:rsidRPr="00395613">
        <w:rPr>
          <w:lang w:eastAsia="en-GB"/>
        </w:rPr>
        <w:t xml:space="preserve"> is configured</w:t>
      </w:r>
      <w:r w:rsidRPr="00395613">
        <w:rPr>
          <w:rFonts w:hint="eastAsia"/>
          <w:lang w:eastAsia="zh-CN"/>
        </w:rPr>
        <w:t>.</w:t>
      </w:r>
    </w:p>
    <w:p w14:paraId="20A4427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w:proofErr w:type="spellStart"/>
      <w:r w:rsidRPr="00395613">
        <w:rPr>
          <w:lang w:eastAsia="en-GB"/>
        </w:rPr>
        <w:t>P</w:t>
      </w:r>
      <w:r w:rsidRPr="00395613">
        <w:rPr>
          <w:vertAlign w:val="subscript"/>
          <w:lang w:eastAsia="en-GB"/>
        </w:rPr>
        <w:t>sharing</w:t>
      </w:r>
      <w:proofErr w:type="spellEnd"/>
      <w:r w:rsidRPr="00395613">
        <w:rPr>
          <w:vertAlign w:val="subscript"/>
          <w:lang w:eastAsia="en-GB"/>
        </w:rPr>
        <w:t xml:space="preserve"> factor</w:t>
      </w:r>
      <w:r w:rsidRPr="00395613">
        <w:rPr>
          <w:lang w:eastAsia="en-GB"/>
        </w:rPr>
        <w:t xml:space="preserve"> = 3, otherwise.</w:t>
      </w:r>
    </w:p>
    <w:p w14:paraId="5896306F"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If the high layer in TS 38.331 [2] </w:t>
      </w:r>
      <w:proofErr w:type="spellStart"/>
      <w:r w:rsidRPr="00395613">
        <w:rPr>
          <w:lang w:eastAsia="en-GB"/>
        </w:rPr>
        <w:t>signaling</w:t>
      </w:r>
      <w:proofErr w:type="spellEnd"/>
      <w:r w:rsidRPr="00395613">
        <w:rPr>
          <w:lang w:eastAsia="en-GB"/>
        </w:rPr>
        <w:t xml:space="preserve"> of </w:t>
      </w:r>
      <w:r w:rsidRPr="00395613">
        <w:rPr>
          <w:i/>
          <w:lang w:eastAsia="en-GB"/>
        </w:rPr>
        <w:t>smtc2</w:t>
      </w:r>
      <w:r w:rsidRPr="00395613">
        <w:rPr>
          <w:lang w:eastAsia="en-GB"/>
        </w:rPr>
        <w:t xml:space="preserve"> is configured, </w:t>
      </w:r>
      <w:proofErr w:type="spellStart"/>
      <w:r w:rsidRPr="00395613">
        <w:rPr>
          <w:lang w:eastAsia="en-GB"/>
        </w:rPr>
        <w:t>T</w:t>
      </w:r>
      <w:r w:rsidRPr="00395613">
        <w:rPr>
          <w:vertAlign w:val="subscript"/>
          <w:lang w:eastAsia="en-GB"/>
        </w:rPr>
        <w:t>SMTCperiod</w:t>
      </w:r>
      <w:proofErr w:type="spellEnd"/>
      <w:r w:rsidRPr="00395613">
        <w:rPr>
          <w:lang w:eastAsia="en-GB"/>
        </w:rPr>
        <w:t xml:space="preserve"> corresponds to the value of higher layer parameter </w:t>
      </w:r>
      <w:r w:rsidRPr="00395613">
        <w:rPr>
          <w:i/>
          <w:lang w:eastAsia="en-GB"/>
        </w:rPr>
        <w:t>smtc2</w:t>
      </w:r>
      <w:r w:rsidRPr="00395613">
        <w:rPr>
          <w:lang w:eastAsia="en-GB"/>
        </w:rPr>
        <w:t xml:space="preserve">; Otherwise </w:t>
      </w:r>
      <w:proofErr w:type="spellStart"/>
      <w:r w:rsidRPr="00395613">
        <w:rPr>
          <w:lang w:eastAsia="en-GB"/>
        </w:rPr>
        <w:t>T</w:t>
      </w:r>
      <w:r w:rsidRPr="00395613">
        <w:rPr>
          <w:vertAlign w:val="subscript"/>
          <w:lang w:eastAsia="en-GB"/>
        </w:rPr>
        <w:t>SMTCperiod</w:t>
      </w:r>
      <w:proofErr w:type="spellEnd"/>
      <w:r w:rsidRPr="00395613">
        <w:rPr>
          <w:lang w:eastAsia="en-GB"/>
        </w:rPr>
        <w:t xml:space="preserve"> corresponds to the value of higher layer parameter </w:t>
      </w:r>
      <w:r w:rsidRPr="00395613">
        <w:rPr>
          <w:i/>
          <w:lang w:eastAsia="en-GB"/>
        </w:rPr>
        <w:t>smtc1</w:t>
      </w:r>
      <w:r w:rsidRPr="00395613">
        <w:rPr>
          <w:lang w:eastAsia="en-GB"/>
        </w:rPr>
        <w:t xml:space="preserve">. </w:t>
      </w:r>
      <w:proofErr w:type="spellStart"/>
      <w:r w:rsidRPr="00395613">
        <w:rPr>
          <w:lang w:eastAsia="en-GB"/>
        </w:rPr>
        <w:t>T</w:t>
      </w:r>
      <w:r w:rsidRPr="00395613">
        <w:rPr>
          <w:vertAlign w:val="subscript"/>
          <w:lang w:eastAsia="en-GB"/>
        </w:rPr>
        <w:t>SMTCperiod</w:t>
      </w:r>
      <w:proofErr w:type="spellEnd"/>
      <w:r w:rsidRPr="00395613">
        <w:rPr>
          <w:lang w:eastAsia="en-GB"/>
        </w:rPr>
        <w:t xml:space="preserve"> is the shortest SMTC period among all CCs in the same FR2 band, given the SMTC offset of all CCs in FR2 provided the same offset.</w:t>
      </w:r>
    </w:p>
    <w:p w14:paraId="14CCF96E"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When a measurement gap is configured</w:t>
      </w:r>
      <w:r w:rsidRPr="00395613">
        <w:rPr>
          <w:rFonts w:eastAsia="宋体"/>
          <w:lang w:eastAsia="en-GB"/>
        </w:rPr>
        <w:t xml:space="preserve"> and the measurement gap is not NCSG</w:t>
      </w:r>
      <w:r w:rsidRPr="00395613">
        <w:rPr>
          <w:lang w:eastAsia="en-GB"/>
        </w:rPr>
        <w:t xml:space="preserve">, </w:t>
      </w:r>
    </w:p>
    <w:p w14:paraId="1689A20B"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a BFD-RS resource or an SMTC occasion is considered to be overlapped with the GAP if it overlaps a measurement gap occasion, and </w:t>
      </w:r>
    </w:p>
    <w:p w14:paraId="391A3280"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zh-TW"/>
        </w:rPr>
        <w:t>-</w:t>
      </w:r>
      <w:r w:rsidRPr="00395613">
        <w:rPr>
          <w:lang w:eastAsia="zh-TW"/>
        </w:rPr>
        <w:tab/>
      </w:r>
      <w:proofErr w:type="spellStart"/>
      <w:r w:rsidRPr="00395613">
        <w:rPr>
          <w:lang w:eastAsia="zh-TW"/>
        </w:rPr>
        <w:t>xRP</w:t>
      </w:r>
      <w:proofErr w:type="spellEnd"/>
      <w:r w:rsidRPr="00395613">
        <w:rPr>
          <w:lang w:eastAsia="zh-TW"/>
        </w:rPr>
        <w:t xml:space="preserve"> = MGRP</w:t>
      </w:r>
    </w:p>
    <w:p w14:paraId="3D101C5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Otherwise, when NCSG measurement gap is configured,</w:t>
      </w:r>
    </w:p>
    <w:p w14:paraId="2E1AEB4D"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 BFD-RS resource or an SMTC occasion is considered to be overlapped with the GAP if</w:t>
      </w:r>
    </w:p>
    <w:p w14:paraId="59C1B254"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t xml:space="preserve">it overlaps the VIL1 or VIL2 of NCSG, or </w:t>
      </w:r>
    </w:p>
    <w:p w14:paraId="76E313AF"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077123F"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and</w:t>
      </w:r>
    </w:p>
    <w:p w14:paraId="73039D20"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r>
      <w:proofErr w:type="spellStart"/>
      <w:r w:rsidRPr="00395613">
        <w:rPr>
          <w:lang w:eastAsia="en-GB"/>
        </w:rPr>
        <w:t>xRP</w:t>
      </w:r>
      <w:proofErr w:type="spellEnd"/>
      <w:r w:rsidRPr="00395613">
        <w:rPr>
          <w:lang w:eastAsia="en-GB"/>
        </w:rPr>
        <w:t xml:space="preserve"> = VIRP</w:t>
      </w:r>
    </w:p>
    <w:p w14:paraId="6CAFD533"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w:r w:rsidRPr="00395613">
        <w:rPr>
          <w:rFonts w:hint="eastAsia"/>
          <w:lang w:eastAsia="en-GB"/>
        </w:rPr>
        <w:t>I</w:t>
      </w:r>
      <w:r w:rsidRPr="00395613">
        <w:rPr>
          <w:lang w:eastAsia="en-GB"/>
        </w:rPr>
        <w:t>f the UE is configured with Pre-MG, a BFD-RS resource or an SMTC occasion is only considered to be overlapped by the Pre-MG if the Pre-MG is activated.</w:t>
      </w:r>
    </w:p>
    <w:p w14:paraId="30930595"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When concurrent gaps are configured, a BFD-RS or an SMTC occasion is not considered to be overlapped by a gap occasion if the gap occasion is dropped according to </w:t>
      </w:r>
      <w:r w:rsidRPr="00395613">
        <w:rPr>
          <w:lang w:val="en-US" w:eastAsia="zh-TW"/>
        </w:rPr>
        <w:t>9.1.8</w:t>
      </w:r>
      <w:r w:rsidRPr="00395613">
        <w:rPr>
          <w:lang w:eastAsia="en-GB"/>
        </w:rPr>
        <w:t>.</w:t>
      </w:r>
    </w:p>
    <w:p w14:paraId="1349E8F1"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lang w:eastAsia="en-GB"/>
        </w:rPr>
        <w:t xml:space="preserve">Longer evaluation period would be expected if the combination of BFD-RS resource, SMTC occasion and GAP configurations does not meet pervious </w:t>
      </w:r>
      <w:proofErr w:type="spellStart"/>
      <w:r w:rsidRPr="00395613">
        <w:rPr>
          <w:lang w:eastAsia="en-GB"/>
        </w:rPr>
        <w:t>conditions</w:t>
      </w:r>
      <w:r w:rsidRPr="00395613">
        <w:rPr>
          <w:rFonts w:eastAsia="?? ??"/>
          <w:lang w:eastAsia="en-GB"/>
        </w:rPr>
        <w:t>For</w:t>
      </w:r>
      <w:proofErr w:type="spellEnd"/>
      <w:r w:rsidRPr="00395613">
        <w:rPr>
          <w:rFonts w:eastAsia="?? ??"/>
          <w:lang w:eastAsia="en-GB"/>
        </w:rPr>
        <w:t xml:space="preserve"> either an FR1 or FR2 serving cell, longer evaluation period would be expected during the period </w:t>
      </w:r>
      <w:proofErr w:type="spellStart"/>
      <w:r w:rsidRPr="00395613">
        <w:rPr>
          <w:rFonts w:eastAsia="?? ??"/>
          <w:lang w:eastAsia="en-GB"/>
        </w:rPr>
        <w:t>T</w:t>
      </w:r>
      <w:r w:rsidRPr="00395613">
        <w:rPr>
          <w:rFonts w:eastAsia="?? ??"/>
          <w:vertAlign w:val="subscript"/>
          <w:lang w:eastAsia="en-GB"/>
        </w:rPr>
        <w:t>identify_CGI</w:t>
      </w:r>
      <w:proofErr w:type="spellEnd"/>
      <w:r w:rsidRPr="00395613">
        <w:rPr>
          <w:rFonts w:eastAsia="?? ??"/>
          <w:lang w:eastAsia="en-GB"/>
        </w:rPr>
        <w:t xml:space="preserve"> when the UE is requested to decode an NR CGI.</w:t>
      </w:r>
    </w:p>
    <w:p w14:paraId="157A27CA" w14:textId="77777777" w:rsidR="00A7174D" w:rsidRPr="00395613" w:rsidRDefault="00A7174D" w:rsidP="00A7174D">
      <w:pPr>
        <w:overflowPunct w:val="0"/>
        <w:autoSpaceDE w:val="0"/>
        <w:autoSpaceDN w:val="0"/>
        <w:adjustRightInd w:val="0"/>
        <w:textAlignment w:val="baseline"/>
        <w:rPr>
          <w:lang w:eastAsia="en-GB"/>
        </w:rPr>
      </w:pPr>
      <w:r w:rsidRPr="00395613">
        <w:rPr>
          <w:lang w:eastAsia="en-GB"/>
        </w:rPr>
        <w:t xml:space="preserve">For either an FR1 or FR2 serving cell, longer BFD evaluation period would be expected during the period </w:t>
      </w:r>
      <w:proofErr w:type="spellStart"/>
      <w:r w:rsidRPr="00395613">
        <w:rPr>
          <w:lang w:eastAsia="en-GB"/>
        </w:rPr>
        <w:t>T</w:t>
      </w:r>
      <w:r w:rsidRPr="00395613">
        <w:rPr>
          <w:vertAlign w:val="subscript"/>
          <w:lang w:eastAsia="en-GB"/>
        </w:rPr>
        <w:t>identify_CGI,E</w:t>
      </w:r>
      <w:proofErr w:type="spellEnd"/>
      <w:r w:rsidRPr="00395613">
        <w:rPr>
          <w:vertAlign w:val="subscript"/>
          <w:lang w:eastAsia="en-GB"/>
        </w:rPr>
        <w:t>-UTRAN</w:t>
      </w:r>
      <w:r w:rsidRPr="00395613">
        <w:rPr>
          <w:lang w:eastAsia="en-GB"/>
        </w:rPr>
        <w:t xml:space="preserve"> when the UE is requested to decode an LTE CGI.</w:t>
      </w:r>
    </w:p>
    <w:p w14:paraId="0A5539BE"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lastRenderedPageBreak/>
        <w:t xml:space="preserve">Table 8.5.2.2-1: Evaluation period </w:t>
      </w:r>
      <w:proofErr w:type="spellStart"/>
      <w:r w:rsidRPr="00395613">
        <w:rPr>
          <w:rFonts w:ascii="Arial" w:hAnsi="Arial"/>
          <w:b/>
          <w:lang w:eastAsia="en-GB"/>
        </w:rPr>
        <w:t>T</w:t>
      </w:r>
      <w:r w:rsidRPr="00395613">
        <w:rPr>
          <w:rFonts w:ascii="Arial" w:hAnsi="Arial"/>
          <w:b/>
          <w:vertAlign w:val="subscript"/>
          <w:lang w:eastAsia="en-GB"/>
        </w:rPr>
        <w:t>Evaluate_BFD_SSB</w:t>
      </w:r>
      <w:proofErr w:type="spellEnd"/>
      <w:r w:rsidRPr="00395613">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2F3A4A1C"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294DAD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9BE8A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95613">
              <w:rPr>
                <w:rFonts w:ascii="Arial" w:hAnsi="Arial"/>
                <w:b/>
                <w:sz w:val="18"/>
                <w:lang w:eastAsia="en-GB"/>
              </w:rPr>
              <w:t>T</w:t>
            </w:r>
            <w:r w:rsidRPr="00395613">
              <w:rPr>
                <w:rFonts w:ascii="Arial" w:hAnsi="Arial"/>
                <w:b/>
                <w:sz w:val="18"/>
                <w:vertAlign w:val="subscript"/>
                <w:lang w:eastAsia="en-GB"/>
              </w:rPr>
              <w:t>Evaluate_BFD_SSB</w:t>
            </w:r>
            <w:proofErr w:type="spellEnd"/>
            <w:r w:rsidRPr="00395613">
              <w:rPr>
                <w:rFonts w:ascii="Arial" w:hAnsi="Arial"/>
                <w:b/>
                <w:sz w:val="18"/>
                <w:lang w:eastAsia="en-GB"/>
              </w:rPr>
              <w:t xml:space="preserve"> (</w:t>
            </w:r>
            <w:proofErr w:type="spellStart"/>
            <w:r w:rsidRPr="00395613">
              <w:rPr>
                <w:rFonts w:ascii="Arial" w:hAnsi="Arial"/>
                <w:b/>
                <w:sz w:val="18"/>
                <w:lang w:eastAsia="en-GB"/>
              </w:rPr>
              <w:t>ms</w:t>
            </w:r>
            <w:proofErr w:type="spellEnd"/>
            <w:r w:rsidRPr="00395613">
              <w:rPr>
                <w:rFonts w:ascii="Arial" w:hAnsi="Arial"/>
                <w:b/>
                <w:sz w:val="18"/>
                <w:lang w:eastAsia="en-GB"/>
              </w:rPr>
              <w:t xml:space="preserve">) </w:t>
            </w:r>
          </w:p>
        </w:tc>
      </w:tr>
      <w:tr w:rsidR="00A7174D" w:rsidRPr="00395613" w14:paraId="6EAE724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6A39D80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82280A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cs="v4.2.0"/>
                <w:sz w:val="18"/>
                <w:lang w:eastAsia="en-GB"/>
              </w:rPr>
              <w:t>)</w:t>
            </w:r>
          </w:p>
        </w:tc>
      </w:tr>
      <w:tr w:rsidR="00A7174D" w:rsidRPr="00395613" w14:paraId="6BC9CE1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5626E4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C2C551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cs="v4.2.0"/>
                <w:sz w:val="18"/>
                <w:lang w:val="fr-FR" w:eastAsia="en-GB"/>
              </w:rPr>
              <w:t xml:space="preserve">Max(50, </w:t>
            </w:r>
            <w:proofErr w:type="spellStart"/>
            <w:r w:rsidRPr="00395613">
              <w:rPr>
                <w:rFonts w:ascii="Arial" w:hAnsi="Arial" w:cs="v4.2.0"/>
                <w:sz w:val="18"/>
                <w:lang w:val="fr-FR" w:eastAsia="en-GB"/>
              </w:rPr>
              <w:t>Ceil</w:t>
            </w:r>
            <w:proofErr w:type="spellEnd"/>
            <w:r w:rsidRPr="00395613">
              <w:rPr>
                <w:rFonts w:ascii="Arial" w:hAnsi="Arial" w:cs="v4.2.0"/>
                <w:sz w:val="18"/>
                <w:lang w:val="fr-FR" w:eastAsia="en-GB"/>
              </w:rPr>
              <w:t xml:space="preserve">(7.5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Max(T</w:t>
            </w:r>
            <w:r w:rsidRPr="00395613">
              <w:rPr>
                <w:rFonts w:ascii="Arial" w:hAnsi="Arial" w:cs="v4.2.0"/>
                <w:sz w:val="18"/>
                <w:vertAlign w:val="subscript"/>
                <w:lang w:val="fr-FR" w:eastAsia="en-GB"/>
              </w:rPr>
              <w:t>DRX</w:t>
            </w:r>
            <w:r w:rsidRPr="00395613">
              <w:rPr>
                <w:rFonts w:ascii="Arial" w:hAnsi="Arial" w:cs="v4.2.0"/>
                <w:sz w:val="18"/>
                <w:lang w:val="fr-FR" w:eastAsia="en-GB"/>
              </w:rPr>
              <w:t>,T</w:t>
            </w:r>
            <w:r w:rsidRPr="00395613">
              <w:rPr>
                <w:rFonts w:ascii="Arial" w:hAnsi="Arial" w:cs="v4.2.0"/>
                <w:sz w:val="18"/>
                <w:vertAlign w:val="subscript"/>
                <w:lang w:val="fr-FR" w:eastAsia="en-GB"/>
              </w:rPr>
              <w:t>SSB</w:t>
            </w:r>
            <w:r w:rsidRPr="00395613">
              <w:rPr>
                <w:rFonts w:ascii="Arial" w:hAnsi="Arial" w:cs="v4.2.0"/>
                <w:sz w:val="18"/>
                <w:lang w:val="fr-FR" w:eastAsia="en-GB"/>
              </w:rPr>
              <w:t>))</w:t>
            </w:r>
          </w:p>
        </w:tc>
      </w:tr>
      <w:tr w:rsidR="00A7174D" w:rsidRPr="00395613" w14:paraId="5DA7B0C9"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7F3332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FF067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DRX</w:t>
            </w:r>
          </w:p>
        </w:tc>
      </w:tr>
      <w:tr w:rsidR="00A7174D" w:rsidRPr="00395613" w14:paraId="02B6F4A1"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35F9A5" w14:textId="77777777" w:rsidR="00A7174D" w:rsidRPr="00395613" w:rsidRDefault="00A7174D" w:rsidP="00BB04F2">
            <w:pPr>
              <w:keepNext/>
              <w:keepLines/>
              <w:overflowPunct w:val="0"/>
              <w:autoSpaceDE w:val="0"/>
              <w:autoSpaceDN w:val="0"/>
              <w:adjustRightInd w:val="0"/>
              <w:spacing w:after="0"/>
              <w:textAlignment w:val="baseline"/>
              <w:rPr>
                <w:rFonts w:ascii="Arial" w:hAnsi="Arial" w:cs="v4.2.0"/>
                <w:sz w:val="18"/>
                <w:lang w:eastAsia="en-GB"/>
              </w:rPr>
            </w:pPr>
            <w:r w:rsidRPr="00395613">
              <w:rPr>
                <w:rFonts w:ascii="Arial" w:hAnsi="Arial"/>
                <w:sz w:val="18"/>
                <w:lang w:eastAsia="en-GB"/>
              </w:rPr>
              <w:t>Note:</w:t>
            </w:r>
            <w:r w:rsidRPr="00395613">
              <w:rPr>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iCs/>
                <w:noProof/>
                <w:position w:val="-10"/>
                <w:lang w:val="en-US" w:eastAsia="zh-CN"/>
              </w:rPr>
              <w:drawing>
                <wp:inline distT="0" distB="0" distL="0" distR="0" wp14:anchorId="70DBE9AC" wp14:editId="3FA05DC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3FD3751E" w14:textId="77777777" w:rsidR="00A7174D" w:rsidRPr="00395613" w:rsidRDefault="00A7174D" w:rsidP="00A7174D">
      <w:pPr>
        <w:overflowPunct w:val="0"/>
        <w:autoSpaceDE w:val="0"/>
        <w:autoSpaceDN w:val="0"/>
        <w:adjustRightInd w:val="0"/>
        <w:textAlignment w:val="baseline"/>
        <w:rPr>
          <w:rFonts w:eastAsia="?? ??"/>
          <w:lang w:eastAsia="en-GB"/>
        </w:rPr>
      </w:pPr>
    </w:p>
    <w:p w14:paraId="2E40D552"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 xml:space="preserve">Table 8.5.2.2-2: Evaluation period </w:t>
      </w:r>
      <w:proofErr w:type="spellStart"/>
      <w:r w:rsidRPr="00395613">
        <w:rPr>
          <w:rFonts w:ascii="Arial" w:hAnsi="Arial"/>
          <w:b/>
          <w:lang w:eastAsia="en-GB"/>
        </w:rPr>
        <w:t>T</w:t>
      </w:r>
      <w:r w:rsidRPr="00395613">
        <w:rPr>
          <w:rFonts w:ascii="Arial" w:hAnsi="Arial"/>
          <w:b/>
          <w:vertAlign w:val="subscript"/>
          <w:lang w:eastAsia="en-GB"/>
        </w:rPr>
        <w:t>Evaluate_BFD_SSB</w:t>
      </w:r>
      <w:proofErr w:type="spellEnd"/>
      <w:r w:rsidRPr="00395613">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362EA4C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84477F8"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BB1C0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95613">
              <w:rPr>
                <w:rFonts w:ascii="Arial" w:hAnsi="Arial"/>
                <w:b/>
                <w:sz w:val="18"/>
                <w:lang w:eastAsia="en-GB"/>
              </w:rPr>
              <w:t>T</w:t>
            </w:r>
            <w:r w:rsidRPr="00395613">
              <w:rPr>
                <w:rFonts w:ascii="Arial" w:hAnsi="Arial"/>
                <w:b/>
                <w:sz w:val="18"/>
                <w:vertAlign w:val="subscript"/>
                <w:lang w:eastAsia="en-GB"/>
              </w:rPr>
              <w:t>Evaluate_BFD_SSB</w:t>
            </w:r>
            <w:proofErr w:type="spellEnd"/>
            <w:r w:rsidRPr="00395613">
              <w:rPr>
                <w:rFonts w:ascii="Arial" w:hAnsi="Arial"/>
                <w:b/>
                <w:sz w:val="18"/>
                <w:lang w:eastAsia="en-GB"/>
              </w:rPr>
              <w:t xml:space="preserve"> (</w:t>
            </w:r>
            <w:proofErr w:type="spellStart"/>
            <w:r w:rsidRPr="00395613">
              <w:rPr>
                <w:rFonts w:ascii="Arial" w:hAnsi="Arial"/>
                <w:b/>
                <w:sz w:val="18"/>
                <w:lang w:eastAsia="en-GB"/>
              </w:rPr>
              <w:t>ms</w:t>
            </w:r>
            <w:proofErr w:type="spellEnd"/>
            <w:r w:rsidRPr="00395613">
              <w:rPr>
                <w:rFonts w:ascii="Arial" w:hAnsi="Arial"/>
                <w:b/>
                <w:sz w:val="18"/>
                <w:lang w:eastAsia="en-GB"/>
              </w:rPr>
              <w:t xml:space="preserve">) </w:t>
            </w:r>
          </w:p>
        </w:tc>
      </w:tr>
      <w:tr w:rsidR="00A7174D" w:rsidRPr="00395613" w14:paraId="111CCEDF"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673A87A"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E132FC8"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w:t>
            </w:r>
            <w:proofErr w:type="spellStart"/>
            <w:r w:rsidRPr="00395613">
              <w:rPr>
                <w:rFonts w:ascii="Arial" w:hAnsi="Arial"/>
                <w:sz w:val="18"/>
                <w:lang w:val="fr-FR" w:eastAsia="en-GB"/>
              </w:rPr>
              <w:t>Ceil</w:t>
            </w:r>
            <w:proofErr w:type="spellEnd"/>
            <w:r w:rsidRPr="00395613">
              <w:rPr>
                <w:rFonts w:ascii="Arial" w:hAnsi="Arial"/>
                <w:sz w:val="18"/>
                <w:lang w:val="fr-FR" w:eastAsia="en-GB"/>
              </w:rPr>
              <w:t xml:space="preserve">(5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76AF51D8"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1938F1D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8A3959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w:t>
            </w:r>
            <w:proofErr w:type="spellStart"/>
            <w:r w:rsidRPr="00395613">
              <w:rPr>
                <w:rFonts w:ascii="Arial" w:hAnsi="Arial"/>
                <w:sz w:val="18"/>
                <w:lang w:val="fr-FR" w:eastAsia="en-GB"/>
              </w:rPr>
              <w:t>Ceil</w:t>
            </w:r>
            <w:proofErr w:type="spellEnd"/>
            <w:r w:rsidRPr="00395613">
              <w:rPr>
                <w:rFonts w:ascii="Arial" w:hAnsi="Arial"/>
                <w:sz w:val="18"/>
                <w:lang w:val="fr-FR" w:eastAsia="en-GB"/>
              </w:rPr>
              <w:t xml:space="preserve">(7.5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0E9FD2E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EE3B2F2"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54C1E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T</w:t>
            </w:r>
            <w:r w:rsidRPr="00395613">
              <w:rPr>
                <w:rFonts w:ascii="Arial" w:hAnsi="Arial"/>
                <w:sz w:val="18"/>
                <w:vertAlign w:val="subscript"/>
                <w:lang w:eastAsia="en-GB"/>
              </w:rPr>
              <w:t>DRX</w:t>
            </w:r>
          </w:p>
        </w:tc>
      </w:tr>
      <w:tr w:rsidR="00A7174D" w:rsidRPr="00395613" w14:paraId="02B67A8F"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699CF0"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hAnsi="Arial"/>
                <w:sz w:val="18"/>
                <w:lang w:eastAsia="en-GB"/>
              </w:rPr>
              <w:t>Note:</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iCs/>
                <w:noProof/>
                <w:position w:val="-10"/>
                <w:sz w:val="18"/>
                <w:lang w:val="en-US" w:eastAsia="zh-CN"/>
              </w:rPr>
              <w:drawing>
                <wp:inline distT="0" distB="0" distL="0" distR="0" wp14:anchorId="063968BE" wp14:editId="6373FA44">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2D886B7C" w14:textId="77777777" w:rsidR="00A7174D" w:rsidRPr="00395613" w:rsidRDefault="00A7174D" w:rsidP="00A7174D">
      <w:pPr>
        <w:overflowPunct w:val="0"/>
        <w:autoSpaceDE w:val="0"/>
        <w:autoSpaceDN w:val="0"/>
        <w:adjustRightInd w:val="0"/>
        <w:textAlignment w:val="baseline"/>
        <w:rPr>
          <w:rFonts w:eastAsia="?? ??"/>
          <w:lang w:eastAsia="en-GB"/>
        </w:rPr>
      </w:pPr>
    </w:p>
    <w:p w14:paraId="65903BFA" w14:textId="77777777" w:rsidR="00A7174D" w:rsidRPr="00395613" w:rsidRDefault="00A7174D" w:rsidP="00A7174D">
      <w:pPr>
        <w:keepNext/>
        <w:keepLines/>
        <w:overflowPunct w:val="0"/>
        <w:autoSpaceDE w:val="0"/>
        <w:autoSpaceDN w:val="0"/>
        <w:adjustRightInd w:val="0"/>
        <w:spacing w:after="0"/>
        <w:jc w:val="center"/>
        <w:textAlignment w:val="baseline"/>
        <w:rPr>
          <w:rFonts w:ascii="Arial" w:eastAsia="宋体" w:hAnsi="Arial"/>
          <w:b/>
          <w:sz w:val="18"/>
          <w:lang w:eastAsia="en-GB"/>
        </w:rPr>
      </w:pPr>
      <w:r w:rsidRPr="00395613">
        <w:rPr>
          <w:rFonts w:ascii="Arial" w:hAnsi="Arial"/>
          <w:b/>
          <w:sz w:val="18"/>
          <w:lang w:eastAsia="en-GB"/>
        </w:rPr>
        <w:t xml:space="preserve">Table 8.5.2.2-3: Evaluation period </w:t>
      </w:r>
      <w:proofErr w:type="spellStart"/>
      <w:r w:rsidRPr="00395613">
        <w:rPr>
          <w:rFonts w:ascii="Arial" w:hAnsi="Arial"/>
          <w:b/>
          <w:sz w:val="18"/>
          <w:lang w:eastAsia="en-GB"/>
        </w:rPr>
        <w:t>T</w:t>
      </w:r>
      <w:r w:rsidRPr="00395613">
        <w:rPr>
          <w:rFonts w:ascii="Arial" w:hAnsi="Arial"/>
          <w:b/>
          <w:sz w:val="18"/>
          <w:vertAlign w:val="subscript"/>
          <w:lang w:eastAsia="en-GB"/>
        </w:rPr>
        <w:t>Evaluate_BFD_SSB</w:t>
      </w:r>
      <w:proofErr w:type="spellEnd"/>
      <w:r w:rsidRPr="00395613">
        <w:rPr>
          <w:rFonts w:ascii="Arial" w:hAnsi="Arial"/>
          <w:b/>
          <w:sz w:val="18"/>
          <w:lang w:eastAsia="en-GB"/>
        </w:rPr>
        <w:t xml:space="preserve"> </w:t>
      </w:r>
      <w:r w:rsidRPr="00395613">
        <w:rPr>
          <w:rFonts w:ascii="Arial" w:eastAsia="?? ??" w:hAnsi="Arial"/>
          <w:b/>
          <w:sz w:val="18"/>
          <w:lang w:eastAsia="en-GB"/>
        </w:rPr>
        <w:t>for FR2 power class 6 UE</w:t>
      </w:r>
      <w:r w:rsidRPr="00395613">
        <w:rPr>
          <w:rFonts w:ascii="Arial" w:hAnsi="Arial"/>
          <w:b/>
          <w:sz w:val="18"/>
          <w:lang w:eastAsia="en-GB"/>
        </w:rPr>
        <w:t xml:space="preserve"> configured with </w:t>
      </w:r>
      <w:r w:rsidRPr="00395613">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0F233502"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6959E50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B4E78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95613">
              <w:rPr>
                <w:rFonts w:ascii="Arial" w:hAnsi="Arial"/>
                <w:b/>
                <w:sz w:val="18"/>
                <w:lang w:eastAsia="en-GB"/>
              </w:rPr>
              <w:t>T</w:t>
            </w:r>
            <w:r w:rsidRPr="00395613">
              <w:rPr>
                <w:rFonts w:ascii="Arial" w:hAnsi="Arial"/>
                <w:b/>
                <w:sz w:val="18"/>
                <w:vertAlign w:val="subscript"/>
                <w:lang w:eastAsia="en-GB"/>
              </w:rPr>
              <w:t>Evaluate_BFD_SSB</w:t>
            </w:r>
            <w:proofErr w:type="spellEnd"/>
            <w:r w:rsidRPr="00395613">
              <w:rPr>
                <w:rFonts w:ascii="Arial" w:hAnsi="Arial"/>
                <w:b/>
                <w:sz w:val="18"/>
                <w:lang w:eastAsia="en-GB"/>
              </w:rPr>
              <w:t xml:space="preserve"> (</w:t>
            </w:r>
            <w:proofErr w:type="spellStart"/>
            <w:r w:rsidRPr="00395613">
              <w:rPr>
                <w:rFonts w:ascii="Arial" w:hAnsi="Arial"/>
                <w:b/>
                <w:sz w:val="18"/>
                <w:lang w:eastAsia="en-GB"/>
              </w:rPr>
              <w:t>ms</w:t>
            </w:r>
            <w:proofErr w:type="spellEnd"/>
            <w:r w:rsidRPr="00395613">
              <w:rPr>
                <w:rFonts w:ascii="Arial" w:hAnsi="Arial"/>
                <w:b/>
                <w:sz w:val="18"/>
                <w:lang w:eastAsia="en-GB"/>
              </w:rPr>
              <w:t xml:space="preserve">) </w:t>
            </w:r>
          </w:p>
        </w:tc>
      </w:tr>
      <w:tr w:rsidR="00A7174D" w:rsidRPr="00395613" w14:paraId="1B64EAC7"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54B5571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BDA93C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w:t>
            </w:r>
            <w:proofErr w:type="spellStart"/>
            <w:r w:rsidRPr="00395613">
              <w:rPr>
                <w:rFonts w:ascii="Arial" w:hAnsi="Arial"/>
                <w:sz w:val="18"/>
                <w:lang w:val="fr-FR" w:eastAsia="en-GB"/>
              </w:rPr>
              <w:t>Ceil</w:t>
            </w:r>
            <w:proofErr w:type="spellEnd"/>
            <w:r w:rsidRPr="00395613">
              <w:rPr>
                <w:rFonts w:ascii="Arial" w:hAnsi="Arial"/>
                <w:sz w:val="18"/>
                <w:lang w:val="fr-FR" w:eastAsia="en-GB"/>
              </w:rPr>
              <w:t xml:space="preserve">(5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7F07D2D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98F9CD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5801DE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w:t>
            </w:r>
            <w:proofErr w:type="spellStart"/>
            <w:r w:rsidRPr="00395613">
              <w:rPr>
                <w:rFonts w:ascii="Arial" w:hAnsi="Arial"/>
                <w:sz w:val="18"/>
                <w:lang w:val="fr-FR" w:eastAsia="en-GB"/>
              </w:rPr>
              <w:t>Ceil</w:t>
            </w:r>
            <w:proofErr w:type="spellEnd"/>
            <w:r w:rsidRPr="00395613">
              <w:rPr>
                <w:rFonts w:ascii="Arial" w:hAnsi="Arial"/>
                <w:sz w:val="18"/>
                <w:lang w:val="fr-FR" w:eastAsia="en-GB"/>
              </w:rPr>
              <w:t xml:space="preserve">(7.5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6419A2F6"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2FD36C"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sz w:val="18"/>
                <w:lang w:eastAsia="en-GB"/>
              </w:rPr>
            </w:pPr>
            <w:r w:rsidRPr="00395613">
              <w:rPr>
                <w:rFonts w:ascii="Arial" w:hAnsi="Arial"/>
                <w:sz w:val="18"/>
                <w:lang w:eastAsia="en-GB"/>
              </w:rPr>
              <w:t>Note 1:</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noProof/>
                <w:position w:val="-10"/>
                <w:sz w:val="18"/>
                <w:lang w:val="en-US" w:eastAsia="zh-CN"/>
              </w:rPr>
              <w:drawing>
                <wp:inline distT="0" distB="0" distL="0" distR="0" wp14:anchorId="7354FA36" wp14:editId="1E0FDEF5">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p w14:paraId="47CED04B" w14:textId="77777777" w:rsidR="00A7174D" w:rsidRPr="00510A6D" w:rsidRDefault="00A7174D" w:rsidP="00BB04F2">
            <w:pPr>
              <w:keepNext/>
              <w:keepLines/>
              <w:overflowPunct w:val="0"/>
              <w:autoSpaceDE w:val="0"/>
              <w:autoSpaceDN w:val="0"/>
              <w:adjustRightInd w:val="0"/>
              <w:spacing w:after="0"/>
              <w:ind w:left="851" w:hanging="851"/>
              <w:textAlignment w:val="baseline"/>
              <w:rPr>
                <w:rFonts w:ascii="Arial" w:hAnsi="Arial" w:cs="Arial"/>
                <w:sz w:val="18"/>
                <w:szCs w:val="18"/>
                <w:lang w:val="en-US" w:eastAsia="en-GB"/>
              </w:rPr>
            </w:pPr>
            <w:r w:rsidRPr="00395613">
              <w:rPr>
                <w:rFonts w:ascii="Arial" w:hAnsi="Arial" w:cs="Arial"/>
                <w:sz w:val="18"/>
                <w:szCs w:val="18"/>
                <w:lang w:eastAsia="en-GB"/>
              </w:rPr>
              <w:t>Note 2:</w:t>
            </w:r>
            <w:r w:rsidRPr="00395613">
              <w:rPr>
                <w:rFonts w:ascii="Arial" w:hAnsi="Arial" w:cs="Arial"/>
                <w:sz w:val="18"/>
                <w:szCs w:val="18"/>
                <w:lang w:eastAsia="en-GB"/>
              </w:rPr>
              <w:tab/>
            </w:r>
            <w:r w:rsidRPr="00395613">
              <w:rPr>
                <w:rFonts w:ascii="Arial" w:eastAsia="?? ??" w:hAnsi="Arial" w:cs="Arial"/>
                <w:sz w:val="18"/>
                <w:szCs w:val="18"/>
                <w:lang w:eastAsia="en-GB"/>
              </w:rPr>
              <w:t xml:space="preserve">scaling factor N=2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set1 or scaling factor N=6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set2</w:t>
            </w:r>
            <w:del w:id="281" w:author="Xiaomi2" w:date="2023-08-24T08:38:00Z">
              <w:r w:rsidRPr="00395613" w:rsidDel="00D32961">
                <w:rPr>
                  <w:rFonts w:ascii="Arial" w:eastAsia="?? ??" w:hAnsi="Arial" w:cs="Arial"/>
                  <w:sz w:val="18"/>
                  <w:szCs w:val="18"/>
                  <w:lang w:eastAsia="en-GB"/>
                </w:rPr>
                <w:delText>.</w:delText>
              </w:r>
            </w:del>
            <w:ins w:id="282" w:author="Xiaomi2" w:date="2023-08-24T08:38:00Z">
              <w:r w:rsidRPr="00D32961">
                <w:rPr>
                  <w:rFonts w:ascii="Arial" w:eastAsia="?? ??" w:hAnsi="Arial" w:cs="Arial"/>
                  <w:sz w:val="18"/>
                  <w:szCs w:val="18"/>
                  <w:lang w:eastAsia="en-GB"/>
                </w:rPr>
                <w:t xml:space="preserve">, if UE is </w:t>
              </w:r>
              <w:r w:rsidRPr="00846231">
                <w:rPr>
                  <w:rFonts w:ascii="Arial" w:eastAsia="?? ??" w:hAnsi="Arial" w:cs="Arial"/>
                  <w:sz w:val="18"/>
                  <w:szCs w:val="18"/>
                  <w:lang w:eastAsia="en-GB"/>
                </w:rPr>
                <w:t>not supporting [</w:t>
              </w:r>
              <w:r w:rsidRPr="00BD0D1F">
                <w:rPr>
                  <w:rFonts w:ascii="Arial" w:eastAsia="?? ??" w:hAnsi="Arial" w:cs="Arial"/>
                  <w:i/>
                  <w:iCs/>
                  <w:sz w:val="18"/>
                  <w:szCs w:val="18"/>
                  <w:lang w:eastAsia="en-GB"/>
                </w:rPr>
                <w:t>simultaneousReceptionFR2HST-r18</w:t>
              </w:r>
              <w:r w:rsidRPr="00846231">
                <w:rPr>
                  <w:rFonts w:ascii="Arial" w:eastAsia="?? ??" w:hAnsi="Arial" w:cs="Arial"/>
                  <w:sz w:val="18"/>
                  <w:szCs w:val="18"/>
                  <w:lang w:eastAsia="en-GB"/>
                </w:rPr>
                <w:t>]</w:t>
              </w:r>
            </w:ins>
            <w:ins w:id="283" w:author="Xiaomi2" w:date="2023-08-25T08:18:00Z">
              <w:r w:rsidRPr="00846231">
                <w:rPr>
                  <w:rFonts w:ascii="Arial" w:eastAsia="?? ??" w:hAnsi="Arial" w:cs="Arial"/>
                  <w:sz w:val="18"/>
                  <w:szCs w:val="18"/>
                  <w:lang w:eastAsia="en-GB"/>
                </w:rPr>
                <w:t xml:space="preserve"> </w:t>
              </w:r>
              <w:r w:rsidRPr="00846231">
                <w:rPr>
                  <w:rFonts w:ascii="Arial" w:hAnsi="Arial" w:cs="Arial"/>
                  <w:sz w:val="18"/>
                  <w:szCs w:val="18"/>
                  <w:lang w:eastAsia="zh-CN"/>
                </w:rPr>
                <w:t>or</w:t>
              </w:r>
              <w:r w:rsidRPr="00846231">
                <w:rPr>
                  <w:rFonts w:ascii="Arial" w:eastAsia="?? ??" w:hAnsi="Arial" w:cs="Arial"/>
                  <w:sz w:val="18"/>
                  <w:szCs w:val="18"/>
                  <w:lang w:eastAsia="en-GB"/>
                </w:rPr>
                <w:t xml:space="preserve"> when highSpeedDeploymentTypeFR2-r17 is </w:t>
              </w:r>
            </w:ins>
            <w:ins w:id="284" w:author="Xiaomi2" w:date="2023-08-25T08:19:00Z">
              <w:r>
                <w:rPr>
                  <w:rFonts w:ascii="Arial" w:eastAsia="?? ??" w:hAnsi="Arial" w:cs="Arial"/>
                  <w:sz w:val="18"/>
                  <w:szCs w:val="18"/>
                  <w:lang w:eastAsia="en-GB"/>
                </w:rPr>
                <w:t xml:space="preserve">not </w:t>
              </w:r>
            </w:ins>
            <w:ins w:id="285" w:author="Xiaomi2" w:date="2023-08-25T08:18:00Z">
              <w:r w:rsidRPr="00846231">
                <w:rPr>
                  <w:rFonts w:ascii="Arial" w:eastAsia="?? ??" w:hAnsi="Arial" w:cs="Arial"/>
                  <w:sz w:val="18"/>
                  <w:szCs w:val="18"/>
                  <w:lang w:eastAsia="en-GB"/>
                </w:rPr>
                <w:t>configured as bidirectional</w:t>
              </w:r>
            </w:ins>
            <w:ins w:id="286" w:author="Xiaomi2" w:date="2023-08-24T08:38:00Z">
              <w:r w:rsidRPr="00846231">
                <w:rPr>
                  <w:rFonts w:ascii="Arial" w:eastAsia="?? ??" w:hAnsi="Arial" w:cs="Arial"/>
                  <w:sz w:val="18"/>
                  <w:szCs w:val="18"/>
                  <w:lang w:eastAsia="en-GB"/>
                </w:rPr>
                <w:t>; Scaling factor N=[</w:t>
              </w:r>
            </w:ins>
            <w:ins w:id="287" w:author="Xiaomi2" w:date="2023-08-25T08:18:00Z">
              <w:r w:rsidRPr="00846231">
                <w:rPr>
                  <w:rFonts w:ascii="Arial" w:hAnsi="Arial" w:cs="Arial"/>
                  <w:sz w:val="18"/>
                  <w:szCs w:val="18"/>
                  <w:lang w:eastAsia="zh-CN"/>
                </w:rPr>
                <w:t>TBD</w:t>
              </w:r>
            </w:ins>
            <w:ins w:id="288" w:author="Xiaomi2" w:date="2023-08-24T08:38:00Z">
              <w:r w:rsidRPr="00846231">
                <w:rPr>
                  <w:rFonts w:ascii="Arial" w:eastAsia="?? ??" w:hAnsi="Arial" w:cs="Arial"/>
                  <w:sz w:val="18"/>
                  <w:szCs w:val="18"/>
                  <w:lang w:eastAsia="en-GB"/>
                </w:rPr>
                <w:t>] when highSpeedMeasFlagFR2-r17 is configured to set1 or scaling factor N=[</w:t>
              </w:r>
            </w:ins>
            <w:ins w:id="289" w:author="Xiaomi2" w:date="2023-08-25T08:02:00Z">
              <w:r w:rsidRPr="00846231">
                <w:rPr>
                  <w:rFonts w:ascii="Arial" w:hAnsi="Arial" w:cs="Arial"/>
                  <w:sz w:val="18"/>
                  <w:szCs w:val="18"/>
                  <w:lang w:eastAsia="zh-CN"/>
                </w:rPr>
                <w:t>4</w:t>
              </w:r>
            </w:ins>
            <w:ins w:id="290" w:author="Xiaomi2" w:date="2023-08-24T08:38:00Z">
              <w:r w:rsidRPr="00846231">
                <w:rPr>
                  <w:rFonts w:ascii="Arial" w:eastAsia="?? ??" w:hAnsi="Arial" w:cs="Arial"/>
                  <w:sz w:val="18"/>
                  <w:szCs w:val="18"/>
                  <w:lang w:eastAsia="en-GB"/>
                </w:rPr>
                <w:t>]</w:t>
              </w:r>
            </w:ins>
            <w:ins w:id="291" w:author="Xiaomi2" w:date="2023-08-25T08:02:00Z">
              <w:r w:rsidRPr="00846231">
                <w:rPr>
                  <w:rFonts w:ascii="Arial" w:eastAsia="?? ??" w:hAnsi="Arial" w:cs="Arial"/>
                  <w:sz w:val="18"/>
                  <w:szCs w:val="18"/>
                  <w:lang w:eastAsia="en-GB"/>
                </w:rPr>
                <w:t xml:space="preserve"> when highSpeedMeasFlagFR2-r17 is configured to set2, if UE is supporting [</w:t>
              </w:r>
              <w:r w:rsidRPr="00BD0D1F">
                <w:rPr>
                  <w:rFonts w:ascii="Arial" w:eastAsia="?? ??" w:hAnsi="Arial" w:cs="Arial"/>
                  <w:i/>
                  <w:iCs/>
                  <w:sz w:val="18"/>
                  <w:szCs w:val="18"/>
                  <w:lang w:eastAsia="en-GB"/>
                </w:rPr>
                <w:t>simultaneousReceptionFR2HST-r18</w:t>
              </w:r>
              <w:r w:rsidRPr="00846231">
                <w:rPr>
                  <w:rFonts w:ascii="Arial" w:eastAsia="?? ??" w:hAnsi="Arial" w:cs="Arial"/>
                  <w:sz w:val="18"/>
                  <w:szCs w:val="18"/>
                  <w:lang w:eastAsia="en-GB"/>
                </w:rPr>
                <w:t>] and when highSpeedDeploymentTypeFR2-r17 is configured as bidirectio</w:t>
              </w:r>
              <w:r w:rsidRPr="000B3F61">
                <w:rPr>
                  <w:rFonts w:ascii="Arial" w:eastAsia="?? ??" w:hAnsi="Arial" w:cs="Arial"/>
                  <w:sz w:val="18"/>
                  <w:szCs w:val="18"/>
                  <w:lang w:eastAsia="en-GB"/>
                </w:rPr>
                <w:t>nal.</w:t>
              </w:r>
            </w:ins>
          </w:p>
        </w:tc>
      </w:tr>
    </w:tbl>
    <w:p w14:paraId="468DAFC7" w14:textId="77777777" w:rsidR="00A7174D" w:rsidRPr="00395613" w:rsidRDefault="00A7174D" w:rsidP="00A7174D">
      <w:pPr>
        <w:overflowPunct w:val="0"/>
        <w:autoSpaceDE w:val="0"/>
        <w:autoSpaceDN w:val="0"/>
        <w:adjustRightInd w:val="0"/>
        <w:textAlignment w:val="baseline"/>
        <w:rPr>
          <w:lang w:eastAsia="en-GB"/>
        </w:rPr>
      </w:pPr>
    </w:p>
    <w:p w14:paraId="449D3B29"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 xml:space="preserve">Table 8.5.2.2-4: Evaluation period </w:t>
      </w:r>
      <w:proofErr w:type="spellStart"/>
      <w:r w:rsidRPr="00395613">
        <w:rPr>
          <w:rFonts w:ascii="Arial" w:hAnsi="Arial"/>
          <w:b/>
          <w:lang w:eastAsia="en-GB"/>
        </w:rPr>
        <w:t>T</w:t>
      </w:r>
      <w:r w:rsidRPr="00395613">
        <w:rPr>
          <w:rFonts w:ascii="Arial" w:hAnsi="Arial"/>
          <w:b/>
          <w:vertAlign w:val="subscript"/>
          <w:lang w:eastAsia="en-GB"/>
        </w:rPr>
        <w:t>Evaluate_BFD_SSB</w:t>
      </w:r>
      <w:proofErr w:type="spellEnd"/>
      <w:r w:rsidRPr="00395613">
        <w:rPr>
          <w:rFonts w:ascii="Arial" w:hAnsi="Arial"/>
          <w:b/>
          <w:lang w:eastAsia="en-GB"/>
        </w:rPr>
        <w:t xml:space="preserve"> for deactivated </w:t>
      </w:r>
      <w:proofErr w:type="spellStart"/>
      <w:r w:rsidRPr="00395613">
        <w:rPr>
          <w:rFonts w:ascii="Arial" w:hAnsi="Arial"/>
          <w:b/>
          <w:lang w:eastAsia="en-GB"/>
        </w:rPr>
        <w:t>PSCell</w:t>
      </w:r>
      <w:proofErr w:type="spellEnd"/>
      <w:r w:rsidRPr="00395613">
        <w:rPr>
          <w:rFonts w:ascii="Arial"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78CB6C84"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5EF373E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CB14C5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95613">
              <w:rPr>
                <w:rFonts w:ascii="Arial" w:hAnsi="Arial"/>
                <w:b/>
                <w:sz w:val="18"/>
                <w:lang w:eastAsia="en-GB"/>
              </w:rPr>
              <w:t>T</w:t>
            </w:r>
            <w:r w:rsidRPr="00395613">
              <w:rPr>
                <w:rFonts w:ascii="Arial" w:hAnsi="Arial"/>
                <w:b/>
                <w:sz w:val="18"/>
                <w:vertAlign w:val="subscript"/>
                <w:lang w:eastAsia="en-GB"/>
              </w:rPr>
              <w:t>Evaluate_BFD_SSB</w:t>
            </w:r>
            <w:proofErr w:type="spellEnd"/>
            <w:r w:rsidRPr="00395613">
              <w:rPr>
                <w:rFonts w:ascii="Arial" w:hAnsi="Arial"/>
                <w:b/>
                <w:sz w:val="18"/>
                <w:lang w:eastAsia="en-GB"/>
              </w:rPr>
              <w:t xml:space="preserve"> (</w:t>
            </w:r>
            <w:proofErr w:type="spellStart"/>
            <w:r w:rsidRPr="00395613">
              <w:rPr>
                <w:rFonts w:ascii="Arial" w:hAnsi="Arial"/>
                <w:b/>
                <w:sz w:val="18"/>
                <w:lang w:eastAsia="en-GB"/>
              </w:rPr>
              <w:t>ms</w:t>
            </w:r>
            <w:proofErr w:type="spellEnd"/>
            <w:r w:rsidRPr="00395613">
              <w:rPr>
                <w:rFonts w:ascii="Arial" w:hAnsi="Arial"/>
                <w:b/>
                <w:sz w:val="18"/>
                <w:lang w:eastAsia="en-GB"/>
              </w:rPr>
              <w:t xml:space="preserve">) </w:t>
            </w:r>
          </w:p>
        </w:tc>
      </w:tr>
      <w:tr w:rsidR="00A7174D" w:rsidRPr="00395613" w14:paraId="0BDDCA2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2F0EF0E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B3C859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proofErr w:type="spellStart"/>
            <w:r w:rsidRPr="00395613">
              <w:rPr>
                <w:rFonts w:ascii="Arial" w:hAnsi="Arial"/>
                <w:sz w:val="18"/>
                <w:lang w:eastAsia="en-GB"/>
              </w:rPr>
              <w:t>measCyclePscell</w:t>
            </w:r>
            <w:proofErr w:type="spellEnd"/>
          </w:p>
        </w:tc>
      </w:tr>
      <w:tr w:rsidR="00A7174D" w:rsidRPr="00395613" w14:paraId="2BA5859A"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569FE033"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E68F5AB"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Ceil(7.5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Max(</w:t>
            </w:r>
            <w:proofErr w:type="spellStart"/>
            <w:r w:rsidRPr="00395613">
              <w:rPr>
                <w:rFonts w:ascii="Arial" w:hAnsi="Arial"/>
                <w:sz w:val="18"/>
                <w:lang w:eastAsia="en-GB"/>
              </w:rPr>
              <w:t>measCyclePscell</w:t>
            </w:r>
            <w:proofErr w:type="spellEnd"/>
            <w:r w:rsidRPr="00395613">
              <w:rPr>
                <w:rFonts w:ascii="Arial" w:hAnsi="Arial" w:cs="v4.2.0"/>
                <w:sz w:val="18"/>
                <w:lang w:eastAsia="en-GB"/>
              </w:rPr>
              <w:t>,</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cs="v4.2.0"/>
                <w:sz w:val="18"/>
                <w:lang w:eastAsia="en-GB"/>
              </w:rPr>
              <w:t>)</w:t>
            </w:r>
          </w:p>
        </w:tc>
      </w:tr>
      <w:tr w:rsidR="00A7174D" w:rsidRPr="00395613" w14:paraId="2D8F4F3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08032EA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D22727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proofErr w:type="spellStart"/>
            <w:r w:rsidRPr="00395613">
              <w:rPr>
                <w:rFonts w:ascii="Arial" w:hAnsi="Arial"/>
                <w:sz w:val="18"/>
                <w:lang w:eastAsia="en-GB"/>
              </w:rPr>
              <w:t>measCyclePscell</w:t>
            </w:r>
            <w:proofErr w:type="spellEnd"/>
            <w:r w:rsidRPr="00395613">
              <w:rPr>
                <w:rFonts w:ascii="Arial" w:hAnsi="Arial"/>
                <w:sz w:val="18"/>
                <w:lang w:eastAsia="en-GB"/>
              </w:rPr>
              <w:t>,</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A7174D" w:rsidRPr="00395613" w14:paraId="7DCE4F33"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DDE2214"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eastAsia="宋体" w:hAnsi="Arial"/>
                <w:sz w:val="18"/>
                <w:lang w:eastAsia="en-GB"/>
              </w:rPr>
              <w:t>Note:</w:t>
            </w:r>
            <w:r w:rsidRPr="00395613">
              <w:rPr>
                <w:rFonts w:ascii="Arial" w:hAnsi="Arial"/>
                <w:sz w:val="18"/>
                <w:lang w:eastAsia="en-GB"/>
              </w:rPr>
              <w:tab/>
            </w:r>
            <w:r w:rsidRPr="00395613">
              <w:rPr>
                <w:rFonts w:ascii="Arial" w:eastAsia="宋体" w:hAnsi="Arial"/>
                <w:sz w:val="18"/>
                <w:lang w:eastAsia="en-GB"/>
              </w:rPr>
              <w:t xml:space="preserve">DRX cycle is the configured DRX cycle of the </w:t>
            </w:r>
            <w:proofErr w:type="spellStart"/>
            <w:r w:rsidRPr="00395613">
              <w:rPr>
                <w:rFonts w:ascii="Arial" w:eastAsia="宋体" w:hAnsi="Arial"/>
                <w:sz w:val="18"/>
                <w:lang w:eastAsia="en-GB"/>
              </w:rPr>
              <w:t>PSCell</w:t>
            </w:r>
            <w:proofErr w:type="spellEnd"/>
            <w:r w:rsidRPr="00395613">
              <w:rPr>
                <w:rFonts w:ascii="Arial" w:eastAsia="宋体" w:hAnsi="Arial"/>
                <w:sz w:val="18"/>
                <w:lang w:eastAsia="en-GB"/>
              </w:rPr>
              <w:t xml:space="preserve">. </w:t>
            </w:r>
            <w:proofErr w:type="spellStart"/>
            <w:r w:rsidRPr="00395613">
              <w:rPr>
                <w:rFonts w:ascii="Arial" w:eastAsia="宋体" w:hAnsi="Arial"/>
                <w:sz w:val="18"/>
                <w:lang w:eastAsia="en-GB"/>
              </w:rPr>
              <w:t>measCyclePSCell</w:t>
            </w:r>
            <w:proofErr w:type="spellEnd"/>
            <w:r w:rsidRPr="00395613">
              <w:rPr>
                <w:rFonts w:ascii="Arial" w:eastAsia="宋体" w:hAnsi="Arial"/>
                <w:sz w:val="18"/>
                <w:lang w:eastAsia="en-GB"/>
              </w:rPr>
              <w:t xml:space="preserve"> is the measurement cycle length of the deactivated </w:t>
            </w:r>
            <w:proofErr w:type="spellStart"/>
            <w:r w:rsidRPr="00395613">
              <w:rPr>
                <w:rFonts w:ascii="Arial" w:eastAsia="宋体" w:hAnsi="Arial"/>
                <w:sz w:val="18"/>
                <w:lang w:eastAsia="en-GB"/>
              </w:rPr>
              <w:t>PSCell</w:t>
            </w:r>
            <w:proofErr w:type="spellEnd"/>
            <w:r w:rsidRPr="00395613">
              <w:rPr>
                <w:rFonts w:ascii="Arial" w:eastAsia="宋体" w:hAnsi="Arial"/>
                <w:sz w:val="18"/>
                <w:lang w:eastAsia="en-GB"/>
              </w:rPr>
              <w:t xml:space="preserve">. </w:t>
            </w:r>
          </w:p>
        </w:tc>
      </w:tr>
    </w:tbl>
    <w:p w14:paraId="6EC15421" w14:textId="77777777" w:rsidR="00A7174D" w:rsidRPr="00395613" w:rsidRDefault="00A7174D" w:rsidP="00A7174D">
      <w:pPr>
        <w:overflowPunct w:val="0"/>
        <w:autoSpaceDE w:val="0"/>
        <w:autoSpaceDN w:val="0"/>
        <w:adjustRightInd w:val="0"/>
        <w:textAlignment w:val="baseline"/>
        <w:rPr>
          <w:noProof/>
          <w:highlight w:val="yellow"/>
          <w:lang w:eastAsia="zh-CN"/>
        </w:rPr>
      </w:pPr>
    </w:p>
    <w:p w14:paraId="09C578E4"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 xml:space="preserve">Table 8.5.2.2-5: Evaluation period </w:t>
      </w:r>
      <w:proofErr w:type="spellStart"/>
      <w:r w:rsidRPr="00395613">
        <w:rPr>
          <w:rFonts w:ascii="Arial" w:hAnsi="Arial"/>
          <w:b/>
          <w:lang w:eastAsia="en-GB"/>
        </w:rPr>
        <w:t>T</w:t>
      </w:r>
      <w:r w:rsidRPr="00395613">
        <w:rPr>
          <w:rFonts w:ascii="Arial" w:hAnsi="Arial"/>
          <w:b/>
          <w:vertAlign w:val="subscript"/>
          <w:lang w:eastAsia="en-GB"/>
        </w:rPr>
        <w:t>Evaluate_BFD_SSB</w:t>
      </w:r>
      <w:proofErr w:type="spellEnd"/>
      <w:r w:rsidRPr="00395613">
        <w:rPr>
          <w:rFonts w:ascii="Arial" w:hAnsi="Arial"/>
          <w:b/>
          <w:lang w:eastAsia="en-GB"/>
        </w:rPr>
        <w:t xml:space="preserve"> for deactivated </w:t>
      </w:r>
      <w:proofErr w:type="spellStart"/>
      <w:r w:rsidRPr="00395613">
        <w:rPr>
          <w:rFonts w:ascii="Arial" w:hAnsi="Arial"/>
          <w:b/>
          <w:lang w:eastAsia="en-GB"/>
        </w:rPr>
        <w:t>PSCell</w:t>
      </w:r>
      <w:proofErr w:type="spellEnd"/>
      <w:r w:rsidRPr="00395613">
        <w:rPr>
          <w:rFonts w:ascii="Arial"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66C383E5"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77BB82E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994A4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95613">
              <w:rPr>
                <w:rFonts w:ascii="Arial" w:hAnsi="Arial"/>
                <w:b/>
                <w:sz w:val="18"/>
                <w:lang w:eastAsia="en-GB"/>
              </w:rPr>
              <w:t>T</w:t>
            </w:r>
            <w:r w:rsidRPr="00395613">
              <w:rPr>
                <w:rFonts w:ascii="Arial" w:hAnsi="Arial"/>
                <w:b/>
                <w:sz w:val="18"/>
                <w:vertAlign w:val="subscript"/>
                <w:lang w:eastAsia="en-GB"/>
              </w:rPr>
              <w:t>Evaluate_BFD_SSB</w:t>
            </w:r>
            <w:proofErr w:type="spellEnd"/>
            <w:r w:rsidRPr="00395613">
              <w:rPr>
                <w:rFonts w:ascii="Arial" w:hAnsi="Arial"/>
                <w:b/>
                <w:sz w:val="18"/>
                <w:lang w:eastAsia="en-GB"/>
              </w:rPr>
              <w:t xml:space="preserve"> (</w:t>
            </w:r>
            <w:proofErr w:type="spellStart"/>
            <w:r w:rsidRPr="00395613">
              <w:rPr>
                <w:rFonts w:ascii="Arial" w:hAnsi="Arial"/>
                <w:b/>
                <w:sz w:val="18"/>
                <w:lang w:eastAsia="en-GB"/>
              </w:rPr>
              <w:t>ms</w:t>
            </w:r>
            <w:proofErr w:type="spellEnd"/>
            <w:r w:rsidRPr="00395613">
              <w:rPr>
                <w:rFonts w:ascii="Arial" w:hAnsi="Arial"/>
                <w:b/>
                <w:sz w:val="18"/>
                <w:lang w:eastAsia="en-GB"/>
              </w:rPr>
              <w:t xml:space="preserve">) </w:t>
            </w:r>
          </w:p>
        </w:tc>
      </w:tr>
      <w:tr w:rsidR="00A7174D" w:rsidRPr="00395613" w14:paraId="0FC8B5F2"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75A7DD0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3D6500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395613">
              <w:rPr>
                <w:rFonts w:ascii="Arial" w:hAnsi="Arial"/>
                <w:sz w:val="18"/>
                <w:lang w:val="fr-FR" w:eastAsia="en-GB"/>
              </w:rPr>
              <w:t>Ceil</w:t>
            </w:r>
            <w:proofErr w:type="spellEnd"/>
            <w:r w:rsidRPr="00395613">
              <w:rPr>
                <w:rFonts w:ascii="Arial" w:hAnsi="Arial"/>
                <w:sz w:val="18"/>
                <w:lang w:val="fr-FR" w:eastAsia="en-GB"/>
              </w:rPr>
              <w:t xml:space="preserve">(5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proofErr w:type="spellStart"/>
            <w:r w:rsidRPr="00395613">
              <w:rPr>
                <w:rFonts w:ascii="Arial" w:hAnsi="Arial"/>
                <w:sz w:val="18"/>
                <w:lang w:eastAsia="en-GB"/>
              </w:rPr>
              <w:t>measCyclePscell</w:t>
            </w:r>
            <w:proofErr w:type="spellEnd"/>
          </w:p>
        </w:tc>
      </w:tr>
      <w:tr w:rsidR="00A7174D" w:rsidRPr="00395613" w14:paraId="3BFF2D2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21F8CE7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1169FD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395613">
              <w:rPr>
                <w:rFonts w:ascii="Arial" w:hAnsi="Arial"/>
                <w:sz w:val="18"/>
                <w:lang w:val="fr-FR" w:eastAsia="en-GB"/>
              </w:rPr>
              <w:t>Ceil</w:t>
            </w:r>
            <w:proofErr w:type="spellEnd"/>
            <w:r w:rsidRPr="00395613">
              <w:rPr>
                <w:rFonts w:ascii="Arial" w:hAnsi="Arial"/>
                <w:sz w:val="18"/>
                <w:lang w:val="fr-FR" w:eastAsia="en-GB"/>
              </w:rPr>
              <w:t xml:space="preserve">(7.5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w:t>
            </w:r>
            <w:proofErr w:type="spellStart"/>
            <w:r w:rsidRPr="00395613">
              <w:rPr>
                <w:rFonts w:ascii="Arial" w:hAnsi="Arial"/>
                <w:sz w:val="18"/>
                <w:lang w:eastAsia="en-GB"/>
              </w:rPr>
              <w:t>measCyclePscell</w:t>
            </w:r>
            <w:proofErr w:type="spellEnd"/>
            <w:r w:rsidRPr="00395613">
              <w:rPr>
                <w:rFonts w:ascii="Arial" w:hAnsi="Arial"/>
                <w:sz w:val="18"/>
                <w:lang w:val="fr-FR" w:eastAsia="en-GB"/>
              </w:rPr>
              <w:t>, T</w:t>
            </w:r>
            <w:r w:rsidRPr="00395613">
              <w:rPr>
                <w:rFonts w:ascii="Arial" w:hAnsi="Arial"/>
                <w:sz w:val="18"/>
                <w:vertAlign w:val="subscript"/>
                <w:lang w:val="fr-FR" w:eastAsia="en-GB"/>
              </w:rPr>
              <w:t>DRX</w:t>
            </w:r>
            <w:r w:rsidRPr="00395613">
              <w:rPr>
                <w:rFonts w:ascii="Arial" w:hAnsi="Arial"/>
                <w:sz w:val="18"/>
                <w:lang w:val="fr-FR" w:eastAsia="en-GB"/>
              </w:rPr>
              <w:t>)</w:t>
            </w:r>
          </w:p>
        </w:tc>
      </w:tr>
      <w:tr w:rsidR="00A7174D" w:rsidRPr="00395613" w14:paraId="1DD732FC"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4773615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06B4232"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proofErr w:type="spellStart"/>
            <w:r w:rsidRPr="00395613">
              <w:rPr>
                <w:rFonts w:ascii="Arial" w:hAnsi="Arial"/>
                <w:sz w:val="18"/>
                <w:lang w:eastAsia="en-GB"/>
              </w:rPr>
              <w:t>measCyclePscell</w:t>
            </w:r>
            <w:proofErr w:type="spellEnd"/>
            <w:r w:rsidRPr="00395613">
              <w:rPr>
                <w:rFonts w:ascii="Arial" w:hAnsi="Arial"/>
                <w:sz w:val="18"/>
                <w:lang w:eastAsia="en-GB"/>
              </w:rPr>
              <w:t>,</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A7174D" w:rsidRPr="00395613" w14:paraId="194E6DED"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3CBB793"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sz w:val="18"/>
                <w:lang w:val="fr-FR" w:eastAsia="en-GB"/>
              </w:rPr>
            </w:pPr>
            <w:r w:rsidRPr="00395613">
              <w:rPr>
                <w:rFonts w:ascii="Arial" w:eastAsia="宋体" w:hAnsi="Arial"/>
                <w:sz w:val="18"/>
                <w:lang w:eastAsia="en-GB"/>
              </w:rPr>
              <w:t>Note:</w:t>
            </w:r>
            <w:r w:rsidRPr="00395613">
              <w:rPr>
                <w:rFonts w:ascii="Arial" w:hAnsi="Arial"/>
                <w:sz w:val="18"/>
                <w:lang w:eastAsia="en-GB"/>
              </w:rPr>
              <w:tab/>
            </w:r>
            <w:r w:rsidRPr="00395613">
              <w:rPr>
                <w:rFonts w:ascii="Arial" w:eastAsia="宋体" w:hAnsi="Arial"/>
                <w:sz w:val="18"/>
                <w:lang w:eastAsia="en-GB"/>
              </w:rPr>
              <w:t xml:space="preserve">DRX cycle is the configured DRX cycle of the </w:t>
            </w:r>
            <w:proofErr w:type="spellStart"/>
            <w:r w:rsidRPr="00395613">
              <w:rPr>
                <w:rFonts w:ascii="Arial" w:eastAsia="宋体" w:hAnsi="Arial"/>
                <w:sz w:val="18"/>
                <w:lang w:eastAsia="en-GB"/>
              </w:rPr>
              <w:t>PSCell</w:t>
            </w:r>
            <w:proofErr w:type="spellEnd"/>
            <w:r w:rsidRPr="00395613">
              <w:rPr>
                <w:rFonts w:ascii="Arial" w:eastAsia="宋体" w:hAnsi="Arial"/>
                <w:sz w:val="18"/>
                <w:lang w:eastAsia="en-GB"/>
              </w:rPr>
              <w:t xml:space="preserve">. </w:t>
            </w:r>
            <w:proofErr w:type="spellStart"/>
            <w:r w:rsidRPr="00395613">
              <w:rPr>
                <w:rFonts w:ascii="Arial" w:eastAsia="宋体" w:hAnsi="Arial"/>
                <w:sz w:val="18"/>
                <w:lang w:eastAsia="en-GB"/>
              </w:rPr>
              <w:t>measCyclePSCell</w:t>
            </w:r>
            <w:proofErr w:type="spellEnd"/>
            <w:r w:rsidRPr="00395613">
              <w:rPr>
                <w:rFonts w:ascii="Arial" w:eastAsia="宋体" w:hAnsi="Arial"/>
                <w:sz w:val="18"/>
                <w:lang w:eastAsia="en-GB"/>
              </w:rPr>
              <w:t xml:space="preserve"> is the measurement cycle length of the deactivated </w:t>
            </w:r>
            <w:proofErr w:type="spellStart"/>
            <w:r w:rsidRPr="00395613">
              <w:rPr>
                <w:rFonts w:ascii="Arial" w:eastAsia="宋体" w:hAnsi="Arial"/>
                <w:sz w:val="18"/>
                <w:lang w:eastAsia="en-GB"/>
              </w:rPr>
              <w:t>PSCell</w:t>
            </w:r>
            <w:proofErr w:type="spellEnd"/>
            <w:r w:rsidRPr="00395613">
              <w:rPr>
                <w:rFonts w:ascii="Arial" w:eastAsia="宋体" w:hAnsi="Arial"/>
                <w:sz w:val="18"/>
                <w:lang w:eastAsia="en-GB"/>
              </w:rPr>
              <w:t xml:space="preserve">. </w:t>
            </w:r>
          </w:p>
        </w:tc>
      </w:tr>
    </w:tbl>
    <w:p w14:paraId="47C4F25A" w14:textId="3ED2A228" w:rsidR="00A7174D" w:rsidRDefault="00A7174D" w:rsidP="00A7174D">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6</w:t>
      </w:r>
      <w:r w:rsidRPr="00FB3791">
        <w:rPr>
          <w:color w:val="FF0000"/>
          <w:highlight w:val="yellow"/>
          <w:lang w:eastAsia="zh-CN"/>
        </w:rPr>
        <w:t xml:space="preserve"> =============================</w:t>
      </w:r>
    </w:p>
    <w:p w14:paraId="53BF13E0" w14:textId="4A30FC8F" w:rsidR="00D35298" w:rsidRDefault="00D35298">
      <w:pPr>
        <w:rPr>
          <w:noProof/>
        </w:rPr>
      </w:pPr>
    </w:p>
    <w:p w14:paraId="7E7F1D76" w14:textId="71DBE2B6" w:rsidR="00EA594E" w:rsidRDefault="00EA594E" w:rsidP="00EA594E">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7</w:t>
      </w:r>
      <w:r w:rsidRPr="00FB3791">
        <w:rPr>
          <w:color w:val="FF0000"/>
          <w:highlight w:val="yellow"/>
          <w:lang w:eastAsia="zh-CN"/>
        </w:rPr>
        <w:t xml:space="preserve"> =============================</w:t>
      </w:r>
    </w:p>
    <w:p w14:paraId="31F568DD" w14:textId="77777777" w:rsidR="00EA594E" w:rsidRPr="009C5807" w:rsidRDefault="00EA594E" w:rsidP="00EA594E">
      <w:pPr>
        <w:pStyle w:val="Heading2"/>
      </w:pPr>
      <w:r w:rsidRPr="009C5807">
        <w:lastRenderedPageBreak/>
        <w:t>8.10</w:t>
      </w:r>
      <w:r w:rsidRPr="009C5807">
        <w:tab/>
      </w:r>
      <w:r w:rsidRPr="009C5807">
        <w:rPr>
          <w:rFonts w:eastAsia="Malgun Gothic"/>
          <w:lang w:val="en-US"/>
        </w:rPr>
        <w:t>Active TCI state switching delay</w:t>
      </w:r>
    </w:p>
    <w:p w14:paraId="2527D6FC" w14:textId="77777777" w:rsidR="00EA594E" w:rsidRPr="009940C6" w:rsidRDefault="00EA594E" w:rsidP="00EA594E">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046F48A8" w14:textId="77777777" w:rsidR="00EA594E" w:rsidRPr="009940C6" w:rsidRDefault="00EA594E" w:rsidP="00EA594E">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 T</w:t>
      </w:r>
      <w:r w:rsidRPr="009940C6">
        <w:rPr>
          <w:vertAlign w:val="subscript"/>
          <w:lang w:eastAsia="zh-CN"/>
        </w:rPr>
        <w:t>HARQ</w:t>
      </w:r>
      <w:r w:rsidRPr="009940C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lang w:eastAsia="zh-CN"/>
        </w:rPr>
        <w:t xml:space="preserve">; </w:t>
      </w:r>
    </w:p>
    <w:p w14:paraId="3C4316F8" w14:textId="77777777" w:rsidR="00EA594E" w:rsidRDefault="00EA594E" w:rsidP="00EA594E">
      <w:pPr>
        <w:pStyle w:val="B10"/>
      </w:pPr>
      <w:r>
        <w:t>-</w:t>
      </w:r>
      <w:r>
        <w:tab/>
      </w:r>
      <w:proofErr w:type="spellStart"/>
      <w:r>
        <w:t>T</w:t>
      </w:r>
      <w:r>
        <w:rPr>
          <w:vertAlign w:val="subscript"/>
        </w:rPr>
        <w:t>first</w:t>
      </w:r>
      <w:proofErr w:type="spellEnd"/>
      <w:r>
        <w:rPr>
          <w:vertAlign w:val="subscript"/>
        </w:rPr>
        <w:t xml:space="preserve">-SSB </w:t>
      </w:r>
      <w:r>
        <w:t>is time to first SSB transmission after MAC CE command is decoded by the UE;</w:t>
      </w:r>
    </w:p>
    <w:p w14:paraId="74D4FBF0" w14:textId="77777777" w:rsidR="00EA594E" w:rsidRDefault="00EA594E" w:rsidP="00EA594E">
      <w:pPr>
        <w:pStyle w:val="B10"/>
      </w:pPr>
      <w:r>
        <w:t>-</w:t>
      </w:r>
      <w:r>
        <w:tab/>
        <w:t>T</w:t>
      </w:r>
      <w:r>
        <w:rPr>
          <w:vertAlign w:val="subscript"/>
        </w:rPr>
        <w:t xml:space="preserve">SSB-proc </w:t>
      </w:r>
      <w:r>
        <w:t>= 2 </w:t>
      </w:r>
      <w:proofErr w:type="spellStart"/>
      <w:r>
        <w:t>ms</w:t>
      </w:r>
      <w:proofErr w:type="spellEnd"/>
      <w:r>
        <w:t>;</w:t>
      </w:r>
    </w:p>
    <w:p w14:paraId="29D209D8" w14:textId="77777777" w:rsidR="00EA594E" w:rsidRDefault="00EA594E" w:rsidP="00EA594E">
      <w:pPr>
        <w:pStyle w:val="B10"/>
      </w:pPr>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UE;</w:t>
      </w:r>
    </w:p>
    <w:p w14:paraId="79D06D6B" w14:textId="77777777" w:rsidR="00EA594E" w:rsidRDefault="00EA594E" w:rsidP="00EA594E">
      <w:pPr>
        <w:pStyle w:val="B10"/>
      </w:pPr>
      <w:r>
        <w:t>-</w:t>
      </w:r>
      <w:r>
        <w:tab/>
      </w:r>
      <w:proofErr w:type="spellStart"/>
      <w:r>
        <w:t>T</w:t>
      </w:r>
      <w:r>
        <w:rPr>
          <w:vertAlign w:val="subscript"/>
        </w:rPr>
        <w:t>rs</w:t>
      </w:r>
      <w:proofErr w:type="spellEnd"/>
      <w:r>
        <w:rPr>
          <w:vertAlign w:val="subscript"/>
        </w:rPr>
        <w:t xml:space="preserve">-proc </w:t>
      </w:r>
      <w:r>
        <w:t>= 2 </w:t>
      </w:r>
      <w:proofErr w:type="spellStart"/>
      <w:r>
        <w:t>ms</w:t>
      </w:r>
      <w:proofErr w:type="spellEnd"/>
      <w:r>
        <w:t>;</w:t>
      </w:r>
    </w:p>
    <w:p w14:paraId="4C02ACCA" w14:textId="77777777" w:rsidR="00EA594E" w:rsidRDefault="00EA594E" w:rsidP="00EA594E">
      <w:pPr>
        <w:pStyle w:val="B10"/>
      </w:pPr>
      <w:r>
        <w:t>-</w:t>
      </w:r>
      <w:r>
        <w:tab/>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1DAB923C" w14:textId="77777777" w:rsidR="00EA594E" w:rsidRPr="00BD7363" w:rsidRDefault="00EA594E" w:rsidP="00EA594E">
      <w:pPr>
        <w:rPr>
          <w:lang w:val="en-US" w:eastAsia="zh-CN"/>
        </w:rPr>
      </w:pPr>
      <w:r>
        <w:rPr>
          <w:lang w:eastAsia="zh-CN"/>
        </w:rPr>
        <w:t xml:space="preserve">For FR2 power class 6 UE, </w:t>
      </w:r>
      <w:proofErr w:type="spellStart"/>
      <w:r>
        <w:rPr>
          <w:lang w:eastAsia="zh-CN"/>
        </w:rPr>
        <w:t>i</w:t>
      </w:r>
      <w:r w:rsidRPr="009C5807">
        <w:rPr>
          <w:rFonts w:eastAsia="Malgun Gothic"/>
          <w:lang w:val="en-US" w:eastAsia="zh-CN"/>
        </w:rPr>
        <w:t>f</w:t>
      </w:r>
      <w:proofErr w:type="spellEnd"/>
      <w:r w:rsidRPr="009C5807">
        <w:rPr>
          <w:rFonts w:eastAsia="Malgun Gothic"/>
          <w:lang w:val="en-US" w:eastAsia="zh-CN"/>
        </w:rPr>
        <w:t xml:space="preserve"> the target TCI state is unknown</w:t>
      </w:r>
      <w:r>
        <w:rPr>
          <w:rFonts w:eastAsia="Malgun Gothic"/>
          <w:lang w:val="en-US" w:eastAsia="zh-CN"/>
        </w:rPr>
        <w:t>, the same requirement for unknown target TCI state case specified in clause 8.10.3 applies.</w:t>
      </w:r>
    </w:p>
    <w:p w14:paraId="5455E6AB" w14:textId="0EAFDEC0" w:rsidR="00EA594E" w:rsidRDefault="00EA594E" w:rsidP="00EA594E">
      <w:pPr>
        <w:rPr>
          <w:noProof/>
        </w:rPr>
      </w:pPr>
      <w:ins w:id="292" w:author="Dimitri Gold (Nokia)" w:date="2023-08-25T10:17:00Z">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ins>
      <w:ins w:id="293" w:author="Dimitri Gold (Nokia)" w:date="2023-08-25T10:18:00Z">
        <w:r>
          <w:rPr>
            <w:noProof/>
          </w:rPr>
          <w:t>0</w:t>
        </w:r>
      </w:ins>
      <w:ins w:id="294" w:author="Dimitri Gold (Nokia)" w:date="2023-08-25T10:17:00Z">
        <w:r w:rsidRPr="006B40F5">
          <w:rPr>
            <w:noProof/>
          </w:rPr>
          <w:t>’ for the TCI state switch</w:t>
        </w:r>
      </w:ins>
      <w:ins w:id="295" w:author="Dimitri Gold (Nokia)" w:date="2023-08-25T10:18:00Z">
        <w:r>
          <w:rPr>
            <w:noProof/>
          </w:rPr>
          <w:t xml:space="preserve">, </w:t>
        </w:r>
        <w:r w:rsidRPr="002F0154">
          <w:rPr>
            <w:noProof/>
          </w:rPr>
          <w:t>the same requirement specified in clause 8.10.3 applies.</w:t>
        </w:r>
      </w:ins>
    </w:p>
    <w:p w14:paraId="7523577A" w14:textId="4D82F130" w:rsidR="00EA594E" w:rsidRDefault="00EA594E" w:rsidP="00EA594E">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7</w:t>
      </w:r>
      <w:r w:rsidRPr="00FB3791">
        <w:rPr>
          <w:color w:val="FF0000"/>
          <w:highlight w:val="yellow"/>
          <w:lang w:eastAsia="zh-CN"/>
        </w:rPr>
        <w:t xml:space="preserve"> =============================</w:t>
      </w:r>
    </w:p>
    <w:p w14:paraId="4C11714F" w14:textId="1B24380B" w:rsidR="00EA594E" w:rsidRPr="00EA594E" w:rsidRDefault="00EA594E" w:rsidP="00EA594E">
      <w:pPr>
        <w:rPr>
          <w:noProof/>
        </w:rPr>
      </w:pPr>
    </w:p>
    <w:p w14:paraId="7F52FBBF" w14:textId="450DA750" w:rsidR="009D2CB0" w:rsidRDefault="009D2CB0" w:rsidP="009D2CB0">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8</w:t>
      </w:r>
      <w:r w:rsidRPr="00FB3791">
        <w:rPr>
          <w:color w:val="FF0000"/>
          <w:highlight w:val="yellow"/>
          <w:lang w:eastAsia="zh-CN"/>
        </w:rPr>
        <w:t xml:space="preserve"> =============================</w:t>
      </w:r>
    </w:p>
    <w:p w14:paraId="26F46AEE" w14:textId="77777777" w:rsidR="00451829" w:rsidRPr="009C5807" w:rsidRDefault="00451829" w:rsidP="00451829">
      <w:pPr>
        <w:pStyle w:val="Heading2"/>
      </w:pPr>
      <w:r w:rsidRPr="009C5807">
        <w:t>9.2</w:t>
      </w:r>
      <w:r w:rsidRPr="009C5807">
        <w:tab/>
        <w:t>NR intra-frequency measurements</w:t>
      </w:r>
    </w:p>
    <w:p w14:paraId="0929C3CE" w14:textId="77777777" w:rsidR="00451829" w:rsidRPr="009C5807" w:rsidRDefault="00451829" w:rsidP="00451829">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2721DE4A" w14:textId="77777777" w:rsidR="00451829" w:rsidRPr="009C5807" w:rsidRDefault="00451829" w:rsidP="00451829">
      <w:pPr>
        <w:pStyle w:val="Heading4"/>
      </w:pPr>
      <w:r w:rsidRPr="009C5807">
        <w:t>9.2.5.1</w:t>
      </w:r>
      <w:r w:rsidRPr="009C5807">
        <w:tab/>
      </w:r>
      <w:proofErr w:type="spellStart"/>
      <w:r w:rsidRPr="009C5807">
        <w:t>Intrafrequency</w:t>
      </w:r>
      <w:proofErr w:type="spellEnd"/>
      <w:r w:rsidRPr="009C5807">
        <w:t xml:space="preserve"> cell identification</w:t>
      </w:r>
    </w:p>
    <w:p w14:paraId="59599539" w14:textId="77777777" w:rsidR="00451829" w:rsidRPr="009C5807" w:rsidRDefault="00451829" w:rsidP="00451829">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5CBE8B77" w14:textId="77777777" w:rsidR="00451829" w:rsidRPr="009C5807" w:rsidRDefault="00451829" w:rsidP="00451829">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14F93351" w14:textId="77777777" w:rsidR="00451829" w:rsidRPr="009C5807" w:rsidRDefault="00451829" w:rsidP="00451829">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7327129" w14:textId="77777777" w:rsidR="00451829" w:rsidRPr="009C5807" w:rsidRDefault="00451829" w:rsidP="00451829">
      <w:pPr>
        <w:rPr>
          <w:lang w:val="en-US"/>
        </w:rPr>
      </w:pPr>
      <w:r w:rsidRPr="009C5807">
        <w:rPr>
          <w:lang w:val="en-US"/>
        </w:rPr>
        <w:t>Where:</w:t>
      </w:r>
    </w:p>
    <w:p w14:paraId="252BF75B" w14:textId="77777777" w:rsidR="00451829" w:rsidRPr="009C5807" w:rsidRDefault="00451829" w:rsidP="00451829">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22BD2026" w14:textId="77777777" w:rsidR="00451829" w:rsidRDefault="00451829" w:rsidP="00451829">
      <w:pPr>
        <w:pStyle w:val="B2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4C870D39" w14:textId="77777777" w:rsidR="00451829" w:rsidRPr="009C5807" w:rsidRDefault="00451829" w:rsidP="00451829">
      <w:pPr>
        <w:pStyle w:val="B10"/>
      </w:pPr>
      <w:r w:rsidRPr="009C5807">
        <w:lastRenderedPageBreak/>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74131F1E" w14:textId="77777777" w:rsidR="00451829" w:rsidRPr="009C5807" w:rsidRDefault="00451829" w:rsidP="00451829">
      <w:pPr>
        <w:pStyle w:val="B10"/>
      </w:pPr>
    </w:p>
    <w:p w14:paraId="1C9DB2D1" w14:textId="77777777" w:rsidR="00451829" w:rsidRPr="009C5807" w:rsidRDefault="00451829" w:rsidP="00451829">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68E1CB93" w14:textId="77777777" w:rsidR="00451829" w:rsidRDefault="00451829" w:rsidP="00451829">
      <w:pPr>
        <w:pStyle w:val="B20"/>
        <w:rPr>
          <w:ins w:id="296" w:author="Huawei" w:date="2023-08-08T17:37: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394BA377" w14:textId="77777777" w:rsidR="00451829" w:rsidRPr="007842D8" w:rsidDel="007842D8" w:rsidRDefault="00451829" w:rsidP="00451829">
      <w:pPr>
        <w:pStyle w:val="B20"/>
        <w:rPr>
          <w:del w:id="297" w:author="Huawei" w:date="2023-08-08T17:37:00Z"/>
          <w:rFonts w:eastAsia="PMingLiU"/>
          <w:lang w:val="en-US" w:eastAsia="zh-TW"/>
        </w:rPr>
      </w:pPr>
      <w:ins w:id="298" w:author="Huawei" w:date="2023-08-08T17:37:00Z">
        <w:r w:rsidRPr="00320CAB">
          <w:t>-</w:t>
        </w:r>
        <w:r w:rsidRPr="00320CAB">
          <w:tab/>
          <w:t>For power class 6</w:t>
        </w:r>
      </w:ins>
      <w:ins w:id="299" w:author="Huawei" w:date="2023-08-25T04:44:00Z">
        <w:r w:rsidRPr="00EF69BE">
          <w:t xml:space="preserve"> </w:t>
        </w:r>
        <w:r w:rsidRPr="00320CAB">
          <w:t>UE</w:t>
        </w:r>
      </w:ins>
      <w:ins w:id="300" w:author="Huawei" w:date="2023-08-08T17:37:00Z">
        <w:r w:rsidRPr="00320CAB">
          <w:t xml:space="preserve"> </w:t>
        </w:r>
      </w:ins>
      <w:ins w:id="301" w:author="Huawei" w:date="2023-08-25T04:44:00Z">
        <w:r>
          <w:t>supporting [</w:t>
        </w:r>
        <w:r w:rsidRPr="00EF69BE">
          <w:rPr>
            <w:i/>
          </w:rPr>
          <w:t>measurementEnhancementCAInterFreqFR2-r18</w:t>
        </w:r>
        <w:r>
          <w:t>] when</w:t>
        </w:r>
      </w:ins>
      <w:ins w:id="302" w:author="Huawei" w:date="2023-08-08T17:37:00Z">
        <w:r w:rsidRPr="00320CAB">
          <w:t xml:space="preserve"> </w:t>
        </w:r>
      </w:ins>
      <w:ins w:id="303" w:author="Huawei" w:date="2023-08-08T17:38:00Z">
        <w:r>
          <w:t>[</w:t>
        </w:r>
      </w:ins>
      <w:ins w:id="304" w:author="Huawei" w:date="2023-08-25T04:40:00Z">
        <w:r w:rsidRPr="00333DFF">
          <w:rPr>
            <w:i/>
            <w:iCs/>
          </w:rPr>
          <w:t>highSpeedMeasFlagFR2</w:t>
        </w:r>
      </w:ins>
      <w:ins w:id="305" w:author="Huawei" w:date="2023-08-08T17:38:00Z">
        <w:r>
          <w:rPr>
            <w:i/>
            <w:iCs/>
          </w:rPr>
          <w:t>]</w:t>
        </w:r>
      </w:ins>
      <w:ins w:id="306" w:author="Huawei" w:date="2023-08-08T17:37:00Z">
        <w:r w:rsidRPr="00320CAB">
          <w:t xml:space="preserve"> </w:t>
        </w:r>
      </w:ins>
      <w:ins w:id="307" w:author="Huawei" w:date="2023-08-25T04:44:00Z">
        <w:r>
          <w:t xml:space="preserve">is </w:t>
        </w:r>
      </w:ins>
      <w:ins w:id="308" w:author="Huawei" w:date="2023-08-08T17:37:00Z">
        <w:r w:rsidRPr="00320CAB">
          <w:t>configured</w:t>
        </w:r>
        <w:r w:rsidRPr="00320CAB">
          <w:rPr>
            <w:rFonts w:eastAsia="PMingLiU"/>
            <w:lang w:eastAsia="zh-TW"/>
          </w:rPr>
          <w:t xml:space="preserve">, </w:t>
        </w:r>
      </w:ins>
      <w:ins w:id="309" w:author="Huawei" w:date="2023-08-08T17:40:00Z">
        <w:r>
          <w:rPr>
            <w:rFonts w:eastAsia="PMingLiU"/>
            <w:lang w:eastAsia="zh-TW"/>
          </w:rPr>
          <w:t xml:space="preserve">the </w:t>
        </w:r>
      </w:ins>
      <w:ins w:id="310" w:author="Huawei" w:date="2023-08-08T17:45:00Z">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w:t>
        </w:r>
      </w:ins>
      <w:ins w:id="311" w:author="Huawei" w:date="2023-08-25T04:48:00Z">
        <w:r>
          <w:rPr>
            <w:rFonts w:eastAsia="PMingLiU"/>
            <w:lang w:eastAsia="zh-TW"/>
          </w:rPr>
          <w:t>given in Ta</w:t>
        </w:r>
      </w:ins>
      <w:ins w:id="312" w:author="Huawei" w:date="2023-08-25T04:49:00Z">
        <w:r>
          <w:rPr>
            <w:rFonts w:eastAsia="PMingLiU"/>
            <w:lang w:eastAsia="zh-TW"/>
          </w:rPr>
          <w:t>ble</w:t>
        </w:r>
        <w:r w:rsidRPr="00333DFF">
          <w:rPr>
            <w:rFonts w:eastAsia="PMingLiU"/>
            <w:lang w:eastAsia="zh-TW"/>
          </w:rPr>
          <w:t xml:space="preserve"> </w:t>
        </w:r>
        <w:r w:rsidRPr="00320CAB">
          <w:rPr>
            <w:rFonts w:eastAsia="PMingLiU"/>
            <w:lang w:eastAsia="zh-TW"/>
          </w:rPr>
          <w:t>9.2.5.2-7</w:t>
        </w:r>
      </w:ins>
      <w:ins w:id="313" w:author="Huawei" w:date="2023-08-25T04:51:00Z">
        <w:r>
          <w:rPr>
            <w:rFonts w:eastAsia="PMingLiU"/>
            <w:lang w:eastAsia="zh-TW"/>
          </w:rPr>
          <w:t xml:space="preserve"> (</w:t>
        </w:r>
        <w:r w:rsidRPr="00320CAB">
          <w:rPr>
            <w:rFonts w:eastAsia="PMingLiU"/>
            <w:lang w:eastAsia="zh-TW"/>
          </w:rPr>
          <w:t>if SMTC &lt;= 40ms</w:t>
        </w:r>
        <w:r>
          <w:rPr>
            <w:rFonts w:eastAsia="PMingLiU"/>
            <w:lang w:eastAsia="zh-TW"/>
          </w:rPr>
          <w:t>)</w:t>
        </w:r>
      </w:ins>
      <w:ins w:id="314" w:author="Huawei" w:date="2023-08-25T04:49:00Z">
        <w:r>
          <w:rPr>
            <w:rFonts w:eastAsia="PMingLiU"/>
            <w:lang w:eastAsia="zh-TW"/>
          </w:rPr>
          <w:t xml:space="preserve"> and</w:t>
        </w:r>
        <w:r w:rsidRPr="00320CAB">
          <w:rPr>
            <w:rFonts w:eastAsia="PMingLiU"/>
            <w:lang w:eastAsia="zh-TW"/>
          </w:rPr>
          <w:t xml:space="preserve"> Table 9.2.5.2-2</w:t>
        </w:r>
      </w:ins>
      <w:ins w:id="315" w:author="Huawei" w:date="2023-08-25T04:52:00Z">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w:t>
        </w:r>
      </w:ins>
      <w:ins w:id="316" w:author="Huawei" w:date="2023-08-25T04:49:00Z">
        <w:r>
          <w:rPr>
            <w:rFonts w:eastAsia="PMingLiU"/>
            <w:lang w:eastAsia="zh-TW"/>
          </w:rPr>
          <w:t xml:space="preserve"> </w:t>
        </w:r>
      </w:ins>
      <w:ins w:id="317" w:author="Huawei" w:date="2023-08-08T17:42:00Z">
        <w:r w:rsidRPr="00333DFF">
          <w:rPr>
            <w:iCs/>
          </w:rPr>
          <w:t xml:space="preserve">shall </w:t>
        </w:r>
      </w:ins>
      <w:ins w:id="318" w:author="Huawei" w:date="2023-08-08T17:41:00Z">
        <w:r w:rsidRPr="00333DFF">
          <w:rPr>
            <w:iCs/>
          </w:rPr>
          <w:t>apply</w:t>
        </w:r>
      </w:ins>
      <w:ins w:id="319" w:author="Huawei" w:date="2023-08-08T17:42:00Z">
        <w:r w:rsidRPr="00333DFF">
          <w:rPr>
            <w:iCs/>
          </w:rPr>
          <w:t xml:space="preserve"> for S</w:t>
        </w:r>
      </w:ins>
      <w:ins w:id="320" w:author="Huawei" w:date="2023-08-08T17:43:00Z">
        <w:r w:rsidRPr="00333DFF">
          <w:rPr>
            <w:iCs/>
          </w:rPr>
          <w:t>CC</w:t>
        </w:r>
      </w:ins>
      <w:ins w:id="321" w:author="Huawei" w:date="2023-08-08T17:37:00Z">
        <w:r w:rsidRPr="00320CAB">
          <w:rPr>
            <w:rFonts w:eastAsia="PMingLiU"/>
            <w:lang w:eastAsia="zh-TW"/>
          </w:rPr>
          <w:t>.</w:t>
        </w:r>
      </w:ins>
    </w:p>
    <w:p w14:paraId="25CAD6A3" w14:textId="77777777" w:rsidR="00451829" w:rsidRPr="009C5807" w:rsidRDefault="00451829" w:rsidP="00451829">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7198ECD9" w14:textId="77777777" w:rsidR="00451829" w:rsidRDefault="00451829" w:rsidP="00451829">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12C34588" w14:textId="77777777" w:rsidR="00451829" w:rsidRDefault="00451829" w:rsidP="00451829">
      <w:pPr>
        <w:pStyle w:val="B10"/>
      </w:pPr>
      <w:bookmarkStart w:id="32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22"/>
    </w:p>
    <w:p w14:paraId="684F4041" w14:textId="77777777" w:rsidR="00451829" w:rsidRPr="009C5807" w:rsidRDefault="00451829" w:rsidP="0045182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360F340" w14:textId="77777777" w:rsidR="00451829" w:rsidRPr="009C5807" w:rsidRDefault="00451829" w:rsidP="00451829">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7960BED4" w14:textId="77777777" w:rsidR="00451829" w:rsidRDefault="00451829" w:rsidP="00451829">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0F85D064" w14:textId="77777777" w:rsidR="00451829" w:rsidRPr="009C5807" w:rsidRDefault="00451829" w:rsidP="00451829">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1B984C18" w14:textId="77777777" w:rsidR="00451829" w:rsidRPr="0084207A" w:rsidRDefault="00451829" w:rsidP="00451829">
      <w:pPr>
        <w:pStyle w:val="B10"/>
        <w:rPr>
          <w:rFonts w:eastAsia="宋体"/>
        </w:rPr>
      </w:pPr>
      <w:r w:rsidRPr="0084207A">
        <w:rPr>
          <w:rFonts w:eastAsia="宋体"/>
        </w:rPr>
        <w:t xml:space="preserve">When UE supports </w:t>
      </w:r>
      <w:r w:rsidRPr="003A4D48">
        <w:rPr>
          <w:i/>
          <w:iCs/>
        </w:rPr>
        <w:t>concurrentMeasGap-r17</w:t>
      </w:r>
      <w:r w:rsidRPr="0084207A">
        <w:rPr>
          <w:rFonts w:eastAsia="宋体"/>
        </w:rPr>
        <w:t xml:space="preserve"> and is configured with concurrent </w:t>
      </w:r>
      <w:r w:rsidRPr="0084207A">
        <w:rPr>
          <w:rFonts w:eastAsia="宋体" w:hint="eastAsia"/>
          <w:lang w:eastAsia="zh-CN"/>
        </w:rPr>
        <w:t xml:space="preserve">measurement </w:t>
      </w:r>
      <w:r w:rsidRPr="0084207A">
        <w:rPr>
          <w:rFonts w:eastAsia="宋体"/>
        </w:rPr>
        <w:t>gap</w:t>
      </w:r>
      <w:r w:rsidRPr="0084207A">
        <w:rPr>
          <w:rFonts w:eastAsia="宋体" w:hint="eastAsia"/>
          <w:lang w:eastAsia="zh-CN"/>
        </w:rPr>
        <w:t>s</w:t>
      </w:r>
      <w:r w:rsidRPr="0084207A">
        <w:rPr>
          <w:rFonts w:eastAsia="宋体"/>
        </w:rPr>
        <w:t>,</w:t>
      </w:r>
    </w:p>
    <w:p w14:paraId="3CABFE4D" w14:textId="77777777" w:rsidR="00451829" w:rsidRPr="0084207A" w:rsidRDefault="00451829" w:rsidP="00451829">
      <w:pPr>
        <w:pStyle w:val="B10"/>
        <w:rPr>
          <w:rFonts w:eastAsia="宋体"/>
          <w:u w:val="single"/>
          <w:lang w:eastAsia="zh-CN"/>
        </w:rPr>
      </w:pPr>
      <w:r w:rsidRPr="0084207A">
        <w:rPr>
          <w:rFonts w:eastAsia="宋体"/>
        </w:rPr>
        <w:tab/>
      </w:r>
      <w:proofErr w:type="spellStart"/>
      <w:r w:rsidRPr="0084207A">
        <w:rPr>
          <w:rFonts w:eastAsia="宋体"/>
        </w:rPr>
        <w:t>K</w:t>
      </w:r>
      <w:r w:rsidRPr="0084207A">
        <w:rPr>
          <w:rFonts w:eastAsia="宋体"/>
          <w:vertAlign w:val="subscript"/>
        </w:rPr>
        <w:t>p</w:t>
      </w:r>
      <w:proofErr w:type="spellEnd"/>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to be measured without measurement gaps.</w:t>
      </w:r>
      <w:r w:rsidRPr="0084207A">
        <w:rPr>
          <w:rFonts w:eastAsia="宋体"/>
          <w:lang w:eastAsia="zh-CN"/>
        </w:rPr>
        <w:t xml:space="preserve"> </w:t>
      </w:r>
      <w:proofErr w:type="spellStart"/>
      <w:r w:rsidRPr="0084207A">
        <w:rPr>
          <w:rFonts w:eastAsia="宋体"/>
          <w:lang w:eastAsia="zh-CN"/>
        </w:rPr>
        <w:t>K</w:t>
      </w:r>
      <w:r w:rsidRPr="0084207A">
        <w:rPr>
          <w:rFonts w:eastAsia="宋体"/>
          <w:vertAlign w:val="subscript"/>
          <w:lang w:eastAsia="zh-CN"/>
        </w:rPr>
        <w:t>p</w:t>
      </w:r>
      <w:proofErr w:type="spellEnd"/>
      <w:r w:rsidRPr="0084207A">
        <w:rPr>
          <w:rFonts w:eastAsia="宋体"/>
          <w:lang w:eastAsia="zh-CN"/>
        </w:rPr>
        <w:t xml:space="preserve"> = </w:t>
      </w:r>
      <w:proofErr w:type="spellStart"/>
      <w:r w:rsidRPr="0084207A">
        <w:rPr>
          <w:rFonts w:eastAsia="宋体"/>
          <w:bCs/>
          <w:lang w:eastAsia="zh-CN"/>
        </w:rPr>
        <w:t>N</w:t>
      </w:r>
      <w:r w:rsidRPr="0084207A">
        <w:rPr>
          <w:rFonts w:eastAsia="宋体"/>
          <w:bCs/>
          <w:vertAlign w:val="subscript"/>
          <w:lang w:eastAsia="zh-CN"/>
        </w:rPr>
        <w:t>total</w:t>
      </w:r>
      <w:proofErr w:type="spellEnd"/>
      <w:r w:rsidRPr="0084207A">
        <w:rPr>
          <w:rFonts w:eastAsia="宋体"/>
          <w:bCs/>
          <w:lang w:eastAsia="zh-CN"/>
        </w:rPr>
        <w:t xml:space="preserve"> / </w:t>
      </w:r>
      <w:proofErr w:type="spellStart"/>
      <w:r w:rsidRPr="0084207A">
        <w:rPr>
          <w:rFonts w:eastAsia="宋体"/>
          <w:bCs/>
          <w:lang w:eastAsia="zh-CN"/>
        </w:rPr>
        <w:t>N</w:t>
      </w:r>
      <w:r w:rsidRPr="0084207A">
        <w:rPr>
          <w:rFonts w:eastAsia="宋体"/>
          <w:bCs/>
          <w:vertAlign w:val="subscript"/>
          <w:lang w:eastAsia="zh-CN"/>
        </w:rPr>
        <w:t>available</w:t>
      </w:r>
      <w:proofErr w:type="spellEnd"/>
      <w:r w:rsidRPr="0084207A">
        <w:rPr>
          <w:rFonts w:eastAsia="宋体" w:hint="eastAsia"/>
          <w:bCs/>
          <w:lang w:eastAsia="zh-CN"/>
        </w:rPr>
        <w:t>,</w:t>
      </w:r>
      <w:r w:rsidRPr="0084207A">
        <w:rPr>
          <w:rFonts w:eastAsia="宋体"/>
          <w:bCs/>
          <w:lang w:eastAsia="zh-CN"/>
        </w:rPr>
        <w:t xml:space="preserve"> where </w:t>
      </w:r>
      <w:proofErr w:type="spellStart"/>
      <w:r w:rsidRPr="0084207A">
        <w:rPr>
          <w:rFonts w:eastAsia="宋体"/>
          <w:bCs/>
          <w:lang w:eastAsia="zh-CN"/>
        </w:rPr>
        <w:t>N</w:t>
      </w:r>
      <w:r w:rsidRPr="0084207A">
        <w:rPr>
          <w:rFonts w:eastAsia="宋体"/>
          <w:bCs/>
          <w:vertAlign w:val="subscript"/>
          <w:lang w:eastAsia="zh-CN"/>
        </w:rPr>
        <w:t>available</w:t>
      </w:r>
      <w:proofErr w:type="spellEnd"/>
      <w:r w:rsidRPr="0084207A">
        <w:rPr>
          <w:rFonts w:eastAsia="宋体"/>
          <w:bCs/>
          <w:lang w:eastAsia="zh-CN"/>
        </w:rPr>
        <w:t xml:space="preserve"> and </w:t>
      </w:r>
      <w:proofErr w:type="spellStart"/>
      <w:r w:rsidRPr="0084207A">
        <w:rPr>
          <w:rFonts w:eastAsia="宋体"/>
          <w:bCs/>
          <w:lang w:eastAsia="zh-CN"/>
        </w:rPr>
        <w:t>N</w:t>
      </w:r>
      <w:r w:rsidRPr="0084207A">
        <w:rPr>
          <w:rFonts w:eastAsia="宋体"/>
          <w:bCs/>
          <w:vertAlign w:val="subscript"/>
          <w:lang w:eastAsia="zh-CN"/>
        </w:rPr>
        <w:t>total</w:t>
      </w:r>
      <w:proofErr w:type="spellEnd"/>
      <w:r w:rsidRPr="0084207A">
        <w:rPr>
          <w:rFonts w:eastAsia="宋体"/>
          <w:bCs/>
          <w:lang w:eastAsia="zh-CN"/>
        </w:rPr>
        <w:t xml:space="preserve"> are calculated as follows:</w:t>
      </w:r>
    </w:p>
    <w:p w14:paraId="2D4791B0" w14:textId="77777777" w:rsidR="00451829" w:rsidRPr="0084207A" w:rsidRDefault="00451829" w:rsidP="00451829">
      <w:pPr>
        <w:pStyle w:val="B10"/>
        <w:rPr>
          <w:rFonts w:eastAsia="宋体"/>
          <w:lang w:eastAsia="zh-CN"/>
        </w:rPr>
      </w:pPr>
      <w:r w:rsidRPr="0084207A">
        <w:rPr>
          <w:rFonts w:eastAsia="宋体"/>
          <w:lang w:eastAsia="zh-CN"/>
        </w:rPr>
        <w:t>-</w:t>
      </w:r>
      <w:r w:rsidRPr="0084207A">
        <w:rPr>
          <w:rFonts w:eastAsia="宋体"/>
          <w:lang w:eastAsia="zh-CN"/>
        </w:rPr>
        <w:tab/>
        <w:t>For a window W of duration max(</w:t>
      </w:r>
      <w:r w:rsidRPr="0084207A">
        <w:rPr>
          <w:rFonts w:eastAsia="宋体" w:hint="eastAsia"/>
          <w:lang w:eastAsia="zh-CN"/>
        </w:rPr>
        <w:t>SMTC period</w:t>
      </w:r>
      <w:r w:rsidRPr="0084207A">
        <w:rPr>
          <w:rFonts w:eastAsia="宋体"/>
          <w:vertAlign w:val="subscript"/>
          <w:lang w:eastAsia="zh-CN"/>
        </w:rPr>
        <w:t xml:space="preserve">,  </w:t>
      </w:r>
      <w:proofErr w:type="spellStart"/>
      <w:r w:rsidRPr="0084207A">
        <w:rPr>
          <w:rFonts w:eastAsia="宋体"/>
          <w:lang w:eastAsia="zh-CN"/>
        </w:rPr>
        <w:t>MGRP_max</w:t>
      </w:r>
      <w:proofErr w:type="spellEnd"/>
      <w:r w:rsidRPr="0084207A">
        <w:rPr>
          <w:rFonts w:eastAsia="宋体"/>
          <w:lang w:eastAsia="zh-CN"/>
        </w:rPr>
        <w:t xml:space="preserve">), where MGRP max is the maximum MGRP across all configured per-UE </w:t>
      </w:r>
      <w:r w:rsidRPr="0084207A">
        <w:rPr>
          <w:rFonts w:eastAsia="宋体" w:hint="eastAsia"/>
          <w:lang w:eastAsia="zh-CN"/>
        </w:rPr>
        <w:t>measurement gap</w:t>
      </w:r>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r w:rsidRPr="0084207A">
        <w:rPr>
          <w:rFonts w:eastAsia="宋体" w:hint="eastAsia"/>
          <w:lang w:eastAsia="zh-CN"/>
        </w:rPr>
        <w:t>measurement gap</w:t>
      </w:r>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2DACCBE1" w14:textId="77777777" w:rsidR="00451829" w:rsidRPr="0084207A" w:rsidRDefault="00451829" w:rsidP="00451829">
      <w:pPr>
        <w:pStyle w:val="B20"/>
        <w:rPr>
          <w:rFonts w:eastAsia="宋体"/>
          <w:lang w:eastAsia="zh-CN"/>
        </w:rPr>
      </w:pPr>
      <w:r w:rsidRPr="0084207A">
        <w:rPr>
          <w:rFonts w:eastAsia="宋体"/>
          <w:lang w:eastAsia="zh-CN"/>
        </w:rPr>
        <w:t>-</w:t>
      </w:r>
      <w:r w:rsidRPr="0084207A">
        <w:rPr>
          <w:rFonts w:eastAsia="宋体"/>
          <w:lang w:eastAsia="zh-CN"/>
        </w:rPr>
        <w:tab/>
      </w:r>
      <w:proofErr w:type="spellStart"/>
      <w:r w:rsidRPr="0084207A">
        <w:rPr>
          <w:rFonts w:eastAsia="宋体"/>
          <w:lang w:eastAsia="zh-CN"/>
        </w:rPr>
        <w:t>N</w:t>
      </w:r>
      <w:r w:rsidRPr="0084207A">
        <w:rPr>
          <w:rFonts w:eastAsia="宋体"/>
          <w:vertAlign w:val="subscript"/>
          <w:lang w:eastAsia="zh-CN"/>
        </w:rPr>
        <w:t>total</w:t>
      </w:r>
      <w:proofErr w:type="spellEnd"/>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r w:rsidRPr="0084207A">
        <w:rPr>
          <w:rFonts w:eastAsia="宋体" w:hint="eastAsia"/>
          <w:lang w:eastAsia="zh-CN"/>
        </w:rPr>
        <w:t>measurement gap</w:t>
      </w:r>
      <w:r w:rsidRPr="0084207A">
        <w:rPr>
          <w:rFonts w:eastAsia="宋体"/>
          <w:lang w:eastAsia="zh-CN"/>
        </w:rPr>
        <w:t xml:space="preserve"> occasions within the window, and</w:t>
      </w:r>
    </w:p>
    <w:p w14:paraId="59164064" w14:textId="77777777" w:rsidR="00451829" w:rsidRPr="0084207A" w:rsidRDefault="00451829" w:rsidP="00451829">
      <w:pPr>
        <w:pStyle w:val="B20"/>
        <w:rPr>
          <w:rFonts w:eastAsia="宋体"/>
          <w:lang w:eastAsia="zh-CN"/>
        </w:rPr>
      </w:pPr>
      <w:r w:rsidRPr="0084207A">
        <w:rPr>
          <w:rFonts w:eastAsia="宋体"/>
          <w:lang w:eastAsia="zh-CN"/>
        </w:rPr>
        <w:t>-</w:t>
      </w:r>
      <w:r w:rsidRPr="0084207A">
        <w:rPr>
          <w:rFonts w:eastAsia="宋体"/>
          <w:lang w:eastAsia="zh-CN"/>
        </w:rPr>
        <w:tab/>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CN"/>
        </w:rPr>
        <w:t xml:space="preserve"> is the number of SMTC occasions that are not overlapped with any non-dropped MG occasion within the window W</w:t>
      </w:r>
      <w:r w:rsidRPr="0084207A">
        <w:rPr>
          <w:rFonts w:eastAsia="宋体" w:hint="eastAsia"/>
          <w:lang w:eastAsia="zh-CN"/>
        </w:rPr>
        <w:t>,</w:t>
      </w:r>
      <w:r w:rsidRPr="0084207A">
        <w:rPr>
          <w:rFonts w:eastAsia="宋体"/>
          <w:lang w:eastAsia="zh-CN"/>
        </w:rPr>
        <w:t xml:space="preserve"> after accounting for </w:t>
      </w:r>
      <w:r w:rsidRPr="0084207A">
        <w:rPr>
          <w:rFonts w:eastAsia="宋体" w:hint="eastAsia"/>
          <w:lang w:eastAsia="zh-CN"/>
        </w:rPr>
        <w:t>measurement gap</w:t>
      </w:r>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p>
    <w:p w14:paraId="45B12B5F" w14:textId="77777777" w:rsidR="00451829" w:rsidRPr="0084207A" w:rsidRDefault="00451829" w:rsidP="00451829">
      <w:pPr>
        <w:pStyle w:val="B20"/>
        <w:rPr>
          <w:rFonts w:eastAsia="宋体"/>
          <w:lang w:eastAsia="zh-CN"/>
        </w:rPr>
      </w:pPr>
      <w:r w:rsidRPr="0084207A">
        <w:rPr>
          <w:rFonts w:eastAsia="宋体"/>
          <w:lang w:eastAsia="zh-TW"/>
        </w:rPr>
        <w:lastRenderedPageBreak/>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TW"/>
        </w:rPr>
        <w:t xml:space="preserve"> = 0.</w:t>
      </w:r>
    </w:p>
    <w:p w14:paraId="38D9BCB2" w14:textId="77777777" w:rsidR="00451829" w:rsidRPr="00174BAF" w:rsidRDefault="00451829" w:rsidP="00451829">
      <w:pPr>
        <w:ind w:left="568" w:hanging="284"/>
        <w:rPr>
          <w:rFonts w:eastAsia="宋体"/>
          <w:lang w:eastAsia="zh-CN"/>
        </w:rPr>
      </w:pPr>
      <w:r w:rsidRPr="00174BAF">
        <w:rPr>
          <w:rFonts w:eastAsia="宋体"/>
        </w:rPr>
        <w:t>-</w:t>
      </w:r>
      <w:r w:rsidRPr="00174BAF">
        <w:rPr>
          <w:rFonts w:eastAsia="宋体"/>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1428C2B2" w14:textId="77777777" w:rsidR="00451829" w:rsidRPr="00174BAF" w:rsidRDefault="00451829" w:rsidP="00451829">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7AC1EBD2" w14:textId="77777777" w:rsidR="00451829" w:rsidRPr="009C5807" w:rsidRDefault="00451829" w:rsidP="00451829">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 xml:space="preserve">1/(1-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7C80CA3A" w14:textId="77777777" w:rsidR="00451829" w:rsidRPr="009C5807" w:rsidRDefault="00451829" w:rsidP="00451829">
      <w:pPr>
        <w:pStyle w:val="B10"/>
        <w:rPr>
          <w:lang w:val="en-US" w:eastAsia="zh-CN"/>
        </w:rPr>
      </w:pPr>
      <w:r w:rsidRPr="009C5807">
        <w:tab/>
      </w:r>
      <w:r w:rsidRPr="009C5807">
        <w:rPr>
          <w:lang w:val="en-US"/>
        </w:rPr>
        <w:t>For FR2</w:t>
      </w:r>
      <w:r w:rsidRPr="009C5807">
        <w:rPr>
          <w:lang w:val="en-US" w:eastAsia="zh-CN"/>
        </w:rPr>
        <w:t>,</w:t>
      </w:r>
    </w:p>
    <w:p w14:paraId="73DB057C" w14:textId="77777777" w:rsidR="00451829" w:rsidRPr="009C5807" w:rsidRDefault="00451829" w:rsidP="0045182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46E4DF9" w14:textId="77777777" w:rsidR="00451829" w:rsidRPr="008C6DE4" w:rsidRDefault="00451829" w:rsidP="0045182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6B220E7" w14:textId="77777777" w:rsidR="00451829" w:rsidRPr="008C6DE4" w:rsidRDefault="00451829" w:rsidP="0045182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AA4F06B" w14:textId="77777777" w:rsidR="00451829" w:rsidRDefault="00451829" w:rsidP="00451829">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4A8230C" w14:textId="77777777" w:rsidR="00451829" w:rsidRPr="00607F2D" w:rsidRDefault="00451829" w:rsidP="0045182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15545AB" w14:textId="77777777" w:rsidR="00451829" w:rsidRPr="009C5807" w:rsidRDefault="00451829" w:rsidP="00451829">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F5EA7CF" w14:textId="77777777" w:rsidR="00451829" w:rsidRPr="009C5807" w:rsidRDefault="00451829" w:rsidP="0045182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61CC07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D587F41"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1685EE"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60F975B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810A099"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EDE1BB" w14:textId="77777777" w:rsidR="00451829" w:rsidRPr="009C5807" w:rsidRDefault="00451829" w:rsidP="00E32495">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51829" w:rsidRPr="009C5807" w14:paraId="066AC1D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D268CFB"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B514D" w14:textId="77777777" w:rsidR="00451829" w:rsidRPr="009C5807" w:rsidRDefault="00451829" w:rsidP="00E32495">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51829" w:rsidRPr="00C14182" w14:paraId="3137271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89AA719" w14:textId="77777777" w:rsidR="00451829" w:rsidRPr="009C5807" w:rsidRDefault="00451829" w:rsidP="00E3249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09560D" w14:textId="77777777" w:rsidR="00451829" w:rsidRPr="007C55F6" w:rsidRDefault="00451829" w:rsidP="00E32495">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451829" w:rsidRPr="009C5807" w14:paraId="5726EF8A"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2BE436B6" w14:textId="77777777" w:rsidR="00451829" w:rsidRPr="00B343A0" w:rsidRDefault="00451829" w:rsidP="00E32495">
            <w:pPr>
              <w:pStyle w:val="TAN"/>
            </w:pPr>
            <w:r w:rsidRPr="00B343A0">
              <w:t>NOTE 1:</w:t>
            </w:r>
            <w:r w:rsidRPr="00B343A0">
              <w:tab/>
              <w:t>If different SMTC periodicities are configured for different cells, the SMTC period in the requirement is the one used by the cell being identified</w:t>
            </w:r>
          </w:p>
          <w:p w14:paraId="6D13C047" w14:textId="77777777" w:rsidR="00451829" w:rsidRPr="00B343A0" w:rsidRDefault="00451829" w:rsidP="00E32495">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w:t>
            </w:r>
            <w:proofErr w:type="spellEnd"/>
            <w:r w:rsidRPr="00B343A0">
              <w:t>;,otherwise M2=1</w:t>
            </w:r>
            <w:r w:rsidRPr="00B343A0">
              <w:rPr>
                <w:rFonts w:hint="eastAsia"/>
              </w:rPr>
              <w:t>.</w:t>
            </w:r>
          </w:p>
          <w:p w14:paraId="29C44DAB" w14:textId="77777777" w:rsidR="00451829" w:rsidRDefault="00451829" w:rsidP="00E32495">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AE465EC" w14:textId="77777777" w:rsidR="00451829" w:rsidRPr="009C5807" w:rsidRDefault="00451829" w:rsidP="00E32495">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7157271F" w14:textId="3D27A17C" w:rsidR="00451829" w:rsidRPr="009C5807" w:rsidRDefault="00451829" w:rsidP="00451829"/>
    <w:p w14:paraId="3784C154" w14:textId="77777777" w:rsidR="00451829" w:rsidRPr="009C5807" w:rsidRDefault="00451829" w:rsidP="00451829">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8C666D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AF9911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406743"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4D05B79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E64C085"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3A6371" w14:textId="77777777" w:rsidR="00451829" w:rsidRPr="009C5807" w:rsidRDefault="00451829" w:rsidP="00E32495">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51829" w:rsidRPr="009C5807" w14:paraId="400954B2" w14:textId="77777777" w:rsidTr="00E32495">
        <w:trPr>
          <w:trHeight w:val="245"/>
        </w:trPr>
        <w:tc>
          <w:tcPr>
            <w:tcW w:w="4620" w:type="dxa"/>
            <w:tcBorders>
              <w:top w:val="single" w:sz="4" w:space="0" w:color="auto"/>
              <w:left w:val="single" w:sz="4" w:space="0" w:color="auto"/>
              <w:bottom w:val="single" w:sz="4" w:space="0" w:color="auto"/>
              <w:right w:val="single" w:sz="4" w:space="0" w:color="auto"/>
            </w:tcBorders>
            <w:hideMark/>
          </w:tcPr>
          <w:p w14:paraId="6F604DD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97A106" w14:textId="77777777" w:rsidR="00451829" w:rsidRPr="009C5807" w:rsidRDefault="00451829" w:rsidP="00E32495">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51829" w:rsidRPr="009C5807" w14:paraId="675954C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103119F"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C7DC40" w14:textId="77777777" w:rsidR="00451829" w:rsidRPr="009C5807" w:rsidRDefault="00451829" w:rsidP="00E32495">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451829" w:rsidRPr="009C5807" w14:paraId="0B843E8C"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6915FB61" w14:textId="77777777" w:rsidR="00451829" w:rsidRDefault="00451829" w:rsidP="00E32495">
            <w:pPr>
              <w:pStyle w:val="TAN"/>
            </w:pPr>
            <w:r w:rsidRPr="009C5807">
              <w:t>NOTE 1:</w:t>
            </w:r>
            <w:r w:rsidRPr="009C5807">
              <w:tab/>
              <w:t>If different SMTC periodicities are configured for different cells, the SMTC period in the requirement is the one used by the cell being identified</w:t>
            </w:r>
          </w:p>
          <w:p w14:paraId="0B59B513" w14:textId="77777777" w:rsidR="00451829" w:rsidRPr="008A7648" w:rsidRDefault="00451829" w:rsidP="00E32495">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B602D84" w14:textId="77777777" w:rsidR="00451829" w:rsidRPr="009C5807" w:rsidRDefault="00451829" w:rsidP="00451829"/>
    <w:p w14:paraId="63BF04AE" w14:textId="77777777" w:rsidR="00451829" w:rsidRPr="009C5807" w:rsidRDefault="00451829" w:rsidP="00451829">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7C77E3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2237E6C"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B5CEB4" w14:textId="77777777" w:rsidR="00451829" w:rsidRPr="009C5807" w:rsidRDefault="00451829" w:rsidP="00E32495">
            <w:pPr>
              <w:pStyle w:val="TAH"/>
            </w:pPr>
            <w:proofErr w:type="spellStart"/>
            <w:r w:rsidRPr="009C5807">
              <w:t>T</w:t>
            </w:r>
            <w:r w:rsidRPr="009C5807">
              <w:rPr>
                <w:vertAlign w:val="subscript"/>
              </w:rPr>
              <w:t>SSB_time_index_intra</w:t>
            </w:r>
            <w:proofErr w:type="spellEnd"/>
          </w:p>
        </w:tc>
      </w:tr>
      <w:tr w:rsidR="00451829" w:rsidRPr="009C5807" w14:paraId="63CECD5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B421857"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AC8DF5" w14:textId="77777777" w:rsidR="00451829" w:rsidRPr="009C5807" w:rsidRDefault="00451829" w:rsidP="00E32495">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51829" w:rsidRPr="009C5807" w14:paraId="6EF2A65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A94F1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AF054" w14:textId="77777777" w:rsidR="00451829" w:rsidRPr="009C5807" w:rsidRDefault="00451829" w:rsidP="00E32495">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51829" w:rsidRPr="00C14182" w14:paraId="7354CF6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DE48A75"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A09A85" w14:textId="77777777" w:rsidR="00451829" w:rsidRPr="007C55F6" w:rsidRDefault="00451829" w:rsidP="00E32495">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451829" w:rsidRPr="009C5807" w14:paraId="6616CCC7"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17A6BD8D" w14:textId="77777777" w:rsidR="00451829" w:rsidRPr="00B343A0" w:rsidRDefault="00451829" w:rsidP="00E32495">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2C2972C" w14:textId="77777777" w:rsidR="00451829" w:rsidRPr="00B343A0" w:rsidRDefault="00451829" w:rsidP="00E32495">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r w:rsidRPr="00B343A0">
              <w:t>ms</w:t>
            </w:r>
            <w:proofErr w:type="spellEnd"/>
            <w:r w:rsidRPr="00B343A0">
              <w:t>;,otherwise M2=1</w:t>
            </w:r>
          </w:p>
          <w:p w14:paraId="2E2E61BB" w14:textId="77777777" w:rsidR="00451829" w:rsidRDefault="00451829" w:rsidP="00E32495">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44680864" w14:textId="77777777" w:rsidR="00451829" w:rsidRPr="009C5807" w:rsidRDefault="00451829" w:rsidP="00E32495">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 xml:space="preserve">M2 = 1.5 if SMTC periodicity &gt; 40 </w:t>
            </w:r>
            <w:proofErr w:type="spellStart"/>
            <w:r w:rsidRPr="001E16D4">
              <w:rPr>
                <w:rFonts w:eastAsia="等线"/>
                <w:lang w:val="en-US" w:eastAsia="zh-CN"/>
              </w:rPr>
              <w:t>ms</w:t>
            </w:r>
            <w:proofErr w:type="spellEnd"/>
            <w:r w:rsidRPr="001E16D4">
              <w:rPr>
                <w:rFonts w:eastAsia="等线"/>
                <w:lang w:val="en-US" w:eastAsia="zh-CN"/>
              </w:rPr>
              <w:t>;</w:t>
            </w:r>
            <w:r>
              <w:rPr>
                <w:rFonts w:eastAsia="等线"/>
                <w:lang w:val="en-US" w:eastAsia="zh-CN"/>
              </w:rPr>
              <w:t xml:space="preserve"> </w:t>
            </w:r>
            <w:r w:rsidRPr="001E16D4">
              <w:rPr>
                <w:rFonts w:eastAsia="等线"/>
                <w:lang w:val="en-US" w:eastAsia="zh-CN"/>
              </w:rPr>
              <w:t>otherwise M2=1</w:t>
            </w:r>
          </w:p>
        </w:tc>
      </w:tr>
    </w:tbl>
    <w:p w14:paraId="13BAD014" w14:textId="77777777" w:rsidR="00451829" w:rsidRPr="009C5807" w:rsidRDefault="00451829" w:rsidP="00451829"/>
    <w:p w14:paraId="00CD4452" w14:textId="77777777" w:rsidR="00451829" w:rsidRPr="009C5807" w:rsidRDefault="00451829" w:rsidP="00451829">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630990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DC2A1FA"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CCE9C3"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2C1E9F1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16BB4C6"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C030D36" w14:textId="77777777" w:rsidR="00451829" w:rsidRPr="009C5807" w:rsidRDefault="00451829" w:rsidP="00E3249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51829" w:rsidRPr="009C5807" w14:paraId="2D11591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DC92FD6"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3CE45C" w14:textId="77777777" w:rsidR="00451829" w:rsidRPr="009C5807" w:rsidRDefault="00451829" w:rsidP="00E32495">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51829" w:rsidRPr="009C5807" w14:paraId="1BC7A63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D92AB22"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BBF58B" w14:textId="77777777" w:rsidR="00451829" w:rsidRPr="009C5807" w:rsidRDefault="00451829" w:rsidP="00E3249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451829" w:rsidRPr="009C5807" w14:paraId="03AB3EBE"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553F97B1" w14:textId="77777777" w:rsidR="00451829" w:rsidRDefault="00451829" w:rsidP="00E32495">
            <w:pPr>
              <w:pStyle w:val="TAN"/>
            </w:pPr>
            <w:r w:rsidRPr="0093714C">
              <w:rPr>
                <w:rFonts w:eastAsia="宋体"/>
              </w:rPr>
              <w:t>NOTE 1:</w:t>
            </w:r>
            <w:r w:rsidRPr="0093714C">
              <w:rPr>
                <w:rFonts w:eastAsia="宋体"/>
              </w:rPr>
              <w:tab/>
            </w:r>
            <w:r w:rsidRPr="0065556B">
              <w:rPr>
                <w:rFonts w:eastAsia="宋体"/>
                <w:lang w:val="fr-FR"/>
              </w:rPr>
              <w:t xml:space="preserve">The </w:t>
            </w:r>
            <w:proofErr w:type="spellStart"/>
            <w:r w:rsidRPr="0065556B">
              <w:rPr>
                <w:rFonts w:eastAsia="宋体"/>
                <w:lang w:val="fr-FR"/>
              </w:rPr>
              <w:t>requirements</w:t>
            </w:r>
            <w:proofErr w:type="spellEnd"/>
            <w:r w:rsidRPr="0065556B">
              <w:rPr>
                <w:rFonts w:eastAsia="宋体"/>
                <w:lang w:val="fr-FR"/>
              </w:rPr>
              <w:t xml:space="preserve"> </w:t>
            </w:r>
            <w:proofErr w:type="spellStart"/>
            <w:r w:rsidRPr="0065556B">
              <w:rPr>
                <w:rFonts w:eastAsia="宋体"/>
                <w:lang w:val="fr-FR"/>
              </w:rPr>
              <w:t>also</w:t>
            </w:r>
            <w:proofErr w:type="spellEnd"/>
            <w:r w:rsidRPr="0065556B">
              <w:rPr>
                <w:rFonts w:eastAsia="宋体"/>
                <w:lang w:val="fr-FR"/>
              </w:rPr>
              <w:t xml:space="preserve"> </w:t>
            </w:r>
            <w:proofErr w:type="spellStart"/>
            <w:r w:rsidRPr="0065556B">
              <w:rPr>
                <w:rFonts w:eastAsia="宋体"/>
                <w:lang w:val="fr-FR"/>
              </w:rPr>
              <w:t>apply</w:t>
            </w:r>
            <w:proofErr w:type="spellEnd"/>
            <w:r w:rsidRPr="0065556B">
              <w:rPr>
                <w:rFonts w:eastAsia="宋体"/>
                <w:lang w:val="fr-FR"/>
              </w:rPr>
              <w:t xml:space="preserve"> to </w:t>
            </w:r>
            <w:proofErr w:type="spellStart"/>
            <w:r w:rsidRPr="0065556B">
              <w:rPr>
                <w:rFonts w:eastAsia="宋体"/>
                <w:lang w:val="fr-FR"/>
              </w:rPr>
              <w:t>deactivated</w:t>
            </w:r>
            <w:proofErr w:type="spellEnd"/>
            <w:r w:rsidRPr="0065556B">
              <w:rPr>
                <w:rFonts w:eastAsia="宋体"/>
                <w:lang w:val="fr-FR"/>
              </w:rPr>
              <w:t xml:space="preserve"> SCG </w:t>
            </w:r>
            <w:proofErr w:type="spellStart"/>
            <w:r w:rsidRPr="0065556B">
              <w:rPr>
                <w:rFonts w:eastAsia="宋体"/>
                <w:lang w:val="fr-FR"/>
              </w:rPr>
              <w:t>SCell</w:t>
            </w:r>
            <w:proofErr w:type="spellEnd"/>
            <w:r w:rsidRPr="0065556B">
              <w:rPr>
                <w:rFonts w:eastAsia="宋体"/>
                <w:lang w:val="fr-FR"/>
              </w:rPr>
              <w:t>.</w:t>
            </w:r>
          </w:p>
        </w:tc>
      </w:tr>
    </w:tbl>
    <w:p w14:paraId="5B929F8A" w14:textId="77777777" w:rsidR="00451829" w:rsidRPr="009C5807" w:rsidRDefault="00451829" w:rsidP="00451829"/>
    <w:p w14:paraId="22FF6AE5" w14:textId="77777777" w:rsidR="00451829" w:rsidRPr="009C5807" w:rsidRDefault="00451829" w:rsidP="00451829">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BF4B0D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BB48D0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9374CE"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33934C3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531162D"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2C8FBE" w14:textId="77777777" w:rsidR="00451829" w:rsidRPr="009C5807" w:rsidRDefault="00451829" w:rsidP="00E3249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451829" w:rsidRPr="009C5807" w14:paraId="701FE22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4E055F7"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EB91A" w14:textId="77777777" w:rsidR="00451829" w:rsidRPr="009C5807" w:rsidRDefault="00451829" w:rsidP="00E32495">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451829" w:rsidRPr="009C5807" w14:paraId="23AD37F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233C57E"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2C25A6" w14:textId="77777777" w:rsidR="00451829" w:rsidRPr="009C5807" w:rsidRDefault="00451829" w:rsidP="00E3249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451829" w:rsidRPr="009C5807" w14:paraId="4449793A"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7488600" w14:textId="77777777" w:rsidR="00451829" w:rsidRDefault="00451829" w:rsidP="00E32495">
            <w:pPr>
              <w:pStyle w:val="TAN"/>
            </w:pPr>
            <w:r w:rsidRPr="0093714C">
              <w:rPr>
                <w:rFonts w:eastAsia="宋体"/>
              </w:rPr>
              <w:t>NOTE 1:</w:t>
            </w:r>
            <w:r w:rsidRPr="0093714C">
              <w:rPr>
                <w:rFonts w:eastAsia="宋体"/>
              </w:rPr>
              <w:tab/>
            </w:r>
            <w:r w:rsidRPr="0065556B">
              <w:rPr>
                <w:rFonts w:eastAsia="宋体"/>
                <w:lang w:val="fr-FR"/>
              </w:rPr>
              <w:t xml:space="preserve">The </w:t>
            </w:r>
            <w:proofErr w:type="spellStart"/>
            <w:r w:rsidRPr="0065556B">
              <w:rPr>
                <w:rFonts w:eastAsia="宋体"/>
                <w:lang w:val="fr-FR"/>
              </w:rPr>
              <w:t>requirements</w:t>
            </w:r>
            <w:proofErr w:type="spellEnd"/>
            <w:r w:rsidRPr="0065556B">
              <w:rPr>
                <w:rFonts w:eastAsia="宋体"/>
                <w:lang w:val="fr-FR"/>
              </w:rPr>
              <w:t xml:space="preserve"> </w:t>
            </w:r>
            <w:proofErr w:type="spellStart"/>
            <w:r w:rsidRPr="0065556B">
              <w:rPr>
                <w:rFonts w:eastAsia="宋体"/>
                <w:lang w:val="fr-FR"/>
              </w:rPr>
              <w:t>also</w:t>
            </w:r>
            <w:proofErr w:type="spellEnd"/>
            <w:r w:rsidRPr="0065556B">
              <w:rPr>
                <w:rFonts w:eastAsia="宋体"/>
                <w:lang w:val="fr-FR"/>
              </w:rPr>
              <w:t xml:space="preserve"> </w:t>
            </w:r>
            <w:proofErr w:type="spellStart"/>
            <w:r w:rsidRPr="0065556B">
              <w:rPr>
                <w:rFonts w:eastAsia="宋体"/>
                <w:lang w:val="fr-FR"/>
              </w:rPr>
              <w:t>apply</w:t>
            </w:r>
            <w:proofErr w:type="spellEnd"/>
            <w:r w:rsidRPr="0065556B">
              <w:rPr>
                <w:rFonts w:eastAsia="宋体"/>
                <w:lang w:val="fr-FR"/>
              </w:rPr>
              <w:t xml:space="preserve"> to </w:t>
            </w:r>
            <w:proofErr w:type="spellStart"/>
            <w:r w:rsidRPr="0065556B">
              <w:rPr>
                <w:rFonts w:eastAsia="宋体"/>
                <w:lang w:val="fr-FR"/>
              </w:rPr>
              <w:t>deactivated</w:t>
            </w:r>
            <w:proofErr w:type="spellEnd"/>
            <w:r w:rsidRPr="0065556B">
              <w:rPr>
                <w:rFonts w:eastAsia="宋体"/>
                <w:lang w:val="fr-FR"/>
              </w:rPr>
              <w:t xml:space="preserve"> SCG </w:t>
            </w:r>
            <w:proofErr w:type="spellStart"/>
            <w:r w:rsidRPr="0065556B">
              <w:rPr>
                <w:rFonts w:eastAsia="宋体"/>
                <w:lang w:val="fr-FR"/>
              </w:rPr>
              <w:t>SCell</w:t>
            </w:r>
            <w:proofErr w:type="spellEnd"/>
            <w:r w:rsidRPr="0065556B">
              <w:rPr>
                <w:rFonts w:eastAsia="宋体"/>
                <w:lang w:val="fr-FR"/>
              </w:rPr>
              <w:t>.</w:t>
            </w:r>
          </w:p>
        </w:tc>
      </w:tr>
    </w:tbl>
    <w:p w14:paraId="51BC8DFF" w14:textId="77777777" w:rsidR="00451829" w:rsidRPr="009C5807" w:rsidRDefault="00451829" w:rsidP="00451829"/>
    <w:p w14:paraId="49A04701" w14:textId="77777777" w:rsidR="00451829" w:rsidRPr="009C5807" w:rsidRDefault="00451829" w:rsidP="00451829">
      <w:pPr>
        <w:pStyle w:val="TH"/>
      </w:pPr>
      <w:r w:rsidRPr="009C5807">
        <w:lastRenderedPageBreak/>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A6DA44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4D0C343"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DFA945" w14:textId="77777777" w:rsidR="00451829" w:rsidRPr="009C5807" w:rsidRDefault="00451829" w:rsidP="00E32495">
            <w:pPr>
              <w:pStyle w:val="TAH"/>
            </w:pPr>
            <w:proofErr w:type="spellStart"/>
            <w:r w:rsidRPr="009C5807">
              <w:t>T</w:t>
            </w:r>
            <w:r w:rsidRPr="009C5807">
              <w:rPr>
                <w:vertAlign w:val="subscript"/>
              </w:rPr>
              <w:t>SSB_time_index_intra</w:t>
            </w:r>
            <w:proofErr w:type="spellEnd"/>
          </w:p>
        </w:tc>
      </w:tr>
      <w:tr w:rsidR="00451829" w:rsidRPr="009C5807" w14:paraId="0D28F9F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B449E33"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75D2E8" w14:textId="77777777" w:rsidR="00451829" w:rsidRPr="009C5807" w:rsidRDefault="00451829" w:rsidP="00E3249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51829" w:rsidRPr="009C5807" w14:paraId="63D18C8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809E027"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92231" w14:textId="77777777" w:rsidR="00451829" w:rsidRPr="009C5807" w:rsidRDefault="00451829" w:rsidP="00E32495">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51829" w:rsidRPr="009C5807" w14:paraId="6E1CD84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90962B2"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1C3B53" w14:textId="77777777" w:rsidR="00451829" w:rsidRPr="009C5807" w:rsidRDefault="00451829" w:rsidP="00E3249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451829" w:rsidRPr="009C5807" w14:paraId="0973188D"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63A343F6" w14:textId="77777777" w:rsidR="00451829" w:rsidRDefault="00451829" w:rsidP="00E32495">
            <w:pPr>
              <w:pStyle w:val="TAN"/>
            </w:pPr>
            <w:r w:rsidRPr="0093714C">
              <w:rPr>
                <w:rFonts w:eastAsia="宋体"/>
              </w:rPr>
              <w:t>NOTE 1:</w:t>
            </w:r>
            <w:r w:rsidRPr="0093714C">
              <w:rPr>
                <w:rFonts w:eastAsia="宋体"/>
              </w:rPr>
              <w:tab/>
            </w:r>
            <w:r w:rsidRPr="0065556B">
              <w:rPr>
                <w:rFonts w:eastAsia="宋体"/>
                <w:lang w:val="fr-FR"/>
              </w:rPr>
              <w:t xml:space="preserve">The </w:t>
            </w:r>
            <w:proofErr w:type="spellStart"/>
            <w:r w:rsidRPr="0065556B">
              <w:rPr>
                <w:rFonts w:eastAsia="宋体"/>
                <w:lang w:val="fr-FR"/>
              </w:rPr>
              <w:t>requirements</w:t>
            </w:r>
            <w:proofErr w:type="spellEnd"/>
            <w:r w:rsidRPr="0065556B">
              <w:rPr>
                <w:rFonts w:eastAsia="宋体"/>
                <w:lang w:val="fr-FR"/>
              </w:rPr>
              <w:t xml:space="preserve"> </w:t>
            </w:r>
            <w:proofErr w:type="spellStart"/>
            <w:r w:rsidRPr="0065556B">
              <w:rPr>
                <w:rFonts w:eastAsia="宋体"/>
                <w:lang w:val="fr-FR"/>
              </w:rPr>
              <w:t>also</w:t>
            </w:r>
            <w:proofErr w:type="spellEnd"/>
            <w:r w:rsidRPr="0065556B">
              <w:rPr>
                <w:rFonts w:eastAsia="宋体"/>
                <w:lang w:val="fr-FR"/>
              </w:rPr>
              <w:t xml:space="preserve"> </w:t>
            </w:r>
            <w:proofErr w:type="spellStart"/>
            <w:r w:rsidRPr="0065556B">
              <w:rPr>
                <w:rFonts w:eastAsia="宋体"/>
                <w:lang w:val="fr-FR"/>
              </w:rPr>
              <w:t>apply</w:t>
            </w:r>
            <w:proofErr w:type="spellEnd"/>
            <w:r w:rsidRPr="0065556B">
              <w:rPr>
                <w:rFonts w:eastAsia="宋体"/>
                <w:lang w:val="fr-FR"/>
              </w:rPr>
              <w:t xml:space="preserve"> to </w:t>
            </w:r>
            <w:proofErr w:type="spellStart"/>
            <w:r w:rsidRPr="0065556B">
              <w:rPr>
                <w:rFonts w:eastAsia="宋体"/>
                <w:lang w:val="fr-FR"/>
              </w:rPr>
              <w:t>deactivated</w:t>
            </w:r>
            <w:proofErr w:type="spellEnd"/>
            <w:r w:rsidRPr="0065556B">
              <w:rPr>
                <w:rFonts w:eastAsia="宋体"/>
                <w:lang w:val="fr-FR"/>
              </w:rPr>
              <w:t xml:space="preserve"> SCG </w:t>
            </w:r>
            <w:proofErr w:type="spellStart"/>
            <w:r w:rsidRPr="0065556B">
              <w:rPr>
                <w:rFonts w:eastAsia="宋体"/>
                <w:lang w:val="fr-FR"/>
              </w:rPr>
              <w:t>SCell</w:t>
            </w:r>
            <w:proofErr w:type="spellEnd"/>
            <w:r w:rsidRPr="0065556B">
              <w:rPr>
                <w:rFonts w:eastAsia="宋体"/>
                <w:lang w:val="fr-FR"/>
              </w:rPr>
              <w:t>.</w:t>
            </w:r>
          </w:p>
        </w:tc>
      </w:tr>
    </w:tbl>
    <w:p w14:paraId="1F818715" w14:textId="77777777" w:rsidR="00451829" w:rsidRPr="009C5807" w:rsidRDefault="00451829" w:rsidP="00451829"/>
    <w:p w14:paraId="4727EA66" w14:textId="77777777" w:rsidR="00451829" w:rsidRPr="009C5807" w:rsidRDefault="00451829" w:rsidP="00451829">
      <w:pPr>
        <w:pStyle w:val="TH"/>
      </w:pPr>
      <w:r w:rsidRPr="009C5807">
        <w:t>Table 9.2.5.1-7: Void</w:t>
      </w:r>
    </w:p>
    <w:p w14:paraId="6158269E" w14:textId="77777777" w:rsidR="00451829" w:rsidRDefault="00451829" w:rsidP="00451829">
      <w:pPr>
        <w:pStyle w:val="TH"/>
      </w:pPr>
      <w:r w:rsidRPr="009C5807">
        <w:t>Table 9.2.5.1-8: Void</w:t>
      </w:r>
    </w:p>
    <w:p w14:paraId="0DCE53E4" w14:textId="77777777" w:rsidR="00451829" w:rsidRPr="009C5807" w:rsidRDefault="00451829" w:rsidP="00451829">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2FB5EA2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F75192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5310BD"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6776686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0E44BDB"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3EF62A" w14:textId="77777777" w:rsidR="00451829" w:rsidRPr="00920E53" w:rsidRDefault="00451829" w:rsidP="00E32495">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451829" w:rsidRPr="009C5807" w14:paraId="171C971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490D5CC"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66BAE5" w14:textId="77777777" w:rsidR="00451829" w:rsidRPr="00920E53" w:rsidRDefault="00451829" w:rsidP="00E32495">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451829" w:rsidRPr="009C5807" w14:paraId="662CA62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EDE2F04"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BE937A" w14:textId="77777777" w:rsidR="00451829" w:rsidRPr="00920E53" w:rsidRDefault="00451829" w:rsidP="00E32495">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451829" w:rsidRPr="009C5807" w14:paraId="471E567E"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59EF29AA" w14:textId="77777777" w:rsidR="00451829" w:rsidRPr="00920E53" w:rsidRDefault="00451829" w:rsidP="00E32495">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71E903A6" w14:textId="77777777" w:rsidR="00451829" w:rsidRDefault="00451829" w:rsidP="00451829"/>
    <w:p w14:paraId="133DFC61" w14:textId="77777777" w:rsidR="00451829" w:rsidRPr="00C742F6" w:rsidRDefault="00451829" w:rsidP="00451829">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E46FE5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C07DF7E"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15BED6" w14:textId="77777777" w:rsidR="00451829" w:rsidRPr="009C5807" w:rsidRDefault="00451829" w:rsidP="00E32495">
            <w:pPr>
              <w:pStyle w:val="TAH"/>
            </w:pPr>
            <w:proofErr w:type="spellStart"/>
            <w:r w:rsidRPr="009C5807">
              <w:t>T</w:t>
            </w:r>
            <w:r w:rsidRPr="009C5807">
              <w:rPr>
                <w:vertAlign w:val="subscript"/>
              </w:rPr>
              <w:t>SSB_time_index_intra</w:t>
            </w:r>
            <w:proofErr w:type="spellEnd"/>
          </w:p>
        </w:tc>
      </w:tr>
      <w:tr w:rsidR="00451829" w:rsidRPr="009C5807" w14:paraId="54C89DF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4975CD0"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D08D46" w14:textId="77777777" w:rsidR="00451829" w:rsidRPr="00920E53" w:rsidRDefault="00451829" w:rsidP="00E32495">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451829" w:rsidRPr="009C5807" w14:paraId="2F3A4A0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F618113"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A1760A" w14:textId="77777777" w:rsidR="00451829" w:rsidRPr="00920E53" w:rsidRDefault="00451829" w:rsidP="00E32495">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451829" w:rsidRPr="009C5807" w14:paraId="544F8B4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A37CE8E"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FC04C2" w14:textId="77777777" w:rsidR="00451829" w:rsidRPr="00920E53" w:rsidRDefault="00451829" w:rsidP="00E32495">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451829" w:rsidRPr="009C5807" w14:paraId="674CFCD2"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0A9DEAFF" w14:textId="77777777" w:rsidR="00451829" w:rsidRDefault="00451829" w:rsidP="00E32495">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0F8BE95F" w14:textId="77777777" w:rsidR="00451829" w:rsidRDefault="00451829" w:rsidP="00451829">
      <w:pPr>
        <w:rPr>
          <w:lang w:eastAsia="zh-CN"/>
        </w:rPr>
      </w:pPr>
    </w:p>
    <w:p w14:paraId="05849644" w14:textId="77777777" w:rsidR="00451829" w:rsidRPr="009C5807" w:rsidRDefault="00451829" w:rsidP="00451829">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66C21FF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A855D62"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95C58A8" w14:textId="77777777" w:rsidR="00451829" w:rsidRDefault="00451829" w:rsidP="00E32495">
            <w:pPr>
              <w:pStyle w:val="TAH"/>
            </w:pPr>
            <w:r>
              <w:t>T</w:t>
            </w:r>
            <w:r>
              <w:rPr>
                <w:vertAlign w:val="subscript"/>
              </w:rPr>
              <w:t>PSS/</w:t>
            </w:r>
            <w:proofErr w:type="spellStart"/>
            <w:r>
              <w:rPr>
                <w:vertAlign w:val="subscript"/>
              </w:rPr>
              <w:t>SSS_sync_intra</w:t>
            </w:r>
            <w:proofErr w:type="spellEnd"/>
          </w:p>
        </w:tc>
      </w:tr>
      <w:tr w:rsidR="00451829" w14:paraId="0CEB517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520999"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470082" w14:textId="77777777" w:rsidR="00451829" w:rsidRDefault="00451829" w:rsidP="00E32495">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451829" w14:paraId="3BEF233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AA1450E" w14:textId="77777777" w:rsidR="00451829" w:rsidRDefault="00451829" w:rsidP="00E32495">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7E30978" w14:textId="77777777" w:rsidR="00451829" w:rsidRDefault="00451829" w:rsidP="00E32495">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451829" w14:paraId="4DDD1F7E" w14:textId="77777777" w:rsidTr="00E32495">
        <w:trPr>
          <w:trHeight w:val="245"/>
        </w:trPr>
        <w:tc>
          <w:tcPr>
            <w:tcW w:w="4620" w:type="dxa"/>
            <w:tcBorders>
              <w:top w:val="single" w:sz="4" w:space="0" w:color="auto"/>
              <w:left w:val="single" w:sz="4" w:space="0" w:color="auto"/>
              <w:bottom w:val="single" w:sz="4" w:space="0" w:color="auto"/>
              <w:right w:val="single" w:sz="4" w:space="0" w:color="auto"/>
            </w:tcBorders>
            <w:hideMark/>
          </w:tcPr>
          <w:p w14:paraId="602636DD"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13A63C" w14:textId="77777777" w:rsidR="00451829" w:rsidRDefault="00451829" w:rsidP="00E32495">
            <w:pPr>
              <w:pStyle w:val="TAC"/>
              <w:rPr>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451829" w14:paraId="3BCD9F2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70DFA7E"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4F85D2" w14:textId="77777777" w:rsidR="00451829" w:rsidRDefault="00451829" w:rsidP="00E32495">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451829" w14:paraId="5D2C2D15"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5A5FA183" w14:textId="77777777" w:rsidR="00451829" w:rsidRDefault="00451829" w:rsidP="00E32495">
            <w:pPr>
              <w:pStyle w:val="TAN"/>
            </w:pPr>
            <w:r>
              <w:t>NOTE 1:</w:t>
            </w:r>
            <w:r>
              <w:tab/>
              <w:t>If different SMTC periodicities are configured for different cells, the SMTC period in the requirement is the one used by the cell being identified</w:t>
            </w:r>
          </w:p>
          <w:p w14:paraId="21C41295" w14:textId="77777777" w:rsidR="00451829" w:rsidRDefault="00451829" w:rsidP="00E3249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A09987F" w14:textId="77777777" w:rsidR="00451829" w:rsidRDefault="00451829" w:rsidP="00E32495">
            <w:pPr>
              <w:pStyle w:val="TAN"/>
            </w:pPr>
            <w:r>
              <w:t xml:space="preserve">NOTE 3: </w:t>
            </w:r>
            <w:r w:rsidRPr="00172568">
              <w:tab/>
            </w:r>
            <w:r>
              <w:t>Void</w:t>
            </w:r>
          </w:p>
        </w:tc>
      </w:tr>
    </w:tbl>
    <w:p w14:paraId="02CA5CAB" w14:textId="77777777" w:rsidR="00451829" w:rsidRDefault="00451829" w:rsidP="00451829"/>
    <w:p w14:paraId="2851BE06" w14:textId="77777777" w:rsidR="00451829" w:rsidRPr="009C5807" w:rsidRDefault="00451829" w:rsidP="00451829">
      <w:pPr>
        <w:pStyle w:val="TH"/>
      </w:pPr>
      <w:r w:rsidRPr="009C5807">
        <w:lastRenderedPageBreak/>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2C065A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2F3C4F8"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D8584D"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5826913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A079B4B"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DD62DD" w14:textId="77777777" w:rsidR="00451829" w:rsidRPr="009C5807" w:rsidRDefault="00451829" w:rsidP="00E3249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451829" w:rsidRPr="009C5807" w14:paraId="79E353C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A9E28D9"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91F151" w14:textId="77777777" w:rsidR="00451829" w:rsidRPr="009C5807" w:rsidRDefault="00451829" w:rsidP="00E32495">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451829" w:rsidRPr="009C5807" w14:paraId="45B5D77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1126266"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955A55D" w14:textId="77777777" w:rsidR="00451829" w:rsidRPr="009C5807" w:rsidRDefault="00451829" w:rsidP="00E3249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6C180C01" w14:textId="77777777" w:rsidR="00451829" w:rsidRPr="009C5807" w:rsidRDefault="00451829" w:rsidP="00451829"/>
    <w:p w14:paraId="71917467" w14:textId="77777777" w:rsidR="00451829" w:rsidRPr="009C5807" w:rsidRDefault="00451829" w:rsidP="00451829">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12C18DD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42B7EF0"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B1B034"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1ADB689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66B2781"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D754C1" w14:textId="77777777" w:rsidR="00451829" w:rsidRPr="009C5807" w:rsidRDefault="00451829" w:rsidP="00E3249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451829" w:rsidRPr="009C5807" w14:paraId="5744707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E48926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25EEBB" w14:textId="77777777" w:rsidR="00451829" w:rsidRPr="009C5807" w:rsidRDefault="00451829" w:rsidP="00E32495">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451829" w:rsidRPr="009C5807" w14:paraId="6C1D8AB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79AB0A2"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773449" w14:textId="77777777" w:rsidR="00451829" w:rsidRPr="009C5807" w:rsidRDefault="00451829" w:rsidP="00E3249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45E8EA7" w14:textId="77777777" w:rsidR="00451829" w:rsidRPr="009C5807" w:rsidRDefault="00451829" w:rsidP="00451829"/>
    <w:p w14:paraId="7A937B4D" w14:textId="77777777" w:rsidR="00451829" w:rsidRPr="009C5807" w:rsidRDefault="00451829" w:rsidP="00451829">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7E3E8D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6EE22A0"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B30C18" w14:textId="77777777" w:rsidR="00451829" w:rsidRPr="009C5807" w:rsidRDefault="00451829" w:rsidP="00E32495">
            <w:pPr>
              <w:pStyle w:val="TAH"/>
            </w:pPr>
            <w:proofErr w:type="spellStart"/>
            <w:r w:rsidRPr="009C5807">
              <w:t>T</w:t>
            </w:r>
            <w:r w:rsidRPr="009C5807">
              <w:rPr>
                <w:vertAlign w:val="subscript"/>
              </w:rPr>
              <w:t>SSB_time_index_intra</w:t>
            </w:r>
            <w:proofErr w:type="spellEnd"/>
          </w:p>
        </w:tc>
      </w:tr>
      <w:tr w:rsidR="00451829" w:rsidRPr="009C5807" w14:paraId="4D0BC75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D690861"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733D84" w14:textId="77777777" w:rsidR="00451829" w:rsidRPr="009C5807" w:rsidRDefault="00451829" w:rsidP="00E3249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451829" w:rsidRPr="009C5807" w14:paraId="1F71603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EB655E"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9C9E49" w14:textId="77777777" w:rsidR="00451829" w:rsidRPr="009C5807" w:rsidRDefault="00451829" w:rsidP="00E32495">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451829" w:rsidRPr="009C5807" w14:paraId="250812C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B85D89A"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D380FC" w14:textId="77777777" w:rsidR="00451829" w:rsidRPr="009C5807" w:rsidRDefault="00451829" w:rsidP="00E3249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1C40300" w14:textId="77777777" w:rsidR="00451829" w:rsidRDefault="00451829" w:rsidP="00451829">
      <w:pPr>
        <w:rPr>
          <w:lang w:eastAsia="zh-CN"/>
        </w:rPr>
      </w:pPr>
    </w:p>
    <w:p w14:paraId="17B3FA22" w14:textId="77777777" w:rsidR="00451829" w:rsidRPr="009C5807" w:rsidRDefault="00451829" w:rsidP="00451829">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F04C10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E8FA9BD"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6FAB21" w14:textId="77777777" w:rsidR="00451829" w:rsidRPr="009C5807" w:rsidRDefault="00451829" w:rsidP="00E32495">
            <w:pPr>
              <w:pStyle w:val="TAH"/>
            </w:pPr>
            <w:proofErr w:type="spellStart"/>
            <w:r w:rsidRPr="009C5807">
              <w:t>T</w:t>
            </w:r>
            <w:r w:rsidRPr="009C5807">
              <w:rPr>
                <w:vertAlign w:val="subscript"/>
              </w:rPr>
              <w:t>SSB_time_index_intra</w:t>
            </w:r>
            <w:proofErr w:type="spellEnd"/>
          </w:p>
        </w:tc>
      </w:tr>
      <w:tr w:rsidR="00451829" w:rsidRPr="009C5807" w14:paraId="4520A09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46DA0DA"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C0A256" w14:textId="77777777" w:rsidR="00451829" w:rsidRPr="009C5807" w:rsidRDefault="00451829" w:rsidP="00E32495">
            <w:pPr>
              <w:pStyle w:val="TAC"/>
            </w:pPr>
            <w:r w:rsidRPr="00CD44AA">
              <w:rPr>
                <w:rFonts w:eastAsia="宋体"/>
              </w:rPr>
              <w:t>max(</w:t>
            </w:r>
            <w:r>
              <w:rPr>
                <w:rFonts w:eastAsia="宋体"/>
              </w:rPr>
              <w:t>20</w:t>
            </w:r>
            <w:r w:rsidRPr="00CD44AA">
              <w:rPr>
                <w:rFonts w:eastAsia="宋体"/>
              </w:rPr>
              <w:t>0ms, ceil(</w:t>
            </w:r>
            <w:proofErr w:type="spellStart"/>
            <w:r>
              <w:rPr>
                <w:rFonts w:eastAsia="宋体"/>
              </w:rPr>
              <w:t>M</w:t>
            </w:r>
            <w:r>
              <w:rPr>
                <w:rFonts w:eastAsia="宋体"/>
                <w:vertAlign w:val="subscript"/>
                <w:lang w:eastAsia="zh-CN"/>
              </w:rPr>
              <w:t>SSB_index_intra</w:t>
            </w:r>
            <w:proofErr w:type="spellEnd"/>
            <w:r w:rsidRPr="00CD44AA">
              <w:rPr>
                <w:rFonts w:eastAsia="宋体"/>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宋体"/>
              </w:rPr>
              <w:t xml:space="preserve">x </w:t>
            </w:r>
            <w:r w:rsidRPr="00CD44AA">
              <w:rPr>
                <w:rFonts w:eastAsia="宋体"/>
              </w:rPr>
              <w:t xml:space="preserve">SMTC period) x </w:t>
            </w:r>
            <w:proofErr w:type="spellStart"/>
            <w:r w:rsidRPr="00CD44AA">
              <w:rPr>
                <w:rFonts w:eastAsia="宋体"/>
              </w:rPr>
              <w:t>CSSF</w:t>
            </w:r>
            <w:r w:rsidRPr="00CD44AA">
              <w:rPr>
                <w:rFonts w:eastAsia="宋体"/>
                <w:vertAlign w:val="subscript"/>
              </w:rPr>
              <w:t>intra</w:t>
            </w:r>
            <w:proofErr w:type="spellEnd"/>
          </w:p>
        </w:tc>
      </w:tr>
      <w:tr w:rsidR="00451829" w:rsidRPr="009C5807" w14:paraId="4B0360C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BDE1E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F357B" w14:textId="77777777" w:rsidR="00451829" w:rsidRPr="009C5807" w:rsidRDefault="00451829" w:rsidP="00E32495">
            <w:pPr>
              <w:pStyle w:val="TAC"/>
              <w:rPr>
                <w:b/>
              </w:rPr>
            </w:pPr>
            <w:r w:rsidRPr="009C5807">
              <w:t>max(20</w:t>
            </w:r>
            <w:r>
              <w:t>0</w:t>
            </w:r>
            <w:r w:rsidRPr="009C5807">
              <w:t>ms, ceil(</w:t>
            </w:r>
            <w:r>
              <w:t xml:space="preserve">1.5 </w:t>
            </w:r>
            <w:r w:rsidRPr="009C5807">
              <w:t xml:space="preserve">x </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451829" w:rsidRPr="009C5807" w14:paraId="3369A53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BA3F1B5"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7C8791" w14:textId="77777777" w:rsidR="00451829" w:rsidRPr="009C5807" w:rsidRDefault="00451829" w:rsidP="00E32495">
            <w:pPr>
              <w:pStyle w:val="TAC"/>
              <w:rPr>
                <w:b/>
              </w:rPr>
            </w:pPr>
            <w:r>
              <w:t>Ceil(</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76F3D2CB" w14:textId="77777777" w:rsidR="00451829" w:rsidRPr="009C5807" w:rsidRDefault="00451829" w:rsidP="00451829">
      <w:pPr>
        <w:rPr>
          <w:lang w:eastAsia="zh-CN"/>
        </w:rPr>
      </w:pPr>
    </w:p>
    <w:p w14:paraId="02EAAF35" w14:textId="77777777" w:rsidR="00451829" w:rsidRPr="009C5807" w:rsidRDefault="00451829" w:rsidP="00451829">
      <w:pPr>
        <w:pStyle w:val="Heading4"/>
      </w:pPr>
      <w:r w:rsidRPr="009C5807">
        <w:t>9.2.5.2</w:t>
      </w:r>
      <w:r w:rsidRPr="009C5807">
        <w:tab/>
        <w:t>Measurement period</w:t>
      </w:r>
    </w:p>
    <w:p w14:paraId="005048AB" w14:textId="77777777" w:rsidR="00451829" w:rsidRPr="00733E63" w:rsidRDefault="00451829" w:rsidP="00451829">
      <w:pPr>
        <w:rPr>
          <w:ins w:id="323" w:author="Huawei" w:date="2023-08-25T04:57:00Z"/>
          <w:rFonts w:cs="v4.2.0"/>
          <w:lang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w:t>
      </w:r>
      <w:r>
        <w:t xml:space="preserve">, </w:t>
      </w:r>
      <w:r w:rsidRPr="009C5807">
        <w:t>9.2.5.2-4</w:t>
      </w:r>
      <w:r>
        <w:t xml:space="preserve"> </w:t>
      </w:r>
      <w:r w:rsidRPr="009C5807">
        <w:t xml:space="preserve">(deactivated </w:t>
      </w:r>
      <w:proofErr w:type="spellStart"/>
      <w:r w:rsidRPr="009C5807">
        <w:t>SCell</w:t>
      </w:r>
      <w:proofErr w:type="spellEnd"/>
      <w:r w:rsidRPr="009C5807">
        <w:t>)</w:t>
      </w:r>
      <w:r>
        <w:t xml:space="preserve">, </w:t>
      </w:r>
      <w:r w:rsidRPr="0089423B">
        <w:t>9.2.5.2-</w:t>
      </w:r>
      <w:r>
        <w:t>8</w:t>
      </w:r>
      <w:r w:rsidRPr="0089423B">
        <w:t xml:space="preserve"> (deactivated SCG applicable for </w:t>
      </w:r>
      <w:proofErr w:type="spellStart"/>
      <w:r w:rsidRPr="0089423B">
        <w:t>PS</w:t>
      </w:r>
      <w:r>
        <w:t>C</w:t>
      </w:r>
      <w:r w:rsidRPr="0089423B">
        <w:t>ell</w:t>
      </w:r>
      <w:proofErr w:type="spellEnd"/>
      <w:r w:rsidRPr="0089423B">
        <w:t>) or 9.2.5.2-</w:t>
      </w:r>
      <w:r>
        <w:t xml:space="preserve">9 </w:t>
      </w:r>
      <w:r w:rsidRPr="0089423B">
        <w:t xml:space="preserve">(deactivated SCG applicable for </w:t>
      </w:r>
      <w:proofErr w:type="spellStart"/>
      <w:r w:rsidRPr="0089423B">
        <w:t>PS</w:t>
      </w:r>
      <w:r>
        <w:t>C</w:t>
      </w:r>
      <w:r w:rsidRPr="0089423B">
        <w:t>ell</w:t>
      </w:r>
      <w:proofErr w:type="spellEnd"/>
      <w:r w:rsidRPr="0089423B">
        <w:t>).</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ins w:id="324" w:author="Huawei" w:date="2023-08-08T17:47:00Z">
        <w:r w:rsidRPr="00A92345">
          <w:t xml:space="preserve"> </w:t>
        </w:r>
      </w:ins>
      <w:ins w:id="325" w:author="Huawei" w:date="2023-08-25T04:56:00Z">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ins w:id="326" w:author="Huawei" w:date="2023-08-08T17:47:00Z">
        <w:r w:rsidRPr="00320CAB">
          <w:rPr>
            <w:rFonts w:eastAsia="PMingLiU"/>
            <w:lang w:eastAsia="zh-TW"/>
          </w:rPr>
          <w:t xml:space="preserve"> </w:t>
        </w:r>
      </w:ins>
    </w:p>
    <w:p w14:paraId="23007562" w14:textId="77777777" w:rsidR="00451829" w:rsidRPr="009C5807" w:rsidRDefault="00451829" w:rsidP="0045182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63A3EFFC" w14:textId="77777777" w:rsidR="00451829" w:rsidRPr="00E93BB5" w:rsidRDefault="00451829" w:rsidP="00451829">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233A79C1" w14:textId="77777777" w:rsidR="00451829" w:rsidRPr="007F23E2" w:rsidRDefault="00451829" w:rsidP="00451829">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155DA779" w14:textId="77777777" w:rsidR="00451829" w:rsidRPr="009C5807" w:rsidRDefault="00451829" w:rsidP="00451829">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t>
      </w:r>
      <w:r w:rsidRPr="00E10848">
        <w:rPr>
          <w:color w:val="000000"/>
        </w:rPr>
        <w:lastRenderedPageBreak/>
        <w:t xml:space="preserve">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4EE95F0" w14:textId="77777777" w:rsidR="00451829" w:rsidRPr="009C5807" w:rsidRDefault="00451829" w:rsidP="00451829">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5375FF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FAEEE2"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8AB0DA6"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59662F7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8694538"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9161E9" w14:textId="77777777" w:rsidR="00451829" w:rsidRPr="009C5807" w:rsidRDefault="00451829" w:rsidP="00E32495">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51829" w:rsidRPr="009C5807" w14:paraId="26D6E96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38B463"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6D1BF8" w14:textId="77777777" w:rsidR="00451829" w:rsidRPr="009C5807" w:rsidRDefault="00451829" w:rsidP="00E32495">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51829" w:rsidRPr="00C14182" w14:paraId="59950F1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DC545B3"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0FB4BA" w14:textId="77777777" w:rsidR="00451829" w:rsidRPr="007C55F6" w:rsidRDefault="00451829" w:rsidP="00E32495">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451829" w:rsidRPr="009C5807" w14:paraId="7A6D2832"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710F84" w14:textId="77777777" w:rsidR="00451829" w:rsidRPr="009C5807" w:rsidRDefault="00451829" w:rsidP="00E32495">
            <w:pPr>
              <w:pStyle w:val="TAN"/>
            </w:pPr>
            <w:r w:rsidRPr="009C5807">
              <w:t>NOTE 1:</w:t>
            </w:r>
            <w:r w:rsidRPr="009C5807">
              <w:tab/>
              <w:t>If different SMTC periodicities are configured for different cells, the SMTC period in the requirement is the one used by the cell being identified</w:t>
            </w:r>
          </w:p>
        </w:tc>
      </w:tr>
    </w:tbl>
    <w:p w14:paraId="48ABFFEC" w14:textId="77777777" w:rsidR="00451829" w:rsidRPr="009C5807" w:rsidRDefault="00451829" w:rsidP="00451829">
      <w:pPr>
        <w:rPr>
          <w:b/>
        </w:rPr>
      </w:pPr>
    </w:p>
    <w:p w14:paraId="0985E105" w14:textId="77777777" w:rsidR="00451829" w:rsidRPr="009C5807" w:rsidRDefault="00451829" w:rsidP="00451829">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3F5949F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0163FF3"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A043E4"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6A20AE1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F781F50"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5626F1" w14:textId="77777777" w:rsidR="00451829" w:rsidRPr="009C5807" w:rsidRDefault="00451829" w:rsidP="00E32495">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51829" w:rsidRPr="009C5807" w14:paraId="62BDC77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2C36739"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5BB865" w14:textId="77777777" w:rsidR="00451829" w:rsidRPr="009C5807" w:rsidRDefault="00451829" w:rsidP="00E32495">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451829" w:rsidRPr="009C5807" w14:paraId="1E971B6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59B2496"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D752FA" w14:textId="77777777" w:rsidR="00451829" w:rsidRPr="009C5807" w:rsidRDefault="00451829" w:rsidP="00E32495">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451829" w:rsidRPr="009C5807" w14:paraId="68FE6378"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60355C6" w14:textId="77777777" w:rsidR="00451829" w:rsidRPr="009C5807" w:rsidRDefault="00451829" w:rsidP="00E32495">
            <w:pPr>
              <w:pStyle w:val="TAN"/>
            </w:pPr>
            <w:r w:rsidRPr="009C5807">
              <w:t>NOTE 1:</w:t>
            </w:r>
            <w:r w:rsidRPr="009C5807">
              <w:tab/>
              <w:t>If different SMTC periodicities are configured for different cells, the SMTC period in the requirement is the one used by the cell being identified</w:t>
            </w:r>
          </w:p>
        </w:tc>
      </w:tr>
    </w:tbl>
    <w:p w14:paraId="023AEAEF" w14:textId="77777777" w:rsidR="00451829" w:rsidRPr="009C5807" w:rsidRDefault="00451829" w:rsidP="00451829">
      <w:pPr>
        <w:rPr>
          <w:b/>
        </w:rPr>
      </w:pPr>
    </w:p>
    <w:p w14:paraId="29537B5D" w14:textId="77777777" w:rsidR="00451829" w:rsidRPr="009C5807" w:rsidRDefault="00451829" w:rsidP="00451829">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51EBDC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2B05C88"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DA8B4C"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339861E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7642E21"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4A547E" w14:textId="77777777" w:rsidR="00451829" w:rsidRPr="009C5807" w:rsidRDefault="00451829" w:rsidP="00E3249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51829" w:rsidRPr="009C5807" w14:paraId="690E086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7F1C08C"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74B9F1" w14:textId="77777777" w:rsidR="00451829" w:rsidRPr="009C5807" w:rsidRDefault="00451829" w:rsidP="00E32495">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51829" w:rsidRPr="009C5807" w14:paraId="0D77D83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A660813"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750AFE0" w14:textId="77777777" w:rsidR="00451829" w:rsidRPr="009C5807" w:rsidRDefault="00451829" w:rsidP="00E3249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451829" w:rsidRPr="009C5807" w14:paraId="584F0A7D"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9AEF738" w14:textId="77777777" w:rsidR="00451829" w:rsidRDefault="00451829" w:rsidP="00E32495">
            <w:pPr>
              <w:pStyle w:val="TAN"/>
            </w:pPr>
            <w:r w:rsidRPr="0093714C">
              <w:rPr>
                <w:rFonts w:eastAsia="宋体"/>
              </w:rPr>
              <w:t>NOTE 1:</w:t>
            </w:r>
            <w:r w:rsidRPr="0093714C">
              <w:rPr>
                <w:rFonts w:eastAsia="宋体"/>
              </w:rPr>
              <w:tab/>
            </w:r>
            <w:r w:rsidRPr="0065556B">
              <w:rPr>
                <w:rFonts w:eastAsia="宋体"/>
                <w:lang w:val="fr-FR"/>
              </w:rPr>
              <w:t xml:space="preserve">The </w:t>
            </w:r>
            <w:proofErr w:type="spellStart"/>
            <w:r w:rsidRPr="0065556B">
              <w:rPr>
                <w:rFonts w:eastAsia="宋体"/>
                <w:lang w:val="fr-FR"/>
              </w:rPr>
              <w:t>requirements</w:t>
            </w:r>
            <w:proofErr w:type="spellEnd"/>
            <w:r w:rsidRPr="0065556B">
              <w:rPr>
                <w:rFonts w:eastAsia="宋体"/>
                <w:lang w:val="fr-FR"/>
              </w:rPr>
              <w:t xml:space="preserve"> </w:t>
            </w:r>
            <w:proofErr w:type="spellStart"/>
            <w:r w:rsidRPr="0065556B">
              <w:rPr>
                <w:rFonts w:eastAsia="宋体"/>
                <w:lang w:val="fr-FR"/>
              </w:rPr>
              <w:t>also</w:t>
            </w:r>
            <w:proofErr w:type="spellEnd"/>
            <w:r w:rsidRPr="0065556B">
              <w:rPr>
                <w:rFonts w:eastAsia="宋体"/>
                <w:lang w:val="fr-FR"/>
              </w:rPr>
              <w:t xml:space="preserve"> </w:t>
            </w:r>
            <w:proofErr w:type="spellStart"/>
            <w:r w:rsidRPr="0065556B">
              <w:rPr>
                <w:rFonts w:eastAsia="宋体"/>
                <w:lang w:val="fr-FR"/>
              </w:rPr>
              <w:t>apply</w:t>
            </w:r>
            <w:proofErr w:type="spellEnd"/>
            <w:r w:rsidRPr="0065556B">
              <w:rPr>
                <w:rFonts w:eastAsia="宋体"/>
                <w:lang w:val="fr-FR"/>
              </w:rPr>
              <w:t xml:space="preserve"> to </w:t>
            </w:r>
            <w:proofErr w:type="spellStart"/>
            <w:r w:rsidRPr="0065556B">
              <w:rPr>
                <w:rFonts w:eastAsia="宋体"/>
                <w:lang w:val="fr-FR"/>
              </w:rPr>
              <w:t>deactivated</w:t>
            </w:r>
            <w:proofErr w:type="spellEnd"/>
            <w:r w:rsidRPr="0065556B">
              <w:rPr>
                <w:rFonts w:eastAsia="宋体"/>
                <w:lang w:val="fr-FR"/>
              </w:rPr>
              <w:t xml:space="preserve"> SCG </w:t>
            </w:r>
            <w:proofErr w:type="spellStart"/>
            <w:r w:rsidRPr="0065556B">
              <w:rPr>
                <w:rFonts w:eastAsia="宋体"/>
                <w:lang w:val="fr-FR"/>
              </w:rPr>
              <w:t>SCel</w:t>
            </w:r>
            <w:proofErr w:type="spellEnd"/>
          </w:p>
        </w:tc>
      </w:tr>
    </w:tbl>
    <w:p w14:paraId="6B5253DF" w14:textId="77777777" w:rsidR="00451829" w:rsidRPr="009C5807" w:rsidRDefault="00451829" w:rsidP="00451829"/>
    <w:p w14:paraId="50687285" w14:textId="77777777" w:rsidR="00451829" w:rsidRPr="009C5807" w:rsidRDefault="00451829" w:rsidP="00451829">
      <w:pPr>
        <w:pStyle w:val="TH"/>
      </w:pPr>
      <w:r w:rsidRPr="009C5807">
        <w:t xml:space="preserve">Table 9.2.5.2-4: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3EAF88E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1FE305B"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91FD4F"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681F7E5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F23F183"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F5287F" w14:textId="77777777" w:rsidR="00451829" w:rsidRPr="009C5807" w:rsidRDefault="00451829" w:rsidP="00E32495">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51829" w:rsidRPr="009C5807" w14:paraId="7BB8D4A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B3F4A5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12D66C" w14:textId="77777777" w:rsidR="00451829" w:rsidRPr="009C5807" w:rsidRDefault="00451829" w:rsidP="00E32495">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51829" w:rsidRPr="009C5807" w14:paraId="69F08B9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CC23E2A"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D7C014" w14:textId="77777777" w:rsidR="00451829" w:rsidRPr="009C5807" w:rsidRDefault="00451829" w:rsidP="00E32495">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451829" w:rsidRPr="009C5807" w14:paraId="5D683DC1"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C2909C2" w14:textId="77777777" w:rsidR="00451829" w:rsidRDefault="00451829" w:rsidP="00E32495">
            <w:pPr>
              <w:pStyle w:val="TAN"/>
            </w:pPr>
            <w:r w:rsidRPr="0065556B">
              <w:rPr>
                <w:rFonts w:eastAsia="宋体"/>
              </w:rPr>
              <w:t>NOTE 1:</w:t>
            </w:r>
            <w:r w:rsidRPr="0065556B">
              <w:rPr>
                <w:rFonts w:eastAsia="宋体"/>
              </w:rPr>
              <w:tab/>
            </w:r>
            <w:r w:rsidRPr="0065556B">
              <w:rPr>
                <w:rFonts w:eastAsia="宋体"/>
                <w:lang w:val="fr-FR"/>
              </w:rPr>
              <w:t xml:space="preserve">The </w:t>
            </w:r>
            <w:proofErr w:type="spellStart"/>
            <w:r w:rsidRPr="0065556B">
              <w:rPr>
                <w:rFonts w:eastAsia="宋体"/>
                <w:lang w:val="fr-FR"/>
              </w:rPr>
              <w:t>requirements</w:t>
            </w:r>
            <w:proofErr w:type="spellEnd"/>
            <w:r w:rsidRPr="0065556B">
              <w:rPr>
                <w:rFonts w:eastAsia="宋体"/>
                <w:lang w:val="fr-FR"/>
              </w:rPr>
              <w:t xml:space="preserve"> </w:t>
            </w:r>
            <w:proofErr w:type="spellStart"/>
            <w:r w:rsidRPr="0065556B">
              <w:rPr>
                <w:rFonts w:eastAsia="宋体"/>
                <w:lang w:val="fr-FR"/>
              </w:rPr>
              <w:t>also</w:t>
            </w:r>
            <w:proofErr w:type="spellEnd"/>
            <w:r w:rsidRPr="0065556B">
              <w:rPr>
                <w:rFonts w:eastAsia="宋体"/>
                <w:lang w:val="fr-FR"/>
              </w:rPr>
              <w:t xml:space="preserve"> </w:t>
            </w:r>
            <w:proofErr w:type="spellStart"/>
            <w:r w:rsidRPr="0065556B">
              <w:rPr>
                <w:rFonts w:eastAsia="宋体"/>
                <w:lang w:val="fr-FR"/>
              </w:rPr>
              <w:t>apply</w:t>
            </w:r>
            <w:proofErr w:type="spellEnd"/>
            <w:r w:rsidRPr="0065556B">
              <w:rPr>
                <w:rFonts w:eastAsia="宋体"/>
                <w:lang w:val="fr-FR"/>
              </w:rPr>
              <w:t xml:space="preserve"> to </w:t>
            </w:r>
            <w:proofErr w:type="spellStart"/>
            <w:r w:rsidRPr="0065556B">
              <w:rPr>
                <w:rFonts w:eastAsia="宋体"/>
                <w:lang w:val="fr-FR"/>
              </w:rPr>
              <w:t>deactivated</w:t>
            </w:r>
            <w:proofErr w:type="spellEnd"/>
            <w:r w:rsidRPr="0065556B">
              <w:rPr>
                <w:rFonts w:eastAsia="宋体"/>
                <w:lang w:val="fr-FR"/>
              </w:rPr>
              <w:t xml:space="preserve"> SCG </w:t>
            </w:r>
            <w:proofErr w:type="spellStart"/>
            <w:r w:rsidRPr="0065556B">
              <w:rPr>
                <w:rFonts w:eastAsia="宋体"/>
                <w:lang w:val="fr-FR"/>
              </w:rPr>
              <w:t>SCell</w:t>
            </w:r>
            <w:proofErr w:type="spellEnd"/>
            <w:r w:rsidRPr="0065556B">
              <w:rPr>
                <w:rFonts w:eastAsia="宋体"/>
                <w:lang w:val="fr-FR"/>
              </w:rPr>
              <w:t>.</w:t>
            </w:r>
          </w:p>
        </w:tc>
      </w:tr>
    </w:tbl>
    <w:p w14:paraId="0315ECA2" w14:textId="77777777" w:rsidR="00451829" w:rsidRPr="009C5807" w:rsidRDefault="00451829" w:rsidP="00451829">
      <w:pPr>
        <w:rPr>
          <w:lang w:eastAsia="zh-CN"/>
        </w:rPr>
      </w:pPr>
    </w:p>
    <w:p w14:paraId="7B23BC51" w14:textId="77777777" w:rsidR="00451829" w:rsidRPr="00DD2133" w:rsidRDefault="00451829" w:rsidP="00451829">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w:t>
      </w:r>
      <w:proofErr w:type="spellStart"/>
      <w:r w:rsidRPr="00DD2133">
        <w:rPr>
          <w:rFonts w:eastAsia="Malgun Gothic"/>
          <w:sz w:val="18"/>
          <w:vertAlign w:val="subscript"/>
        </w:rPr>
        <w:t>SSB_measurement_period_intra</w:t>
      </w:r>
      <w:proofErr w:type="spellEnd"/>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6DBD3A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4FC7BD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27E729"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5017407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A52A91F" w14:textId="77777777" w:rsidR="00451829" w:rsidRPr="009C5807" w:rsidRDefault="00451829" w:rsidP="00E32495">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2ED7BC" w14:textId="77777777" w:rsidR="00451829" w:rsidRPr="009C5807" w:rsidRDefault="00451829" w:rsidP="00E32495">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451829" w:rsidRPr="009C5807" w14:paraId="3D3E97E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7109768" w14:textId="77777777" w:rsidR="00451829" w:rsidRPr="009C5807" w:rsidRDefault="00451829" w:rsidP="00E32495">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28D2E86" w14:textId="77777777" w:rsidR="00451829" w:rsidRPr="009C5807" w:rsidRDefault="00451829" w:rsidP="00E32495">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451829" w:rsidRPr="009C5807" w14:paraId="2478B823" w14:textId="77777777" w:rsidTr="00E32495">
        <w:tc>
          <w:tcPr>
            <w:tcW w:w="4620" w:type="dxa"/>
            <w:tcBorders>
              <w:top w:val="single" w:sz="4" w:space="0" w:color="auto"/>
              <w:left w:val="single" w:sz="4" w:space="0" w:color="auto"/>
              <w:bottom w:val="single" w:sz="4" w:space="0" w:color="auto"/>
              <w:right w:val="single" w:sz="4" w:space="0" w:color="auto"/>
            </w:tcBorders>
          </w:tcPr>
          <w:p w14:paraId="255769B8" w14:textId="77777777" w:rsidR="00451829" w:rsidRPr="009C5807" w:rsidRDefault="00451829" w:rsidP="00E32495">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57F6CAC" w14:textId="77777777" w:rsidR="00451829" w:rsidRPr="009C5807" w:rsidRDefault="00451829" w:rsidP="00E32495">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451829" w:rsidRPr="00C14182" w14:paraId="3C180F4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63CCC4A"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7607DA" w14:textId="77777777" w:rsidR="00451829" w:rsidRPr="007C55F6" w:rsidRDefault="00451829" w:rsidP="00E32495">
            <w:pPr>
              <w:pStyle w:val="TAC"/>
              <w:rPr>
                <w:b/>
                <w:lang w:val="fr-FR" w:eastAsia="zh-CN"/>
              </w:rPr>
            </w:pPr>
            <w:proofErr w:type="spellStart"/>
            <w:r w:rsidRPr="007C55F6">
              <w:rPr>
                <w:lang w:val="fr-FR"/>
              </w:rPr>
              <w:t>ceil</w:t>
            </w:r>
            <w:proofErr w:type="spellEnd"/>
            <w:r w:rsidRPr="007C55F6">
              <w:rPr>
                <w:lang w:val="fr-FR"/>
              </w:rPr>
              <w:t xml:space="preserve">( </w:t>
            </w:r>
            <w:r w:rsidRPr="007C55F6">
              <w:rPr>
                <w:rFonts w:eastAsia="等线"/>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451829" w:rsidRPr="009C5807" w14:paraId="07826418"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20F3C3D"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D86A609" w14:textId="77777777" w:rsidR="00451829" w:rsidRPr="00B343A0" w:rsidRDefault="00451829" w:rsidP="00E32495">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19C71C0"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79C4B25B" w14:textId="77777777" w:rsidR="00451829" w:rsidRDefault="00451829" w:rsidP="00E32495">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09FB4493" w14:textId="77777777" w:rsidR="00451829" w:rsidRPr="009C5807" w:rsidRDefault="00451829" w:rsidP="00E32495">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w:t>
            </w:r>
            <w:proofErr w:type="spellStart"/>
            <w:r w:rsidRPr="00317AD2">
              <w:t>SCell</w:t>
            </w:r>
            <w:proofErr w:type="spellEnd"/>
            <w:r w:rsidRPr="00317AD2">
              <w:t>.</w:t>
            </w:r>
          </w:p>
        </w:tc>
      </w:tr>
    </w:tbl>
    <w:p w14:paraId="30469209" w14:textId="77777777" w:rsidR="00451829" w:rsidRDefault="00451829" w:rsidP="00451829"/>
    <w:p w14:paraId="1E5D2848" w14:textId="77777777" w:rsidR="00451829" w:rsidRPr="00355D08" w:rsidRDefault="00451829" w:rsidP="00451829">
      <w:pPr>
        <w:pStyle w:val="TH"/>
        <w:rPr>
          <w:rFonts w:eastAsia="等线"/>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等线" w:cs="Arial"/>
          <w:lang w:eastAsia="zh-CN"/>
        </w:rPr>
        <w:t xml:space="preserve">, when </w:t>
      </w:r>
      <w:r w:rsidRPr="000B5305">
        <w:rPr>
          <w:rFonts w:eastAsia="等线" w:cs="Arial"/>
          <w:lang w:eastAsia="zh-CN"/>
        </w:rPr>
        <w:t>highSpeedMeasCA-Scell</w:t>
      </w:r>
      <w:r>
        <w:rPr>
          <w:rFonts w:eastAsia="等线" w:cs="Arial"/>
          <w:lang w:eastAsia="zh-CN"/>
        </w:rPr>
        <w:t>-r17</w:t>
      </w:r>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EF234D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6DF10CB"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943640"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4EE4653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CE275DA" w14:textId="77777777" w:rsidR="00451829" w:rsidRPr="00920E53" w:rsidRDefault="00451829" w:rsidP="00E32495">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66CFD9D3" w14:textId="77777777" w:rsidR="00451829" w:rsidRPr="00920E53" w:rsidRDefault="00451829" w:rsidP="00E32495">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451829" w:rsidRPr="009C5807" w14:paraId="19867F5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B0CE373" w14:textId="77777777" w:rsidR="00451829" w:rsidRPr="00920E53" w:rsidRDefault="00451829" w:rsidP="00E32495">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87E8A25" w14:textId="77777777" w:rsidR="00451829" w:rsidRPr="00920E53" w:rsidRDefault="00451829" w:rsidP="00E32495">
            <w:pPr>
              <w:pStyle w:val="TAC"/>
              <w:rPr>
                <w:b/>
              </w:rPr>
            </w:pPr>
            <w:r w:rsidRPr="00920E53">
              <w:t>ceil(</w:t>
            </w:r>
            <w:r w:rsidRPr="00920E53">
              <w:rPr>
                <w:rFonts w:eastAsia="等线"/>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451829" w:rsidRPr="009C5807" w14:paraId="723CEA8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CFF489" w14:textId="77777777" w:rsidR="00451829" w:rsidRPr="00920E53" w:rsidRDefault="00451829" w:rsidP="00E32495">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E513FE" w14:textId="77777777" w:rsidR="00451829" w:rsidRPr="00920E53" w:rsidRDefault="00451829" w:rsidP="00E32495">
            <w:pPr>
              <w:pStyle w:val="TAC"/>
            </w:pPr>
            <w:r w:rsidRPr="00920E53">
              <w:t>ceil(</w:t>
            </w:r>
            <w:r w:rsidRPr="00920E53">
              <w:rPr>
                <w:rFonts w:eastAsia="等线"/>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451829" w:rsidRPr="009C5807" w14:paraId="29B40DC7" w14:textId="77777777" w:rsidTr="00E32495">
        <w:tc>
          <w:tcPr>
            <w:tcW w:w="4620" w:type="dxa"/>
            <w:tcBorders>
              <w:top w:val="single" w:sz="4" w:space="0" w:color="auto"/>
              <w:left w:val="single" w:sz="4" w:space="0" w:color="auto"/>
              <w:bottom w:val="single" w:sz="4" w:space="0" w:color="auto"/>
              <w:right w:val="single" w:sz="4" w:space="0" w:color="auto"/>
            </w:tcBorders>
          </w:tcPr>
          <w:p w14:paraId="25FD8B5E" w14:textId="77777777" w:rsidR="00451829" w:rsidRPr="00920E53" w:rsidRDefault="00451829" w:rsidP="00E32495">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0AD85EA8" w14:textId="77777777" w:rsidR="00451829" w:rsidRPr="00920E53" w:rsidRDefault="00451829" w:rsidP="00E32495">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451829" w:rsidRPr="009C5807" w14:paraId="00D74FF6"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7B814E5A" w14:textId="77777777" w:rsidR="00451829" w:rsidRPr="00920E53" w:rsidRDefault="00451829" w:rsidP="00E32495">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2AA7C257" w14:textId="77777777" w:rsidR="00451829" w:rsidRPr="00920E53" w:rsidRDefault="00451829" w:rsidP="00E32495">
            <w:pPr>
              <w:pStyle w:val="TAN"/>
            </w:pPr>
            <w:r w:rsidRPr="00920E53">
              <w:t>NOTE 2:</w:t>
            </w:r>
            <w:r w:rsidRPr="00920E53">
              <w:tab/>
            </w:r>
            <w:r w:rsidRPr="00920E53">
              <w:rPr>
                <w:lang w:eastAsia="zh-CN"/>
              </w:rPr>
              <w:t>Y=3 when SMTC &lt;= 40ms, Y=5 when SMTC &gt; 40ms</w:t>
            </w:r>
          </w:p>
        </w:tc>
      </w:tr>
    </w:tbl>
    <w:p w14:paraId="5F23475D" w14:textId="77777777" w:rsidR="00451829" w:rsidRPr="007343D2" w:rsidRDefault="00451829" w:rsidP="00451829">
      <w:pPr>
        <w:rPr>
          <w:b/>
          <w:bCs/>
        </w:rPr>
      </w:pPr>
    </w:p>
    <w:p w14:paraId="6775A110" w14:textId="77777777" w:rsidR="00451829" w:rsidRDefault="00451829" w:rsidP="00451829">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43076DA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6B0C5CB"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A0D48F" w14:textId="77777777" w:rsidR="00451829" w:rsidRDefault="00451829" w:rsidP="00E32495">
            <w:pPr>
              <w:pStyle w:val="TAH"/>
            </w:pPr>
            <w:r>
              <w:t>T</w:t>
            </w:r>
            <w:r>
              <w:rPr>
                <w:vertAlign w:val="subscript"/>
              </w:rPr>
              <w:t xml:space="preserve"> </w:t>
            </w:r>
            <w:proofErr w:type="spellStart"/>
            <w:r>
              <w:rPr>
                <w:vertAlign w:val="subscript"/>
              </w:rPr>
              <w:t>SSB_measurement_period_intra</w:t>
            </w:r>
            <w:proofErr w:type="spellEnd"/>
            <w:r>
              <w:t xml:space="preserve">  </w:t>
            </w:r>
          </w:p>
        </w:tc>
      </w:tr>
      <w:tr w:rsidR="00451829" w14:paraId="1AC3223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069B9A"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B8C270F" w14:textId="77777777" w:rsidR="00451829" w:rsidRDefault="00451829" w:rsidP="00E32495">
            <w:pPr>
              <w:pStyle w:val="TAC"/>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451829" w14:paraId="4DB2D4C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B03B766" w14:textId="77777777" w:rsidR="00451829" w:rsidRDefault="00451829" w:rsidP="00E32495">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89F98B9" w14:textId="77777777" w:rsidR="00451829" w:rsidRDefault="00451829" w:rsidP="00E32495">
            <w:pPr>
              <w:pStyle w:val="TAC"/>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451829" w14:paraId="20F14D3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09A0C38"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D39B16" w14:textId="77777777" w:rsidR="00451829" w:rsidRDefault="00451829" w:rsidP="00E32495">
            <w:pPr>
              <w:pStyle w:val="TAC"/>
              <w:rPr>
                <w:b/>
              </w:rPr>
            </w:pPr>
            <w:r>
              <w:t>ceil(1.5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451829" w14:paraId="1508308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42B4576"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14B8F3" w14:textId="77777777" w:rsidR="00451829" w:rsidRDefault="00451829" w:rsidP="00E32495">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451829" w14:paraId="003A3981"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6395977" w14:textId="77777777" w:rsidR="00451829" w:rsidRDefault="00451829" w:rsidP="00E32495">
            <w:pPr>
              <w:pStyle w:val="TAN"/>
            </w:pPr>
            <w:r>
              <w:t>NOTE 1:</w:t>
            </w:r>
            <w:r>
              <w:tab/>
              <w:t>If different SMTC periodicities are configured for different cells, the SMTC period in the requirement is the one used by the cell being identified</w:t>
            </w:r>
          </w:p>
          <w:p w14:paraId="112A2890" w14:textId="77777777" w:rsidR="00451829" w:rsidRDefault="00451829" w:rsidP="00E3249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962D962" w14:textId="77777777" w:rsidR="00451829" w:rsidRDefault="00451829" w:rsidP="00E32495">
            <w:pPr>
              <w:pStyle w:val="TAN"/>
            </w:pPr>
          </w:p>
        </w:tc>
      </w:tr>
    </w:tbl>
    <w:p w14:paraId="54BCC67B" w14:textId="77777777" w:rsidR="00451829" w:rsidRDefault="00451829" w:rsidP="00451829"/>
    <w:p w14:paraId="69173480" w14:textId="77777777" w:rsidR="00451829" w:rsidRPr="009A4928" w:rsidRDefault="00451829" w:rsidP="00451829">
      <w:pPr>
        <w:pStyle w:val="TH"/>
      </w:pPr>
      <w:r w:rsidRPr="009A4928">
        <w:t>Table 9.2.5.2-</w:t>
      </w:r>
      <w:r>
        <w:t>8</w:t>
      </w:r>
      <w:r w:rsidRPr="009A4928">
        <w:t xml:space="preserve"> Measurement period for intra-frequency measurements without gaps (deactivated SCG applicable for </w:t>
      </w:r>
      <w:proofErr w:type="spellStart"/>
      <w:r w:rsidRPr="009A4928">
        <w:t>PSCell</w:t>
      </w:r>
      <w:proofErr w:type="spellEnd"/>
      <w:r w:rsidRPr="009A4928">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A4928" w14:paraId="1A6EF1C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A45F63B" w14:textId="77777777" w:rsidR="00451829" w:rsidRPr="009A4928" w:rsidRDefault="00451829" w:rsidP="00E32495">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9040635" w14:textId="77777777" w:rsidR="00451829" w:rsidRPr="009A4928" w:rsidRDefault="00451829" w:rsidP="00E32495">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451829" w:rsidRPr="009A4928" w14:paraId="3884253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D3D2C11" w14:textId="77777777" w:rsidR="00451829" w:rsidRPr="009A4928" w:rsidRDefault="00451829" w:rsidP="00E32495">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ED04F6F" w14:textId="77777777" w:rsidR="00451829" w:rsidRPr="009A4928" w:rsidRDefault="00451829" w:rsidP="00E32495">
            <w:pPr>
              <w:pStyle w:val="TAC"/>
            </w:pPr>
            <w:r w:rsidRPr="009A4928">
              <w:t xml:space="preserve">Ceil(5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451829" w:rsidRPr="009A4928" w14:paraId="56934C7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93E121" w14:textId="77777777" w:rsidR="00451829" w:rsidRPr="009A4928" w:rsidRDefault="00451829" w:rsidP="00E32495">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309365" w14:textId="77777777" w:rsidR="00451829" w:rsidRPr="009A4928" w:rsidRDefault="00451829" w:rsidP="00E32495">
            <w:pPr>
              <w:pStyle w:val="TAC"/>
              <w:rPr>
                <w:b/>
              </w:rPr>
            </w:pPr>
            <w:r w:rsidRPr="009A4928">
              <w:t xml:space="preserve">Ceil(5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451829" w:rsidRPr="009A4928" w14:paraId="1E17EEE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BE8D1E8" w14:textId="77777777" w:rsidR="00451829" w:rsidRPr="009A4928" w:rsidRDefault="00451829" w:rsidP="00E32495">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C9B454" w14:textId="77777777" w:rsidR="00451829" w:rsidRPr="009A4928" w:rsidRDefault="00451829" w:rsidP="00E32495">
            <w:pPr>
              <w:pStyle w:val="TAC"/>
            </w:pPr>
            <w:r w:rsidRPr="009A4928">
              <w:t xml:space="preserve">Ceil(5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17340AF4" w14:textId="77777777" w:rsidR="00451829" w:rsidRPr="009A4928" w:rsidRDefault="00451829" w:rsidP="00451829"/>
    <w:p w14:paraId="4294E49E" w14:textId="77777777" w:rsidR="00451829" w:rsidRPr="009A4928" w:rsidRDefault="00451829" w:rsidP="00451829">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xml:space="preserve">: Measurement period for intra-frequency measurements without gaps (deactivated SCG applicable for </w:t>
      </w:r>
      <w:proofErr w:type="spellStart"/>
      <w:r w:rsidRPr="009A4928">
        <w:rPr>
          <w:rFonts w:ascii="Arial" w:hAnsi="Arial"/>
          <w:b/>
        </w:rPr>
        <w:t>PSCell</w:t>
      </w:r>
      <w:proofErr w:type="spellEnd"/>
      <w:r w:rsidRPr="009A4928">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A4928" w14:paraId="47A0E62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5136128" w14:textId="77777777" w:rsidR="00451829" w:rsidRPr="009A4928" w:rsidRDefault="00451829" w:rsidP="00E32495">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3831A9E" w14:textId="77777777" w:rsidR="00451829" w:rsidRPr="009A4928" w:rsidRDefault="00451829" w:rsidP="00E32495">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451829" w:rsidRPr="009A4928" w14:paraId="7F4CDE1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2A96BD0" w14:textId="77777777" w:rsidR="00451829" w:rsidRPr="009A4928" w:rsidRDefault="00451829" w:rsidP="00E32495">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899CCA6" w14:textId="77777777" w:rsidR="00451829" w:rsidRPr="009A4928" w:rsidRDefault="00451829" w:rsidP="00E32495">
            <w:pPr>
              <w:pStyle w:val="TAC"/>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451829" w:rsidRPr="009A4928" w14:paraId="3286641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2F0E468" w14:textId="77777777" w:rsidR="00451829" w:rsidRPr="009A4928" w:rsidRDefault="00451829" w:rsidP="00E32495">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7751B5" w14:textId="77777777" w:rsidR="00451829" w:rsidRPr="009A4928" w:rsidRDefault="00451829" w:rsidP="00E32495">
            <w:pPr>
              <w:pStyle w:val="TAC"/>
              <w:rPr>
                <w:b/>
              </w:rPr>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451829" w:rsidRPr="009C5807" w14:paraId="1565A5E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8BBCB28" w14:textId="77777777" w:rsidR="00451829" w:rsidRPr="009A4928" w:rsidRDefault="00451829" w:rsidP="00E32495">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6DABD4" w14:textId="77777777" w:rsidR="00451829" w:rsidRPr="009C5807" w:rsidRDefault="00451829" w:rsidP="00E32495">
            <w:pPr>
              <w:pStyle w:val="TAC"/>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2364FE95" w14:textId="77777777" w:rsidR="00451829" w:rsidRPr="009C5807" w:rsidRDefault="00451829" w:rsidP="00451829">
      <w:pPr>
        <w:pStyle w:val="Heading3"/>
      </w:pPr>
      <w:r w:rsidRPr="009C5807">
        <w:t>9.2.6</w:t>
      </w:r>
      <w:r w:rsidRPr="009C5807">
        <w:tab/>
        <w:t>Intra-frequency measurements with measurement gaps</w:t>
      </w:r>
    </w:p>
    <w:p w14:paraId="0AFD2855" w14:textId="77777777" w:rsidR="00451829" w:rsidRPr="009C5807" w:rsidRDefault="00451829" w:rsidP="00451829">
      <w:pPr>
        <w:pStyle w:val="Heading4"/>
      </w:pPr>
      <w:r w:rsidRPr="009C5807">
        <w:t>9.2.6.2</w:t>
      </w:r>
      <w:r w:rsidRPr="009C5807">
        <w:tab/>
        <w:t>Intra-frequency cell identification</w:t>
      </w:r>
    </w:p>
    <w:p w14:paraId="323254BF" w14:textId="77777777" w:rsidR="00451829" w:rsidRPr="00CD44AA" w:rsidRDefault="00451829" w:rsidP="00451829">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 xml:space="preserve">he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identify_intra_without_index</w:t>
      </w:r>
      <w:proofErr w:type="spellEnd"/>
      <w:r w:rsidRPr="00CD44AA">
        <w:rPr>
          <w:rFonts w:eastAsia="宋体" w:cs="v4.2.0"/>
        </w:rPr>
        <w:t xml:space="preserve"> if UE is not indicated to report SSB based RRM measurement result with the associated SSB index </w:t>
      </w:r>
      <w:r w:rsidRPr="00CD44AA">
        <w:rPr>
          <w:rFonts w:eastAsia="宋体"/>
        </w:rPr>
        <w:t>(</w:t>
      </w:r>
      <w:proofErr w:type="spellStart"/>
      <w:r w:rsidRPr="00CD44AA">
        <w:rPr>
          <w:rFonts w:eastAsia="宋体"/>
          <w:i/>
        </w:rPr>
        <w:t>reportQuantityRsIndexes</w:t>
      </w:r>
      <w:proofErr w:type="spellEnd"/>
      <w:r w:rsidRPr="00CD44AA">
        <w:rPr>
          <w:rFonts w:eastAsia="宋体"/>
          <w:i/>
        </w:rPr>
        <w:t xml:space="preserve"> </w:t>
      </w:r>
      <w:r w:rsidRPr="00CD44AA">
        <w:rPr>
          <w:rFonts w:eastAsia="宋体"/>
          <w:lang w:eastAsia="ko-KR"/>
        </w:rPr>
        <w:t>or</w:t>
      </w:r>
      <w:r w:rsidRPr="00CD44AA">
        <w:rPr>
          <w:rFonts w:eastAsia="宋体"/>
          <w:i/>
          <w:lang w:eastAsia="ko-KR"/>
        </w:rPr>
        <w:t xml:space="preserve"> </w:t>
      </w:r>
      <w:proofErr w:type="spellStart"/>
      <w:r w:rsidRPr="00CD44AA">
        <w:rPr>
          <w:rFonts w:eastAsia="宋体"/>
          <w:i/>
          <w:lang w:eastAsia="ko-KR"/>
        </w:rPr>
        <w:t>maxNrofRSIndexesToReport</w:t>
      </w:r>
      <w:proofErr w:type="spellEnd"/>
      <w:r w:rsidRPr="00CD44AA">
        <w:rPr>
          <w:rFonts w:eastAsia="宋体"/>
          <w:i/>
          <w:lang w:eastAsia="ko-KR"/>
        </w:rPr>
        <w:t xml:space="preserve">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proofErr w:type="spellStart"/>
      <w:r w:rsidRPr="00CD44AA">
        <w:rPr>
          <w:rFonts w:eastAsia="宋体"/>
          <w:i/>
          <w:iCs/>
          <w:lang w:val="en-US"/>
        </w:rPr>
        <w:t>deriveSSB-IndexFromCell</w:t>
      </w:r>
      <w:proofErr w:type="spellEnd"/>
      <w:r w:rsidRPr="00CD44AA">
        <w:rPr>
          <w:rFonts w:eastAsia="宋体" w:cs="v4.2.0"/>
        </w:rPr>
        <w:t xml:space="preserve"> is enabled). Otherwise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identify_intra_with_index</w:t>
      </w:r>
      <w:proofErr w:type="spellEnd"/>
      <w:r w:rsidRPr="00CD44AA">
        <w:rPr>
          <w:rFonts w:eastAsia="宋体" w:cs="v4.2.0"/>
          <w:vertAlign w:val="subscript"/>
        </w:rPr>
        <w:t>.</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w:t>
      </w:r>
      <w:proofErr w:type="spellStart"/>
      <w:r w:rsidRPr="00CD44AA">
        <w:rPr>
          <w:rFonts w:eastAsia="宋体"/>
        </w:rPr>
        <w:t>T</w:t>
      </w:r>
      <w:r w:rsidRPr="00CD44AA">
        <w:rPr>
          <w:rFonts w:eastAsia="宋体"/>
          <w:vertAlign w:val="subscript"/>
        </w:rPr>
        <w:t>identify_intra_without_index</w:t>
      </w:r>
      <w:proofErr w:type="spellEnd"/>
      <w:r w:rsidRPr="00CD44AA">
        <w:rPr>
          <w:rFonts w:eastAsia="宋体"/>
          <w:vertAlign w:val="subscript"/>
          <w:lang w:eastAsia="zh-CN"/>
        </w:rPr>
        <w:t>.</w:t>
      </w:r>
      <w:r w:rsidRPr="00CD44AA">
        <w:rPr>
          <w:rFonts w:eastAsia="宋体"/>
          <w:lang w:val="en-US"/>
        </w:rPr>
        <w:t xml:space="preserve"> It is assumed that </w:t>
      </w:r>
      <w:proofErr w:type="spellStart"/>
      <w:r w:rsidRPr="00CD44AA">
        <w:rPr>
          <w:rFonts w:eastAsia="宋体"/>
          <w:i/>
          <w:iCs/>
          <w:lang w:val="en-US"/>
        </w:rPr>
        <w:t>deriveSSB-IndexFromCell</w:t>
      </w:r>
      <w:proofErr w:type="spellEnd"/>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4FE9E82C" w14:textId="77777777" w:rsidR="00451829" w:rsidRPr="009C5807" w:rsidRDefault="00451829" w:rsidP="00451829">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B7CB015" w14:textId="77777777" w:rsidR="00451829" w:rsidRPr="009C5807" w:rsidRDefault="00451829" w:rsidP="00451829">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97BF623" w14:textId="77777777" w:rsidR="00451829" w:rsidRPr="009C5807" w:rsidRDefault="00451829" w:rsidP="00451829">
      <w:pPr>
        <w:rPr>
          <w:lang w:val="en-US"/>
        </w:rPr>
      </w:pPr>
      <w:r w:rsidRPr="009C5807">
        <w:rPr>
          <w:lang w:val="en-US"/>
        </w:rPr>
        <w:t>Where:</w:t>
      </w:r>
    </w:p>
    <w:p w14:paraId="039E74C2" w14:textId="77777777" w:rsidR="00451829" w:rsidRPr="009C5807" w:rsidRDefault="00451829" w:rsidP="00451829">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0F1FA5C" w14:textId="77777777" w:rsidR="00451829" w:rsidRDefault="00451829" w:rsidP="00451829">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0E1E8AFE" w14:textId="77777777" w:rsidR="00451829" w:rsidRPr="009C5807" w:rsidRDefault="00451829" w:rsidP="00451829">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44C6F795" w14:textId="77777777" w:rsidR="00451829" w:rsidRPr="008C6DE4" w:rsidRDefault="00451829" w:rsidP="00451829">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2014E9A5" w14:textId="77777777" w:rsidR="00451829" w:rsidRDefault="00451829" w:rsidP="00451829">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5D54229A" w14:textId="77777777" w:rsidR="00451829" w:rsidRPr="00733E63" w:rsidRDefault="00451829" w:rsidP="00451829">
      <w:pPr>
        <w:pStyle w:val="B10"/>
        <w:rPr>
          <w:rFonts w:eastAsia="PMingLiU"/>
          <w:lang w:eastAsia="zh-TW"/>
        </w:rPr>
      </w:pPr>
      <w:ins w:id="327" w:author="Huawei" w:date="2023-08-08T20:03:00Z">
        <w:r w:rsidRPr="00320CAB">
          <w:t>-</w:t>
        </w:r>
        <w:r w:rsidRPr="00320CAB">
          <w:tab/>
        </w:r>
      </w:ins>
      <w:ins w:id="328" w:author="Huawei" w:date="2023-08-25T04:56:00Z">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ins>
      <w:ins w:id="329" w:author="Huawei" w:date="2023-08-25T05:01:00Z">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ins>
      <w:ins w:id="330" w:author="Huawei" w:date="2023-08-25T04:56:00Z">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w:t>
        </w:r>
      </w:ins>
      <w:ins w:id="331" w:author="Huawei" w:date="2023-08-25T05:01:00Z">
        <w:r w:rsidRPr="00320CAB">
          <w:rPr>
            <w:rFonts w:eastAsia="PMingLiU"/>
            <w:lang w:eastAsia="zh-TW"/>
          </w:rPr>
          <w:t>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ins>
      <w:ins w:id="332" w:author="Huawei" w:date="2023-08-25T04:56:00Z">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p>
    <w:p w14:paraId="7FC0489B" w14:textId="77777777" w:rsidR="00451829" w:rsidRPr="009C5807" w:rsidRDefault="00451829" w:rsidP="00451829">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0EAE5A46" w14:textId="77777777" w:rsidR="00451829" w:rsidRPr="00DB43A0" w:rsidRDefault="00451829" w:rsidP="00451829">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1C9DB90" w14:textId="77777777" w:rsidR="00451829" w:rsidRPr="00F51240" w:rsidRDefault="00451829" w:rsidP="00451829">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47F8FCA0" w14:textId="77777777" w:rsidR="00451829" w:rsidRPr="00F51240" w:rsidRDefault="00451829" w:rsidP="00451829">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360073BF" w14:textId="77777777" w:rsidR="00451829" w:rsidRPr="00F51240" w:rsidRDefault="00451829" w:rsidP="00451829">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653643" w14:textId="77777777" w:rsidR="00451829" w:rsidRPr="00F4200C" w:rsidRDefault="00451829" w:rsidP="00451829">
      <w:pPr>
        <w:pStyle w:val="B20"/>
        <w:rPr>
          <w:lang w:eastAsia="zh-CN"/>
        </w:rPr>
      </w:pPr>
      <w:r>
        <w:rPr>
          <w:lang w:eastAsia="zh-CN"/>
        </w:rPr>
        <w:lastRenderedPageBreak/>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27DF73F2" w14:textId="77777777" w:rsidR="00451829" w:rsidRPr="009C5807" w:rsidRDefault="00451829" w:rsidP="00451829">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426FC8F4" w14:textId="77777777" w:rsidR="00451829" w:rsidRDefault="00451829" w:rsidP="00451829">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557D21C4" w14:textId="77777777" w:rsidR="00451829" w:rsidRPr="009C5807" w:rsidRDefault="00451829" w:rsidP="00451829">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3C852FF9" w14:textId="77777777" w:rsidR="00451829" w:rsidRPr="009C5807" w:rsidRDefault="00451829" w:rsidP="00451829">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5C8E4024" w14:textId="77777777" w:rsidR="00451829" w:rsidRPr="009C5807" w:rsidRDefault="00451829" w:rsidP="00451829">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83F995E" w14:textId="77777777" w:rsidR="00451829" w:rsidRPr="009C5807" w:rsidRDefault="00451829" w:rsidP="00451829">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67DE5C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AEB8165"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FB5CA"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4CD953B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6E472CF"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154A89" w14:textId="77777777" w:rsidR="00451829" w:rsidRPr="009C5807" w:rsidRDefault="00451829" w:rsidP="00E32495">
            <w:pPr>
              <w:pStyle w:val="TAC"/>
            </w:pPr>
            <w:r w:rsidRPr="00CD44AA">
              <w:rPr>
                <w:rFonts w:eastAsia="宋体"/>
              </w:rPr>
              <w:t xml:space="preserve">max(600ms, 5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451829" w:rsidRPr="009C5807" w14:paraId="3E759D0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86D8DB0"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17C98" w14:textId="77777777" w:rsidR="00451829" w:rsidRPr="009C5807" w:rsidRDefault="00451829" w:rsidP="00E32495">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51829" w:rsidRPr="009C5807" w14:paraId="133F498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115C5CC"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51FC0C" w14:textId="77777777" w:rsidR="00451829" w:rsidRPr="009C5807" w:rsidRDefault="00451829" w:rsidP="00E32495">
            <w:pPr>
              <w:pStyle w:val="TAC"/>
              <w:rPr>
                <w:b/>
              </w:rPr>
            </w:pPr>
            <w:r>
              <w:t xml:space="preserve">Ceil( </w:t>
            </w:r>
            <w:r w:rsidRPr="009C5807">
              <w:t xml:space="preserve">5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451829" w:rsidRPr="009C5807" w14:paraId="076EACA5"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7DF39820" w14:textId="77777777" w:rsidR="00451829" w:rsidRPr="00B343A0" w:rsidRDefault="00451829" w:rsidP="00E32495">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052001A9" w14:textId="77777777" w:rsidR="00451829" w:rsidRDefault="00451829" w:rsidP="00E32495">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37EC5197" w14:textId="77777777" w:rsidR="00451829" w:rsidRDefault="00451829" w:rsidP="00E32495">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002D33E" w14:textId="77777777" w:rsidR="00451829" w:rsidRPr="009C5807" w:rsidRDefault="00451829" w:rsidP="00E32495">
            <w:pPr>
              <w:pStyle w:val="TAN"/>
            </w:pPr>
            <w:r>
              <w:t>NOTE 4:</w:t>
            </w:r>
            <w:r>
              <w:tab/>
            </w:r>
            <w:r w:rsidRPr="00427629">
              <w:rPr>
                <w:rFonts w:eastAsia="等线"/>
                <w:lang w:val="en-US" w:eastAsia="zh-CN"/>
              </w:rPr>
              <w:t xml:space="preserve">When </w:t>
            </w:r>
            <w:r w:rsidRPr="005722A0">
              <w:t>highSpeedMeasCA-Scell-r17</w:t>
            </w:r>
            <w:r w:rsidRPr="00427629" w:rsidDel="00D36A81">
              <w:rPr>
                <w:rFonts w:eastAsia="等线"/>
                <w:lang w:val="en-US" w:eastAsia="zh-CN"/>
              </w:rPr>
              <w:t xml:space="preserve"> </w:t>
            </w:r>
            <w:r w:rsidRPr="00427629">
              <w:rPr>
                <w:rFonts w:eastAsia="等线"/>
                <w:lang w:val="en-US" w:eastAsia="zh-CN"/>
              </w:rPr>
              <w:t xml:space="preserve"> is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3BE1F57C" w14:textId="77777777" w:rsidR="00451829" w:rsidRPr="009C5807" w:rsidRDefault="00451829" w:rsidP="00451829"/>
    <w:p w14:paraId="6693588E" w14:textId="77777777" w:rsidR="00451829" w:rsidRPr="009C5807" w:rsidRDefault="00451829" w:rsidP="00451829">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1D5E8A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DB91D66"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9956B" w14:textId="77777777" w:rsidR="00451829" w:rsidRPr="009C5807" w:rsidRDefault="00451829" w:rsidP="00E32495">
            <w:pPr>
              <w:pStyle w:val="TAH"/>
            </w:pPr>
            <w:r w:rsidRPr="009C5807">
              <w:t>T</w:t>
            </w:r>
            <w:r w:rsidRPr="009C5807">
              <w:rPr>
                <w:vertAlign w:val="subscript"/>
              </w:rPr>
              <w:t>PSS/</w:t>
            </w:r>
            <w:proofErr w:type="spellStart"/>
            <w:r w:rsidRPr="009C5807">
              <w:rPr>
                <w:vertAlign w:val="subscript"/>
              </w:rPr>
              <w:t>SSS_sync_intra</w:t>
            </w:r>
            <w:proofErr w:type="spellEnd"/>
          </w:p>
        </w:tc>
      </w:tr>
      <w:tr w:rsidR="00451829" w:rsidRPr="009C5807" w14:paraId="645E312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64B7D7A"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198DB4" w14:textId="77777777" w:rsidR="00451829" w:rsidRPr="009C5807" w:rsidRDefault="00451829" w:rsidP="00E32495">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451829" w:rsidRPr="009C5807" w14:paraId="782904B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C91255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52A24C" w14:textId="77777777" w:rsidR="00451829" w:rsidRPr="009C5807" w:rsidRDefault="00451829" w:rsidP="00E32495">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51829" w:rsidRPr="009C5807" w14:paraId="488F362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8A6C8C8"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17481" w14:textId="77777777" w:rsidR="00451829" w:rsidRPr="009C5807" w:rsidRDefault="00451829" w:rsidP="00E32495">
            <w:pPr>
              <w:pStyle w:val="TAC"/>
              <w:rPr>
                <w:b/>
              </w:rPr>
            </w:pPr>
            <w:r>
              <w:t xml:space="preserve">Ceil(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451829" w:rsidRPr="009C5807" w14:paraId="6B5F1BDC"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391D6656" w14:textId="77777777" w:rsidR="00451829" w:rsidRDefault="00451829" w:rsidP="00E32495">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7EBC7DC" w14:textId="77777777" w:rsidR="00451829" w:rsidRDefault="00451829" w:rsidP="00E32495">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ABCB810" w14:textId="77777777" w:rsidR="00451829" w:rsidRPr="009C5807" w:rsidRDefault="00451829" w:rsidP="00451829"/>
    <w:p w14:paraId="74EE2270" w14:textId="77777777" w:rsidR="00451829" w:rsidRPr="009C5807" w:rsidRDefault="00451829" w:rsidP="00451829">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EE606E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EAC20B7"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6FFA66" w14:textId="77777777" w:rsidR="00451829" w:rsidRPr="009C5807" w:rsidRDefault="00451829" w:rsidP="00E32495">
            <w:pPr>
              <w:pStyle w:val="TAH"/>
            </w:pPr>
            <w:proofErr w:type="spellStart"/>
            <w:r w:rsidRPr="009C5807">
              <w:t>T</w:t>
            </w:r>
            <w:r w:rsidRPr="009C5807">
              <w:rPr>
                <w:vertAlign w:val="subscript"/>
              </w:rPr>
              <w:t>SSB_time_index_intra</w:t>
            </w:r>
            <w:proofErr w:type="spellEnd"/>
          </w:p>
        </w:tc>
      </w:tr>
      <w:tr w:rsidR="00451829" w:rsidRPr="009C5807" w14:paraId="34481CB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9A2A7D3"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0D2B70" w14:textId="77777777" w:rsidR="00451829" w:rsidRPr="009C5807" w:rsidRDefault="00451829" w:rsidP="00E32495">
            <w:pPr>
              <w:pStyle w:val="TAC"/>
            </w:pPr>
            <w:r w:rsidRPr="00CD44AA">
              <w:rPr>
                <w:rFonts w:eastAsia="宋体"/>
              </w:rPr>
              <w:t xml:space="preserve">max(120ms, ceil(3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451829" w:rsidRPr="009C5807" w14:paraId="51AF27A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D834937"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9C928E" w14:textId="77777777" w:rsidR="00451829" w:rsidRPr="009C5807" w:rsidRDefault="00451829" w:rsidP="00E32495">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451829" w:rsidRPr="009C5807" w14:paraId="0A75929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7920CBC"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FF6FEC" w14:textId="77777777" w:rsidR="00451829" w:rsidRPr="009C5807" w:rsidRDefault="00451829" w:rsidP="00E32495">
            <w:pPr>
              <w:pStyle w:val="TAC"/>
              <w:rPr>
                <w:b/>
              </w:rPr>
            </w:pPr>
            <w:r>
              <w:t>Ceil(</w:t>
            </w:r>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451829" w:rsidRPr="009C5807" w14:paraId="23992A16"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5B858D3C" w14:textId="77777777" w:rsidR="00451829" w:rsidRPr="00B343A0" w:rsidRDefault="00451829" w:rsidP="00E32495">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D882398" w14:textId="77777777" w:rsidR="00451829" w:rsidRDefault="00451829" w:rsidP="00E32495">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ACA4E2A" w14:textId="77777777" w:rsidR="00451829" w:rsidRDefault="00451829" w:rsidP="00E32495">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E259A32" w14:textId="77777777" w:rsidR="00451829" w:rsidRPr="009C5807" w:rsidRDefault="00451829" w:rsidP="00E32495">
            <w:pPr>
              <w:pStyle w:val="TAN"/>
            </w:pPr>
            <w:r>
              <w:t>NOTE 4:</w:t>
            </w:r>
            <w:r>
              <w:tab/>
            </w:r>
            <w:r w:rsidRPr="00427629">
              <w:rPr>
                <w:rFonts w:eastAsia="等线"/>
                <w:lang w:val="en-US" w:eastAsia="zh-CN"/>
              </w:rPr>
              <w:t>When</w:t>
            </w:r>
            <w:r w:rsidRPr="005722A0">
              <w:t xml:space="preserve"> highSpeedMeasCA-Scell-r17</w:t>
            </w:r>
            <w:r w:rsidRPr="00427629">
              <w:rPr>
                <w:rFonts w:eastAsia="等线"/>
                <w:lang w:val="en-US" w:eastAsia="zh-CN"/>
              </w:rPr>
              <w:t xml:space="preserve"> is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45F05121" w14:textId="77777777" w:rsidR="00451829" w:rsidRPr="009C5807" w:rsidRDefault="00451829" w:rsidP="00451829"/>
    <w:p w14:paraId="2F652F3D" w14:textId="77777777" w:rsidR="00451829" w:rsidRPr="009C5807" w:rsidRDefault="00451829" w:rsidP="00451829">
      <w:pPr>
        <w:pStyle w:val="TH"/>
      </w:pPr>
      <w:r w:rsidRPr="009C5807">
        <w:t>Table 9.2.6.2-7: Void</w:t>
      </w:r>
    </w:p>
    <w:p w14:paraId="57D1FF3D" w14:textId="77777777" w:rsidR="00451829" w:rsidRDefault="00451829" w:rsidP="00451829">
      <w:pPr>
        <w:pStyle w:val="TH"/>
      </w:pPr>
      <w:r w:rsidRPr="009C5807">
        <w:t>Table 9.2.6.2-8: Void</w:t>
      </w:r>
    </w:p>
    <w:p w14:paraId="2E39BD53" w14:textId="77777777" w:rsidR="00451829" w:rsidRDefault="00451829" w:rsidP="00451829">
      <w:pPr>
        <w:pStyle w:val="TH"/>
      </w:pPr>
      <w:r>
        <w:t>Table 9.2.6.2-8: Void</w:t>
      </w:r>
    </w:p>
    <w:p w14:paraId="7820DDC9" w14:textId="77777777" w:rsidR="00451829" w:rsidRDefault="00451829" w:rsidP="00451829">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76A8A10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FE9508C"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C3CD52" w14:textId="77777777" w:rsidR="00451829" w:rsidRDefault="00451829" w:rsidP="00E32495">
            <w:pPr>
              <w:pStyle w:val="TAH"/>
            </w:pPr>
            <w:r>
              <w:t>T</w:t>
            </w:r>
            <w:r>
              <w:rPr>
                <w:vertAlign w:val="subscript"/>
              </w:rPr>
              <w:t>PSS/</w:t>
            </w:r>
            <w:proofErr w:type="spellStart"/>
            <w:r>
              <w:rPr>
                <w:vertAlign w:val="subscript"/>
              </w:rPr>
              <w:t>SSS_sync_intra</w:t>
            </w:r>
            <w:proofErr w:type="spellEnd"/>
          </w:p>
        </w:tc>
      </w:tr>
      <w:tr w:rsidR="00451829" w14:paraId="49226E9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E373688"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733CBE8" w14:textId="77777777" w:rsidR="00451829" w:rsidRDefault="00451829" w:rsidP="00E32495">
            <w:pPr>
              <w:pStyle w:val="TAC"/>
            </w:pPr>
            <w:r>
              <w:t>max(600ms,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451829" w14:paraId="519B447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8F901CD" w14:textId="77777777" w:rsidR="00451829" w:rsidRDefault="00451829" w:rsidP="00E32495">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3C6EDBE" w14:textId="77777777" w:rsidR="00451829" w:rsidRDefault="00451829" w:rsidP="00E32495">
            <w:pPr>
              <w:pStyle w:val="TAC"/>
            </w:pPr>
            <w:r>
              <w:t>max(600ms,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451829" w14:paraId="56D5344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C9DD2FB"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B3D3E7" w14:textId="77777777" w:rsidR="00451829" w:rsidRDefault="00451829" w:rsidP="00E32495">
            <w:pPr>
              <w:pStyle w:val="TAC"/>
              <w:rPr>
                <w:b/>
              </w:rPr>
            </w:pPr>
            <w:r>
              <w:t>max(600ms,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451829" w14:paraId="2CD24F9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C42C508"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8DA3D1" w14:textId="77777777" w:rsidR="00451829" w:rsidRDefault="00451829" w:rsidP="00E32495">
            <w:pPr>
              <w:pStyle w:val="TAC"/>
              <w:rPr>
                <w: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451829" w14:paraId="577C6E40"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1B43EBFC" w14:textId="77777777" w:rsidR="00451829" w:rsidRDefault="00451829" w:rsidP="00E32495">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7C0E8C2" w14:textId="77777777" w:rsidR="00451829" w:rsidRDefault="00451829" w:rsidP="00E3249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EAE1585" w14:textId="77777777" w:rsidR="00451829" w:rsidRDefault="00451829" w:rsidP="00E32495">
            <w:pPr>
              <w:pStyle w:val="TAN"/>
            </w:pPr>
            <w:r>
              <w:t xml:space="preserve">NOTE 3: </w:t>
            </w:r>
            <w:r w:rsidRPr="002841BA">
              <w:tab/>
            </w:r>
            <w:r>
              <w:t>Void</w:t>
            </w:r>
          </w:p>
        </w:tc>
      </w:tr>
    </w:tbl>
    <w:p w14:paraId="5B9E6C68" w14:textId="77777777" w:rsidR="00451829" w:rsidRDefault="00451829" w:rsidP="00451829"/>
    <w:p w14:paraId="67B1C5D8" w14:textId="77777777" w:rsidR="00451829" w:rsidRPr="009C5807" w:rsidRDefault="00451829" w:rsidP="00451829">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151C74A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9FFD72C"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EE7572" w14:textId="77777777" w:rsidR="00451829" w:rsidRPr="009C5807" w:rsidRDefault="00451829" w:rsidP="00E32495">
            <w:pPr>
              <w:pStyle w:val="TAH"/>
            </w:pPr>
            <w:proofErr w:type="spellStart"/>
            <w:r w:rsidRPr="009C5807">
              <w:t>T</w:t>
            </w:r>
            <w:r w:rsidRPr="009C5807">
              <w:rPr>
                <w:vertAlign w:val="subscript"/>
              </w:rPr>
              <w:t>SSB_time_index_intra</w:t>
            </w:r>
            <w:proofErr w:type="spellEnd"/>
          </w:p>
        </w:tc>
      </w:tr>
      <w:tr w:rsidR="00451829" w:rsidRPr="009C5807" w14:paraId="4B97B0D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FB4D7A7"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C21475" w14:textId="77777777" w:rsidR="00451829" w:rsidRPr="009C5807" w:rsidRDefault="00451829" w:rsidP="00E32495">
            <w:pPr>
              <w:pStyle w:val="TAC"/>
            </w:pPr>
            <w:r w:rsidRPr="00CD44AA">
              <w:rPr>
                <w:rFonts w:eastAsia="宋体"/>
              </w:rPr>
              <w:t>max(</w:t>
            </w:r>
            <w:r>
              <w:rPr>
                <w:rFonts w:eastAsia="宋体"/>
              </w:rPr>
              <w:t>20</w:t>
            </w:r>
            <w:r w:rsidRPr="00CD44AA">
              <w:rPr>
                <w:rFonts w:eastAsia="宋体"/>
              </w:rPr>
              <w:t>0ms, ceil(</w:t>
            </w:r>
            <w:proofErr w:type="spellStart"/>
            <w:r>
              <w:rPr>
                <w:rFonts w:eastAsia="宋体"/>
              </w:rPr>
              <w:t>M</w:t>
            </w:r>
            <w:r>
              <w:rPr>
                <w:rFonts w:eastAsia="宋体"/>
                <w:vertAlign w:val="subscript"/>
                <w:lang w:eastAsia="zh-CN"/>
              </w:rPr>
              <w:t>SSB_index_intra</w:t>
            </w:r>
            <w:proofErr w:type="spellEnd"/>
            <w:r w:rsidRPr="00CD44AA">
              <w:rPr>
                <w:rFonts w:eastAsia="宋体"/>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451829" w:rsidRPr="009C5807" w14:paraId="525C17B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567BD8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DF08A9" w14:textId="77777777" w:rsidR="00451829" w:rsidRPr="009C5807" w:rsidRDefault="00451829" w:rsidP="00E32495">
            <w:pPr>
              <w:pStyle w:val="TAC"/>
              <w:rPr>
                <w:b/>
              </w:rPr>
            </w:pPr>
            <w:r w:rsidRPr="009C5807">
              <w:t>max(20</w:t>
            </w:r>
            <w:r>
              <w:t>0</w:t>
            </w:r>
            <w:r w:rsidRPr="009C5807">
              <w:t>ms, ceil(</w:t>
            </w:r>
            <w:r>
              <w:t xml:space="preserve">1.5 </w:t>
            </w:r>
            <w:r w:rsidRPr="009C5807">
              <w:t xml:space="preserve">x </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451829" w:rsidRPr="009C5807" w14:paraId="1FDADC7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2064C34"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A62B60" w14:textId="77777777" w:rsidR="00451829" w:rsidRPr="009C5807" w:rsidRDefault="00451829" w:rsidP="00E32495">
            <w:pPr>
              <w:pStyle w:val="TAC"/>
              <w:rPr>
                <w:b/>
              </w:rPr>
            </w:pPr>
            <w:r>
              <w:t>Ceil(</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3C2A4D77" w14:textId="36CEADE0" w:rsidR="00451829" w:rsidRPr="009C5807" w:rsidRDefault="00451829" w:rsidP="00451829"/>
    <w:p w14:paraId="3DEAA034" w14:textId="77777777" w:rsidR="00451829" w:rsidRPr="009C5807" w:rsidRDefault="00451829" w:rsidP="00451829">
      <w:pPr>
        <w:pStyle w:val="Heading4"/>
      </w:pPr>
      <w:r w:rsidRPr="009C5807">
        <w:t>9.2.6.3</w:t>
      </w:r>
      <w:r w:rsidRPr="009C5807">
        <w:tab/>
      </w:r>
      <w:proofErr w:type="spellStart"/>
      <w:r w:rsidRPr="009C5807">
        <w:t>Intrafrequency</w:t>
      </w:r>
      <w:proofErr w:type="spellEnd"/>
      <w:r w:rsidRPr="009C5807">
        <w:t xml:space="preserve"> Measurement Period</w:t>
      </w:r>
    </w:p>
    <w:p w14:paraId="6D10B9CA" w14:textId="77777777" w:rsidR="00451829" w:rsidRPr="008F3F80" w:rsidRDefault="00451829" w:rsidP="00451829">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35B45E7D" w14:textId="77777777" w:rsidR="00451829" w:rsidRPr="009C5807" w:rsidRDefault="00451829" w:rsidP="00451829">
      <w:r w:rsidRPr="009C5807">
        <w:t xml:space="preserve">The measurement period for FR1 </w:t>
      </w:r>
      <w:proofErr w:type="spellStart"/>
      <w:r w:rsidRPr="009C5807">
        <w:t>intrafrequency</w:t>
      </w:r>
      <w:proofErr w:type="spellEnd"/>
      <w:r w:rsidRPr="009C5807">
        <w:t xml:space="preserve"> measurements with gaps is as shown in table 9.2.6.3-1.</w:t>
      </w:r>
    </w:p>
    <w:p w14:paraId="6399AEA9" w14:textId="77777777" w:rsidR="00451829" w:rsidRPr="009C5807" w:rsidRDefault="00451829" w:rsidP="00451829">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19CE6DA7" w14:textId="77777777" w:rsidR="00451829" w:rsidRDefault="00451829" w:rsidP="00451829">
      <w:pPr>
        <w:rPr>
          <w:rFonts w:cs="v4.2.0"/>
          <w:lang w:eastAsia="zh-CN"/>
        </w:rPr>
      </w:pP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1F51547F" w14:textId="77777777" w:rsidR="00451829" w:rsidRDefault="00451829" w:rsidP="00451829">
      <w:ins w:id="333" w:author="Huawei" w:date="2023-08-25T05:01:00Z">
        <w:r w:rsidRPr="00320CAB">
          <w:lastRenderedPageBreak/>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p>
    <w:p w14:paraId="0E2341CA" w14:textId="77777777" w:rsidR="00451829" w:rsidRDefault="00451829" w:rsidP="00451829">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9F97F4" w14:textId="77777777" w:rsidR="00451829" w:rsidRPr="005C79C7" w:rsidRDefault="00451829" w:rsidP="00451829">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A9566F8" w14:textId="77777777" w:rsidR="00451829" w:rsidRPr="009C5807" w:rsidRDefault="00451829" w:rsidP="00451829">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0906D4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09C37B2"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118E65"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0A6AAEF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FBD9D5A"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4A6DFF" w14:textId="77777777" w:rsidR="00451829" w:rsidRPr="009C5807" w:rsidRDefault="00451829" w:rsidP="00E32495">
            <w:pPr>
              <w:pStyle w:val="TAC"/>
            </w:pPr>
            <w:r w:rsidRPr="009C5807">
              <w:t xml:space="preserve">max(200ms,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p>
        </w:tc>
      </w:tr>
      <w:tr w:rsidR="00451829" w:rsidRPr="009C5807" w14:paraId="36FAB9C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9C6558D"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CCE1AF" w14:textId="77777777" w:rsidR="00451829" w:rsidRPr="009C5807" w:rsidRDefault="00451829" w:rsidP="00E32495">
            <w:pPr>
              <w:pStyle w:val="TAC"/>
              <w:rPr>
                <w:b/>
              </w:rPr>
            </w:pPr>
            <w:r w:rsidRPr="009C5807">
              <w:t>max(200ms,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51829" w:rsidRPr="009C5807" w14:paraId="373D807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BB62B3C"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A5871F" w14:textId="77777777" w:rsidR="00451829" w:rsidRPr="009C5807" w:rsidRDefault="00451829" w:rsidP="00E32495">
            <w:pPr>
              <w:pStyle w:val="TAC"/>
              <w:rPr>
                <w:b/>
              </w:rPr>
            </w:pP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451829" w:rsidRPr="009C5807" w14:paraId="1E05D165"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D7509CD" w14:textId="77777777" w:rsidR="00451829" w:rsidRDefault="00451829" w:rsidP="00E32495">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03ED3F3" w14:textId="77777777" w:rsidR="00451829" w:rsidRPr="009C5807" w:rsidRDefault="00451829" w:rsidP="00451829"/>
    <w:p w14:paraId="6555FD52" w14:textId="77777777" w:rsidR="00451829" w:rsidRPr="009C5807" w:rsidRDefault="00451829" w:rsidP="00451829">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3B4647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EE43025"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17D0DD"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46FA3C0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A7EC2DB"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06410B" w14:textId="77777777" w:rsidR="00451829" w:rsidRPr="009C5807" w:rsidRDefault="00451829" w:rsidP="00E32495">
            <w:pPr>
              <w:pStyle w:val="TAC"/>
            </w:pPr>
            <w:r w:rsidRPr="009C5807">
              <w:t xml:space="preserve">max(400ms, </w:t>
            </w:r>
            <w:r>
              <w:t>ceil(</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SMTC period)) x </w:t>
            </w:r>
            <w:proofErr w:type="spellStart"/>
            <w:r w:rsidRPr="009C5807">
              <w:t>CSSF</w:t>
            </w:r>
            <w:r w:rsidRPr="009C5807">
              <w:rPr>
                <w:vertAlign w:val="subscript"/>
              </w:rPr>
              <w:t>intra</w:t>
            </w:r>
            <w:proofErr w:type="spellEnd"/>
          </w:p>
        </w:tc>
      </w:tr>
      <w:tr w:rsidR="00451829" w:rsidRPr="009C5807" w14:paraId="3641BA0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8DCD9B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982149" w14:textId="77777777" w:rsidR="00451829" w:rsidRPr="009C5807" w:rsidRDefault="00451829" w:rsidP="00E32495">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451829" w:rsidRPr="009C5807" w14:paraId="1EFA3C4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28A3D1E"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75F92" w14:textId="77777777" w:rsidR="00451829" w:rsidRPr="009C5807" w:rsidRDefault="00451829" w:rsidP="00E32495">
            <w:pPr>
              <w:pStyle w:val="TAC"/>
              <w:rPr>
                <w:b/>
              </w:rPr>
            </w:pPr>
            <w:r>
              <w:t xml:space="preserve">Ceil(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451829" w:rsidRPr="009C5807" w14:paraId="6C168FD4"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00E85521" w14:textId="77777777" w:rsidR="00451829" w:rsidRDefault="00451829" w:rsidP="00E32495">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3898A4BD" w14:textId="77777777" w:rsidR="00451829" w:rsidRPr="009C5807" w:rsidRDefault="00451829" w:rsidP="00451829">
      <w:pPr>
        <w:rPr>
          <w:lang w:eastAsia="zh-CN"/>
        </w:rPr>
      </w:pPr>
    </w:p>
    <w:p w14:paraId="52F4BB41" w14:textId="77777777" w:rsidR="00451829" w:rsidRPr="009C5807" w:rsidRDefault="00451829" w:rsidP="00451829">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DFB0FE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1C0893A"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5D3D08" w14:textId="77777777" w:rsidR="00451829" w:rsidRPr="009C5807" w:rsidRDefault="00451829" w:rsidP="00E3249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51829" w:rsidRPr="009C5807" w14:paraId="7CF829C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39E135E"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59E020" w14:textId="77777777" w:rsidR="00451829" w:rsidRPr="009C5807" w:rsidRDefault="00451829" w:rsidP="00E32495">
            <w:pPr>
              <w:pStyle w:val="TAC"/>
            </w:pPr>
            <w:r>
              <w:t xml:space="preserve">max(200ms, ceil( 5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451829" w:rsidRPr="009C5807" w14:paraId="5FF6212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68992E" w14:textId="77777777" w:rsidR="00451829" w:rsidRPr="009C5807" w:rsidRDefault="00451829" w:rsidP="00E32495">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2C94F5A" w14:textId="77777777" w:rsidR="00451829" w:rsidRPr="009C5807" w:rsidRDefault="00451829" w:rsidP="00E32495">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451829" w:rsidRPr="00C14182" w14:paraId="44402326" w14:textId="77777777" w:rsidTr="00E32495">
        <w:tc>
          <w:tcPr>
            <w:tcW w:w="4620" w:type="dxa"/>
            <w:tcBorders>
              <w:top w:val="single" w:sz="4" w:space="0" w:color="auto"/>
              <w:left w:val="single" w:sz="4" w:space="0" w:color="auto"/>
              <w:bottom w:val="single" w:sz="4" w:space="0" w:color="auto"/>
              <w:right w:val="single" w:sz="4" w:space="0" w:color="auto"/>
            </w:tcBorders>
          </w:tcPr>
          <w:p w14:paraId="006215B5" w14:textId="77777777" w:rsidR="00451829" w:rsidRPr="009C5807" w:rsidRDefault="00451829" w:rsidP="00E32495">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DE77A00" w14:textId="77777777" w:rsidR="00451829" w:rsidRPr="007C55F6" w:rsidRDefault="00451829" w:rsidP="00E32495">
            <w:pPr>
              <w:pStyle w:val="TAC"/>
              <w:rPr>
                <w:lang w:val="fr-FR"/>
              </w:rPr>
            </w:pPr>
            <w:r w:rsidRPr="007C55F6">
              <w:rPr>
                <w:lang w:val="fr-FR"/>
              </w:rPr>
              <w:t xml:space="preserve">max(200ms, </w:t>
            </w:r>
            <w:proofErr w:type="spellStart"/>
            <w:r w:rsidRPr="007C55F6">
              <w:rPr>
                <w:lang w:val="fr-FR"/>
              </w:rPr>
              <w:t>ceil</w:t>
            </w:r>
            <w:proofErr w:type="spellEnd"/>
            <w:r w:rsidRPr="007C55F6">
              <w:rPr>
                <w:lang w:val="fr-FR"/>
              </w:rPr>
              <w:t>(</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 max(MGRP,</w:t>
            </w:r>
            <w:r w:rsidRPr="007C55F6">
              <w:rPr>
                <w:rFonts w:eastAsia="等线"/>
                <w:lang w:val="fr-FR" w:eastAsia="zh-CN"/>
              </w:rPr>
              <w:t xml:space="preserve"> </w:t>
            </w:r>
            <w:r w:rsidRPr="007C55F6">
              <w:rPr>
                <w:lang w:val="fr-FR"/>
              </w:rPr>
              <w:t xml:space="preserve">DRX cycle)) x </w:t>
            </w:r>
            <w:proofErr w:type="spellStart"/>
            <w:r w:rsidRPr="007C55F6">
              <w:rPr>
                <w:lang w:val="fr-FR"/>
              </w:rPr>
              <w:t>CSSF</w:t>
            </w:r>
            <w:r w:rsidRPr="007C55F6">
              <w:rPr>
                <w:vertAlign w:val="subscript"/>
                <w:lang w:val="fr-FR"/>
              </w:rPr>
              <w:t>intra</w:t>
            </w:r>
            <w:proofErr w:type="spellEnd"/>
          </w:p>
        </w:tc>
      </w:tr>
      <w:tr w:rsidR="00451829" w:rsidRPr="00C14182" w14:paraId="3A1E225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B91462A"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3D9F89" w14:textId="77777777" w:rsidR="00451829" w:rsidRPr="007C55F6" w:rsidRDefault="00451829" w:rsidP="00E32495">
            <w:pPr>
              <w:pStyle w:val="TAC"/>
              <w:rPr>
                <w:b/>
                <w:lang w:val="fr-FR"/>
              </w:rPr>
            </w:pPr>
            <w:proofErr w:type="spellStart"/>
            <w:r>
              <w:rPr>
                <w:rFonts w:eastAsia="等线"/>
                <w:lang w:val="fr-FR" w:eastAsia="zh-CN"/>
              </w:rPr>
              <w:t>Ceil</w:t>
            </w:r>
            <w:proofErr w:type="spellEnd"/>
            <w:r>
              <w:rPr>
                <w:rFonts w:eastAsia="等线"/>
                <w:lang w:val="fr-FR" w:eastAsia="zh-CN"/>
              </w:rPr>
              <w:t>(</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r w:rsidRPr="007C55F6">
              <w:rPr>
                <w:lang w:val="fr-FR"/>
              </w:rPr>
              <w:t xml:space="preserve">x max(MGRP, DRX cycle) x </w:t>
            </w:r>
            <w:proofErr w:type="spellStart"/>
            <w:r w:rsidRPr="007C55F6">
              <w:rPr>
                <w:lang w:val="fr-FR"/>
              </w:rPr>
              <w:t>CSSF</w:t>
            </w:r>
            <w:r w:rsidRPr="007C55F6">
              <w:rPr>
                <w:vertAlign w:val="subscript"/>
                <w:lang w:val="fr-FR"/>
              </w:rPr>
              <w:t>intra</w:t>
            </w:r>
            <w:proofErr w:type="spellEnd"/>
          </w:p>
        </w:tc>
      </w:tr>
      <w:tr w:rsidR="00451829" w:rsidRPr="009C5807" w14:paraId="69DF0E82"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31190A3A"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8AA0EA4" w14:textId="77777777" w:rsidR="00451829" w:rsidRPr="00B343A0" w:rsidRDefault="00451829" w:rsidP="00E32495">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F006C91"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E51B8FC" w14:textId="77777777" w:rsidR="00451829" w:rsidRDefault="00451829" w:rsidP="00E32495">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032923C" w14:textId="77777777" w:rsidR="00451829" w:rsidRDefault="00451829" w:rsidP="00E32495">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F20D6D9" w14:textId="77777777" w:rsidR="00451829" w:rsidRPr="009C5807" w:rsidRDefault="00451829" w:rsidP="00E32495">
            <w:pPr>
              <w:pStyle w:val="TAN"/>
            </w:pPr>
            <w:r>
              <w:t>NOTE 6:</w:t>
            </w:r>
            <w:r>
              <w:tab/>
            </w:r>
            <w:r w:rsidRPr="00427629">
              <w:rPr>
                <w:rFonts w:eastAsia="等线"/>
                <w:lang w:val="en-US" w:eastAsia="zh-CN"/>
              </w:rPr>
              <w:t xml:space="preserve">When </w:t>
            </w:r>
            <w:r w:rsidRPr="005722A0">
              <w:t>highSpeedMeasCA-Scell-r17</w:t>
            </w:r>
            <w:r w:rsidRPr="00427629">
              <w:rPr>
                <w:rFonts w:eastAsia="等线"/>
                <w:lang w:val="en-US" w:eastAsia="zh-CN"/>
              </w:rPr>
              <w:t xml:space="preserve"> is configured, the requirements also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2D3C7C9A" w14:textId="77777777" w:rsidR="00451829" w:rsidRDefault="00451829" w:rsidP="00451829"/>
    <w:p w14:paraId="0484DE97" w14:textId="77777777" w:rsidR="00451829" w:rsidRDefault="00451829" w:rsidP="00451829">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6F606B1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85BF4A2"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C4EA60" w14:textId="77777777" w:rsidR="00451829" w:rsidRDefault="00451829" w:rsidP="00E32495">
            <w:pPr>
              <w:pStyle w:val="TAH"/>
            </w:pPr>
            <w:r>
              <w:t>T</w:t>
            </w:r>
            <w:r>
              <w:rPr>
                <w:vertAlign w:val="subscript"/>
              </w:rPr>
              <w:t xml:space="preserve"> </w:t>
            </w:r>
            <w:proofErr w:type="spellStart"/>
            <w:r>
              <w:rPr>
                <w:vertAlign w:val="subscript"/>
              </w:rPr>
              <w:t>SSB_measurement_period_intra</w:t>
            </w:r>
            <w:proofErr w:type="spellEnd"/>
            <w:r>
              <w:t xml:space="preserve">  </w:t>
            </w:r>
          </w:p>
        </w:tc>
      </w:tr>
      <w:tr w:rsidR="00451829" w14:paraId="07A52EF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0F877AA"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713A4C7" w14:textId="77777777" w:rsidR="00451829" w:rsidRDefault="00451829" w:rsidP="00E32495">
            <w:pPr>
              <w:pStyle w:val="TAC"/>
            </w:pPr>
            <w:r>
              <w:t>max(400ms,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451829" w14:paraId="17444DD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707E7A3" w14:textId="77777777" w:rsidR="00451829" w:rsidRDefault="00451829" w:rsidP="00E32495">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54E489C" w14:textId="77777777" w:rsidR="00451829" w:rsidRDefault="00451829" w:rsidP="00E32495">
            <w:pPr>
              <w:pStyle w:val="TAC"/>
            </w:pPr>
            <w:r>
              <w:t>max(400ms, ceil(M1</w:t>
            </w:r>
            <w:r>
              <w:rPr>
                <w:vertAlign w:val="superscript"/>
              </w:rPr>
              <w:t xml:space="preserve">Note 2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451829" w14:paraId="7F2C083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26AB0F5"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1372E8" w14:textId="77777777" w:rsidR="00451829" w:rsidRDefault="00451829" w:rsidP="00E32495">
            <w:pPr>
              <w:pStyle w:val="TAC"/>
              <w:rPr>
                <w:b/>
              </w:rPr>
            </w:pPr>
            <w:r>
              <w:t>max(400ms,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451829" w14:paraId="613DCC4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433ECE"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CD3A2E" w14:textId="77777777" w:rsidR="00451829" w:rsidRDefault="00451829" w:rsidP="00E32495">
            <w:pPr>
              <w:pStyle w:val="TAC"/>
              <w:rPr>
                <w:b/>
              </w:rPr>
            </w:pPr>
            <w:r>
              <w:t xml:space="preserve">Ceil(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451829" w14:paraId="790458C6"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1AD2AA45" w14:textId="77777777" w:rsidR="00451829" w:rsidRPr="00320CAB" w:rsidRDefault="00451829" w:rsidP="00E32495">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1EDAD0D1" w14:textId="77777777" w:rsidR="00451829" w:rsidRPr="00320CAB" w:rsidRDefault="00451829" w:rsidP="00E32495">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4B899ACC" w14:textId="77777777" w:rsidR="00451829" w:rsidRDefault="00451829" w:rsidP="00E32495">
            <w:pPr>
              <w:pStyle w:val="TAN"/>
            </w:pPr>
            <w:r w:rsidRPr="00320CAB">
              <w:t xml:space="preserve">NOTE 3: </w:t>
            </w:r>
            <w:r w:rsidRPr="00320CAB">
              <w:tab/>
              <w:t>Void</w:t>
            </w:r>
          </w:p>
        </w:tc>
      </w:tr>
    </w:tbl>
    <w:p w14:paraId="472C36C4" w14:textId="09B418CE" w:rsidR="00451829" w:rsidRDefault="00451829" w:rsidP="0045182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8</w:t>
      </w:r>
      <w:r w:rsidRPr="00FB3791">
        <w:rPr>
          <w:color w:val="FF0000"/>
          <w:highlight w:val="yellow"/>
          <w:lang w:eastAsia="zh-CN"/>
        </w:rPr>
        <w:t xml:space="preserve"> =============================</w:t>
      </w:r>
    </w:p>
    <w:p w14:paraId="739E8C8D" w14:textId="5BFED548" w:rsidR="00451829" w:rsidRDefault="00451829" w:rsidP="00451829">
      <w:pPr>
        <w:rPr>
          <w:color w:val="FF0000"/>
          <w:highlight w:val="yellow"/>
          <w:lang w:eastAsia="zh-CN"/>
        </w:rPr>
      </w:pPr>
    </w:p>
    <w:p w14:paraId="4D55B1F8" w14:textId="70E52C22" w:rsidR="00451829" w:rsidRDefault="00451829" w:rsidP="0045182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9</w:t>
      </w:r>
      <w:r w:rsidRPr="00FB3791">
        <w:rPr>
          <w:color w:val="FF0000"/>
          <w:highlight w:val="yellow"/>
          <w:lang w:eastAsia="zh-CN"/>
        </w:rPr>
        <w:t xml:space="preserve"> =============================</w:t>
      </w:r>
    </w:p>
    <w:p w14:paraId="65C26E83" w14:textId="77777777" w:rsidR="00BB04F2" w:rsidRPr="009C5807" w:rsidRDefault="00BB04F2" w:rsidP="00BB04F2">
      <w:pPr>
        <w:pStyle w:val="Heading2"/>
      </w:pPr>
      <w:r w:rsidRPr="009C5807">
        <w:t>9.3</w:t>
      </w:r>
      <w:r w:rsidRPr="009C5807">
        <w:tab/>
        <w:t>NR inter-frequency measurements</w:t>
      </w:r>
    </w:p>
    <w:p w14:paraId="1451D321" w14:textId="77777777" w:rsidR="005E1F53" w:rsidRPr="005E1F53" w:rsidRDefault="005E1F53" w:rsidP="005E1F53">
      <w:pPr>
        <w:keepNext/>
        <w:keepLines/>
        <w:spacing w:before="120"/>
        <w:ind w:left="1134" w:hanging="1134"/>
        <w:outlineLvl w:val="2"/>
        <w:rPr>
          <w:rFonts w:ascii="Arial" w:hAnsi="Arial"/>
          <w:sz w:val="28"/>
        </w:rPr>
      </w:pPr>
      <w:bookmarkStart w:id="334" w:name="_Hlk2700093"/>
      <w:r w:rsidRPr="005E1F53">
        <w:rPr>
          <w:rFonts w:ascii="Arial" w:hAnsi="Arial"/>
          <w:sz w:val="28"/>
        </w:rPr>
        <w:t>9.3.4</w:t>
      </w:r>
      <w:r w:rsidRPr="005E1F53">
        <w:rPr>
          <w:rFonts w:ascii="Arial" w:hAnsi="Arial"/>
          <w:sz w:val="28"/>
        </w:rPr>
        <w:tab/>
        <w:t xml:space="preserve">Inter-frequency </w:t>
      </w:r>
      <w:bookmarkStart w:id="335" w:name="_Hlk45205855"/>
      <w:r w:rsidRPr="005E1F53">
        <w:rPr>
          <w:rFonts w:ascii="Arial" w:hAnsi="Arial" w:hint="eastAsia"/>
          <w:sz w:val="28"/>
          <w:lang w:eastAsia="zh-CN"/>
        </w:rPr>
        <w:t>measurement with measurement gaps</w:t>
      </w:r>
      <w:bookmarkEnd w:id="335"/>
    </w:p>
    <w:p w14:paraId="221D63C5" w14:textId="77777777" w:rsidR="005E1F53" w:rsidRPr="005E1F53" w:rsidRDefault="005E1F53" w:rsidP="005E1F53">
      <w:pPr>
        <w:tabs>
          <w:tab w:val="left" w:pos="567"/>
        </w:tabs>
        <w:rPr>
          <w:vertAlign w:val="subscript"/>
          <w:lang w:eastAsia="zh-CN"/>
        </w:rPr>
      </w:pPr>
      <w:r w:rsidRPr="005E1F53">
        <w:rPr>
          <w:rFonts w:cs="v4.2.0"/>
        </w:rPr>
        <w:t xml:space="preserve">When measurement gaps are provided, or the UE supports capability of conducting such measurements without gaps, the UE shall be able to identify a new detectable inter frequency cell within </w:t>
      </w:r>
      <w:proofErr w:type="spellStart"/>
      <w:r w:rsidRPr="005E1F53">
        <w:rPr>
          <w:rFonts w:cs="v4.2.0"/>
        </w:rPr>
        <w:t>T</w:t>
      </w:r>
      <w:r w:rsidRPr="005E1F53">
        <w:rPr>
          <w:rFonts w:cs="v4.2.0"/>
          <w:vertAlign w:val="subscript"/>
        </w:rPr>
        <w:t>identify_inter_without_</w:t>
      </w:r>
      <w:r w:rsidRPr="005E1F53">
        <w:rPr>
          <w:rFonts w:eastAsia="Malgun Gothic" w:cs="v4.2.0"/>
          <w:vertAlign w:val="subscript"/>
          <w:lang w:eastAsia="ko-KR"/>
        </w:rPr>
        <w:t>index</w:t>
      </w:r>
      <w:proofErr w:type="spellEnd"/>
      <w:r w:rsidRPr="005E1F53">
        <w:rPr>
          <w:rFonts w:cs="v4.2.0"/>
        </w:rPr>
        <w:t xml:space="preserve"> </w:t>
      </w:r>
      <w:r w:rsidRPr="005E1F53">
        <w:t>if UE is not indicated to report SSB based RRM measurement result with the associated SSB index (</w:t>
      </w:r>
      <w:proofErr w:type="spellStart"/>
      <w:r w:rsidRPr="005E1F53">
        <w:rPr>
          <w:i/>
        </w:rPr>
        <w:t>reportQuantityRsIndexes</w:t>
      </w:r>
      <w:proofErr w:type="spellEnd"/>
      <w:r w:rsidRPr="005E1F53">
        <w:rPr>
          <w:i/>
        </w:rPr>
        <w:t xml:space="preserve"> </w:t>
      </w:r>
      <w:r w:rsidRPr="005E1F53">
        <w:rPr>
          <w:lang w:eastAsia="ko-KR"/>
        </w:rPr>
        <w:t>or</w:t>
      </w:r>
      <w:r w:rsidRPr="005E1F53">
        <w:rPr>
          <w:i/>
          <w:lang w:eastAsia="ko-KR"/>
        </w:rPr>
        <w:t xml:space="preserve"> </w:t>
      </w:r>
      <w:proofErr w:type="spellStart"/>
      <w:r w:rsidRPr="005E1F53">
        <w:rPr>
          <w:i/>
          <w:lang w:eastAsia="ko-KR"/>
        </w:rPr>
        <w:t>maxNrofRSIndexesToReport</w:t>
      </w:r>
      <w:proofErr w:type="spellEnd"/>
      <w:r w:rsidRPr="005E1F53">
        <w:rPr>
          <w:i/>
          <w:lang w:eastAsia="ko-KR"/>
        </w:rPr>
        <w:t xml:space="preserve"> </w:t>
      </w:r>
      <w:r w:rsidRPr="005E1F53">
        <w:rPr>
          <w:lang w:eastAsia="ko-KR"/>
        </w:rPr>
        <w:t xml:space="preserve">is not </w:t>
      </w:r>
      <w:r w:rsidRPr="005E1F53">
        <w:t xml:space="preserve">configured) or </w:t>
      </w:r>
      <w:r w:rsidRPr="005E1F53">
        <w:rPr>
          <w:rFonts w:eastAsia="宋体"/>
          <w:i/>
          <w:iCs/>
          <w:lang w:val="en-US" w:eastAsia="zh-CN"/>
        </w:rPr>
        <w:t>deriveSSB-IndexFromCellInter-r17</w:t>
      </w:r>
      <w:r w:rsidRPr="005E1F53">
        <w:rPr>
          <w:rFonts w:eastAsia="宋体"/>
          <w:lang w:val="en-US" w:eastAsia="zh-CN"/>
        </w:rPr>
        <w:t xml:space="preserve"> is configured for the FR1 and FR2-1 target frequency layers and </w:t>
      </w:r>
      <w:proofErr w:type="spellStart"/>
      <w:r w:rsidRPr="005E1F53">
        <w:rPr>
          <w:rFonts w:eastAsia="宋体"/>
          <w:lang w:val="en-US" w:eastAsia="zh-CN"/>
        </w:rPr>
        <w:t>and</w:t>
      </w:r>
      <w:proofErr w:type="spellEnd"/>
      <w:r w:rsidRPr="005E1F53">
        <w:rPr>
          <w:rFonts w:eastAsia="宋体"/>
          <w:lang w:val="en-US" w:eastAsia="zh-CN"/>
        </w:rPr>
        <w:t xml:space="preserve"> UE supporting </w:t>
      </w:r>
      <w:r w:rsidRPr="005E1F53">
        <w:rPr>
          <w:rFonts w:eastAsia="宋体"/>
          <w:i/>
          <w:iCs/>
          <w:lang w:val="en-US" w:eastAsia="zh-CN"/>
        </w:rPr>
        <w:t>deriveSSB-IndexFromCellInterNon-NCSG-r17</w:t>
      </w:r>
      <w:r w:rsidRPr="005E1F53">
        <w:rPr>
          <w:rFonts w:cs="v4.2.0"/>
        </w:rPr>
        <w:t xml:space="preserve">. Otherwise UE shall be able to identify a new detectable inter frequency cell within </w:t>
      </w:r>
      <w:proofErr w:type="spellStart"/>
      <w:r w:rsidRPr="005E1F53">
        <w:rPr>
          <w:rFonts w:cs="v4.2.0"/>
        </w:rPr>
        <w:t>T</w:t>
      </w:r>
      <w:r w:rsidRPr="005E1F53">
        <w:rPr>
          <w:rFonts w:cs="v4.2.0"/>
          <w:vertAlign w:val="subscript"/>
        </w:rPr>
        <w:t>identify_inter_with_index</w:t>
      </w:r>
      <w:proofErr w:type="spellEnd"/>
      <w:r w:rsidRPr="005E1F53">
        <w:rPr>
          <w:lang w:eastAsia="zh-CN"/>
        </w:rPr>
        <w:t>. The UE shall be able to identify a new detectable inter frequency SS block of an already detected cell within</w:t>
      </w:r>
      <w:r w:rsidRPr="005E1F53">
        <w:t xml:space="preserve"> </w:t>
      </w:r>
      <w:proofErr w:type="spellStart"/>
      <w:r w:rsidRPr="005E1F53">
        <w:t>T</w:t>
      </w:r>
      <w:r w:rsidRPr="005E1F53">
        <w:rPr>
          <w:vertAlign w:val="subscript"/>
        </w:rPr>
        <w:t>identify_inter_without_index</w:t>
      </w:r>
      <w:proofErr w:type="spellEnd"/>
      <w:r w:rsidRPr="005E1F53">
        <w:rPr>
          <w:vertAlign w:val="subscript"/>
          <w:lang w:eastAsia="zh-CN"/>
        </w:rPr>
        <w:t>.</w:t>
      </w:r>
    </w:p>
    <w:p w14:paraId="5C893AAE" w14:textId="77777777" w:rsidR="005E1F53" w:rsidRPr="005E1F53" w:rsidRDefault="005E1F53" w:rsidP="005E1F53">
      <w:pPr>
        <w:jc w:val="center"/>
      </w:pPr>
      <w:proofErr w:type="spellStart"/>
      <w:r w:rsidRPr="005E1F53">
        <w:t>T</w:t>
      </w:r>
      <w:r w:rsidRPr="005E1F53">
        <w:rPr>
          <w:vertAlign w:val="subscript"/>
        </w:rPr>
        <w:t>identify_inter_without_index</w:t>
      </w:r>
      <w:proofErr w:type="spellEnd"/>
      <w:r w:rsidRPr="005E1F53">
        <w:rPr>
          <w:vertAlign w:val="subscript"/>
        </w:rPr>
        <w:t xml:space="preserve"> </w:t>
      </w:r>
      <w:r w:rsidRPr="005E1F53">
        <w:t>= (T</w:t>
      </w:r>
      <w:r w:rsidRPr="005E1F53">
        <w:rPr>
          <w:vertAlign w:val="subscript"/>
        </w:rPr>
        <w:t>PSS/</w:t>
      </w:r>
      <w:proofErr w:type="spellStart"/>
      <w:r w:rsidRPr="005E1F53">
        <w:rPr>
          <w:vertAlign w:val="subscript"/>
        </w:rPr>
        <w:t>SSS_sync_inter</w:t>
      </w:r>
      <w:proofErr w:type="spellEnd"/>
      <w:r w:rsidRPr="005E1F53">
        <w:t xml:space="preserve"> + T</w:t>
      </w:r>
      <w:r w:rsidRPr="005E1F53">
        <w:rPr>
          <w:vertAlign w:val="subscript"/>
        </w:rPr>
        <w:t xml:space="preserve"> </w:t>
      </w:r>
      <w:proofErr w:type="spellStart"/>
      <w:r w:rsidRPr="005E1F53">
        <w:rPr>
          <w:vertAlign w:val="subscript"/>
        </w:rPr>
        <w:t>SSB_measurement_period_inter</w:t>
      </w:r>
      <w:proofErr w:type="spellEnd"/>
      <w:r w:rsidRPr="005E1F53">
        <w:t xml:space="preserve">) </w:t>
      </w:r>
      <w:proofErr w:type="spellStart"/>
      <w:r w:rsidRPr="005E1F53">
        <w:t>ms</w:t>
      </w:r>
      <w:proofErr w:type="spellEnd"/>
    </w:p>
    <w:p w14:paraId="179D154E" w14:textId="77777777" w:rsidR="005E1F53" w:rsidRPr="005E1F53" w:rsidRDefault="005E1F53" w:rsidP="005E1F53">
      <w:pPr>
        <w:jc w:val="center"/>
      </w:pPr>
      <w:proofErr w:type="spellStart"/>
      <w:r w:rsidRPr="005E1F53">
        <w:t>T</w:t>
      </w:r>
      <w:r w:rsidRPr="005E1F53">
        <w:rPr>
          <w:vertAlign w:val="subscript"/>
        </w:rPr>
        <w:t>identify_inter_with_index</w:t>
      </w:r>
      <w:proofErr w:type="spellEnd"/>
      <w:r w:rsidRPr="005E1F53">
        <w:rPr>
          <w:vertAlign w:val="subscript"/>
        </w:rPr>
        <w:t xml:space="preserve"> </w:t>
      </w:r>
      <w:r w:rsidRPr="005E1F53">
        <w:t>= (T</w:t>
      </w:r>
      <w:r w:rsidRPr="005E1F53">
        <w:rPr>
          <w:vertAlign w:val="subscript"/>
        </w:rPr>
        <w:t>PSS/</w:t>
      </w:r>
      <w:proofErr w:type="spellStart"/>
      <w:r w:rsidRPr="005E1F53">
        <w:rPr>
          <w:vertAlign w:val="subscript"/>
        </w:rPr>
        <w:t>SSS_sync_inter</w:t>
      </w:r>
      <w:proofErr w:type="spellEnd"/>
      <w:r w:rsidRPr="005E1F53">
        <w:t xml:space="preserve"> + T</w:t>
      </w:r>
      <w:r w:rsidRPr="005E1F53">
        <w:rPr>
          <w:vertAlign w:val="subscript"/>
        </w:rPr>
        <w:t xml:space="preserve"> </w:t>
      </w:r>
      <w:proofErr w:type="spellStart"/>
      <w:r w:rsidRPr="005E1F53">
        <w:rPr>
          <w:vertAlign w:val="subscript"/>
        </w:rPr>
        <w:t>SSB_measurement_period_inter</w:t>
      </w:r>
      <w:proofErr w:type="spellEnd"/>
      <w:r w:rsidRPr="005E1F53">
        <w:rPr>
          <w:vertAlign w:val="subscript"/>
        </w:rPr>
        <w:t xml:space="preserve"> </w:t>
      </w:r>
      <w:r w:rsidRPr="005E1F53">
        <w:t xml:space="preserve">+ </w:t>
      </w:r>
      <w:proofErr w:type="spellStart"/>
      <w:r w:rsidRPr="005E1F53">
        <w:t>T</w:t>
      </w:r>
      <w:r w:rsidRPr="005E1F53">
        <w:rPr>
          <w:vertAlign w:val="subscript"/>
        </w:rPr>
        <w:t>SSB_time_index_inter</w:t>
      </w:r>
      <w:proofErr w:type="spellEnd"/>
      <w:r w:rsidRPr="005E1F53">
        <w:t xml:space="preserve">) </w:t>
      </w:r>
      <w:proofErr w:type="spellStart"/>
      <w:r w:rsidRPr="005E1F53">
        <w:t>ms</w:t>
      </w:r>
      <w:proofErr w:type="spellEnd"/>
    </w:p>
    <w:p w14:paraId="004720FD" w14:textId="77777777" w:rsidR="005E1F53" w:rsidRPr="005E1F53" w:rsidRDefault="005E1F53" w:rsidP="005E1F53">
      <w:r w:rsidRPr="005E1F53">
        <w:t>Where:</w:t>
      </w:r>
    </w:p>
    <w:p w14:paraId="43C9409C" w14:textId="34046E4A" w:rsidR="005E1F53" w:rsidRPr="005E1F53" w:rsidRDefault="005E1F53" w:rsidP="005E1F53">
      <w:pPr>
        <w:ind w:left="568" w:hanging="284"/>
        <w:rPr>
          <w:ins w:id="336" w:author="Dimitri Gold (Nokia)" w:date="2023-08-11T19:47:00Z"/>
          <w:rFonts w:eastAsia="Malgun Gothic" w:cs="v4.2.0"/>
          <w:lang w:eastAsia="zh-CN"/>
        </w:rPr>
      </w:pPr>
      <w:ins w:id="337" w:author="Dimitri Gold (Nokia)" w:date="2023-08-24T18:40:00Z">
        <w:r w:rsidRPr="005E1F53">
          <w:rPr>
            <w:rFonts w:eastAsia="Malgun Gothic"/>
            <w:lang w:val="en-US"/>
          </w:rPr>
          <w:tab/>
        </w:r>
      </w:ins>
      <w:r w:rsidRPr="005E1F53">
        <w:rPr>
          <w:rFonts w:eastAsia="Malgun Gothic"/>
        </w:rPr>
        <w:t>T</w:t>
      </w:r>
      <w:r w:rsidRPr="005E1F53">
        <w:rPr>
          <w:rFonts w:eastAsia="Malgun Gothic"/>
          <w:vertAlign w:val="subscript"/>
        </w:rPr>
        <w:t>PSS/</w:t>
      </w:r>
      <w:proofErr w:type="spellStart"/>
      <w:r w:rsidRPr="005E1F53">
        <w:rPr>
          <w:rFonts w:eastAsia="Malgun Gothic"/>
          <w:vertAlign w:val="subscript"/>
        </w:rPr>
        <w:t>SSS_sync_inter</w:t>
      </w:r>
      <w:proofErr w:type="spellEnd"/>
      <w:r w:rsidRPr="005E1F53">
        <w:rPr>
          <w:rFonts w:eastAsia="Malgun Gothic"/>
        </w:rPr>
        <w:t>: it is the time period used in PSS/SSS detection given in table 9.3.4-1, table 9.3.4-2,</w:t>
      </w:r>
      <w:del w:id="338" w:author="Dimitri Gold (Nokia)" w:date="2023-08-11T19:25:00Z">
        <w:r w:rsidRPr="005E1F53" w:rsidDel="00FA7F07">
          <w:rPr>
            <w:rFonts w:eastAsia="Malgun Gothic"/>
          </w:rPr>
          <w:delText xml:space="preserve"> and</w:delText>
        </w:r>
      </w:del>
      <w:r w:rsidRPr="005E1F53">
        <w:rPr>
          <w:rFonts w:eastAsia="Malgun Gothic"/>
        </w:rPr>
        <w:t xml:space="preserve"> table 9.3.4-5</w:t>
      </w:r>
      <w:r w:rsidRPr="005E1F53">
        <w:rPr>
          <w:rFonts w:eastAsia="等线"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等线"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w:t>
      </w:r>
      <w:ins w:id="339" w:author="Dimitri Gold (Nokia)" w:date="2023-08-11T19:26:00Z">
        <w:r w:rsidRPr="005E1F53">
          <w:rPr>
            <w:rFonts w:eastAsia="Malgun Gothic" w:cs="v4.2.0"/>
            <w:lang w:eastAsia="zh-CN"/>
          </w:rPr>
          <w:t xml:space="preserve"> and table 9.3.4-</w:t>
        </w:r>
      </w:ins>
      <w:ins w:id="340" w:author="R4-2313541_BigCR_Editor" w:date="2023-08-29T19:15:00Z">
        <w:r w:rsidR="0014474E">
          <w:rPr>
            <w:rFonts w:eastAsia="Malgun Gothic" w:cs="v4.2.0"/>
            <w:lang w:eastAsia="zh-CN"/>
          </w:rPr>
          <w:t>9</w:t>
        </w:r>
      </w:ins>
      <w:ins w:id="341" w:author="Dimitri Gold (Nokia)" w:date="2023-08-11T19:26:00Z">
        <w:r w:rsidRPr="005E1F53">
          <w:rPr>
            <w:rFonts w:eastAsia="Malgun Gothic" w:cs="v4.2.0"/>
            <w:lang w:eastAsia="zh-CN"/>
          </w:rPr>
          <w:t xml:space="preserve"> when </w:t>
        </w:r>
      </w:ins>
      <w:ins w:id="342" w:author="Dimitri Gold (Nokia)" w:date="2023-08-24T18:40:00Z">
        <w:r w:rsidRPr="005E1F53">
          <w:rPr>
            <w:rFonts w:eastAsia="Malgun Gothic"/>
            <w:i/>
            <w:iCs/>
          </w:rPr>
          <w:t xml:space="preserve">highSpeedMeasFlagFR2-r17 </w:t>
        </w:r>
      </w:ins>
      <w:ins w:id="343" w:author="Dimitri Gold (Nokia)" w:date="2023-08-11T19:26:00Z">
        <w:r w:rsidRPr="005E1F53">
          <w:rPr>
            <w:rFonts w:eastAsia="Malgun Gothic" w:cs="v4.2.0"/>
            <w:lang w:eastAsia="zh-CN"/>
          </w:rPr>
          <w:t xml:space="preserve">is configured and UE supports </w:t>
        </w:r>
      </w:ins>
      <w:ins w:id="344" w:author="Dimitri Gold (Nokia)" w:date="2023-08-11T19:27:00Z">
        <w:r w:rsidRPr="005E1F53">
          <w:rPr>
            <w:rFonts w:eastAsia="Malgun Gothic" w:cs="v4.2.0"/>
            <w:lang w:eastAsia="zh-CN"/>
          </w:rPr>
          <w:t>[</w:t>
        </w:r>
      </w:ins>
      <w:ins w:id="345" w:author="Dimitri Gold (Nokia)" w:date="2023-08-24T18:36:00Z">
        <w:r w:rsidRPr="005E1F53">
          <w:rPr>
            <w:rFonts w:eastAsia="Malgun Gothic"/>
            <w:i/>
            <w:iCs/>
          </w:rPr>
          <w:t>measurementEnhancementCAInterFreqFR2-r18</w:t>
        </w:r>
      </w:ins>
      <w:ins w:id="346" w:author="Dimitri Gold (Nokia)" w:date="2023-08-11T19:27:00Z">
        <w:r w:rsidRPr="005E1F53">
          <w:rPr>
            <w:rFonts w:eastAsia="Malgun Gothic" w:cs="v4.2.0"/>
            <w:lang w:eastAsia="zh-CN"/>
          </w:rPr>
          <w:t>]</w:t>
        </w:r>
      </w:ins>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AC06B14" w14:textId="2E5E7357" w:rsidR="005E1F53" w:rsidRPr="00462633" w:rsidRDefault="005E1F53" w:rsidP="00462633">
      <w:pPr>
        <w:ind w:left="851" w:hanging="284"/>
        <w:rPr>
          <w:rFonts w:eastAsia="PMingLiU"/>
          <w:lang w:val="en-US" w:eastAsia="zh-TW"/>
        </w:rPr>
      </w:pPr>
      <w:r w:rsidRPr="005E1F53">
        <w:t>-</w:t>
      </w:r>
      <w:r w:rsidRPr="005E1F53">
        <w:tab/>
      </w:r>
      <w:ins w:id="347" w:author="Dimitri Gold (Nokia)" w:date="2023-08-11T19:52:00Z">
        <w:r w:rsidRPr="005E1F53">
          <w:t xml:space="preserve">For UE supporting power class 6 and </w:t>
        </w:r>
        <w:r w:rsidRPr="005E1F53">
          <w:rPr>
            <w:rFonts w:eastAsia="Malgun Gothic" w:cs="v4.2.0"/>
            <w:lang w:eastAsia="zh-CN"/>
          </w:rPr>
          <w:t>[</w:t>
        </w:r>
      </w:ins>
      <w:ins w:id="348" w:author="Dimitri Gold (Nokia)" w:date="2023-08-24T18:41:00Z">
        <w:r w:rsidRPr="005E1F53">
          <w:rPr>
            <w:rFonts w:eastAsia="Malgun Gothic"/>
            <w:i/>
            <w:iCs/>
          </w:rPr>
          <w:t>measurementEnhancementCAInterFreqFR2-r18</w:t>
        </w:r>
      </w:ins>
      <w:ins w:id="349" w:author="Dimitri Gold (Nokia)" w:date="2023-08-11T19:52:00Z">
        <w:r w:rsidRPr="005E1F53">
          <w:rPr>
            <w:rFonts w:eastAsia="Malgun Gothic" w:cs="v4.2.0"/>
            <w:lang w:eastAsia="zh-CN"/>
          </w:rPr>
          <w:t>]</w:t>
        </w:r>
        <w:r w:rsidRPr="005E1F53">
          <w:t xml:space="preserve"> with </w:t>
        </w:r>
      </w:ins>
      <w:ins w:id="350" w:author="Dimitri Gold (Nokia)" w:date="2023-08-24T18:40:00Z">
        <w:r w:rsidRPr="005E1F53">
          <w:rPr>
            <w:rFonts w:eastAsia="Malgun Gothic"/>
            <w:i/>
            <w:iCs/>
          </w:rPr>
          <w:t xml:space="preserve">highSpeedMeasFlagFR2-r17 </w:t>
        </w:r>
      </w:ins>
      <w:ins w:id="351" w:author="Dimitri Gold (Nokia)" w:date="2023-08-11T19:52:00Z">
        <w:r w:rsidRPr="005E1F53">
          <w:t>configured</w:t>
        </w:r>
      </w:ins>
      <w:ins w:id="352" w:author="Dimitri Gold (Nokia)" w:date="2023-08-11T19:47:00Z">
        <w:r w:rsidRPr="005E1F53">
          <w:rPr>
            <w:rFonts w:eastAsia="PMingLiU"/>
            <w:lang w:eastAsia="zh-TW"/>
          </w:rPr>
          <w:t xml:space="preserve">, if SMTC &lt;= 40ms, </w:t>
        </w:r>
        <w:r w:rsidRPr="005E1F53">
          <w:t>T</w:t>
        </w:r>
        <w:r w:rsidRPr="005E1F53">
          <w:rPr>
            <w:vertAlign w:val="subscript"/>
          </w:rPr>
          <w:t>PSS/</w:t>
        </w:r>
        <w:proofErr w:type="spellStart"/>
        <w:r w:rsidRPr="005E1F53">
          <w:rPr>
            <w:vertAlign w:val="subscript"/>
          </w:rPr>
          <w:t>SSS_sync_int</w:t>
        </w:r>
      </w:ins>
      <w:ins w:id="353" w:author="Dimitri Gold (Nokia)" w:date="2023-08-11T19:48:00Z">
        <w:r w:rsidRPr="005E1F53">
          <w:rPr>
            <w:vertAlign w:val="subscript"/>
          </w:rPr>
          <w:t>er</w:t>
        </w:r>
      </w:ins>
      <w:proofErr w:type="spellEnd"/>
      <w:ins w:id="354" w:author="Dimitri Gold (Nokia)" w:date="2023-08-11T19:47:00Z">
        <w:r w:rsidRPr="005E1F53">
          <w:rPr>
            <w:rFonts w:eastAsia="PMingLiU"/>
            <w:lang w:eastAsia="zh-TW"/>
          </w:rPr>
          <w:t xml:space="preserve"> is given in Table 9.</w:t>
        </w:r>
      </w:ins>
      <w:ins w:id="355" w:author="Dimitri Gold (Nokia)" w:date="2023-08-11T19:48:00Z">
        <w:r w:rsidRPr="005E1F53">
          <w:rPr>
            <w:rFonts w:eastAsia="PMingLiU"/>
            <w:lang w:eastAsia="zh-TW"/>
          </w:rPr>
          <w:t>3</w:t>
        </w:r>
      </w:ins>
      <w:ins w:id="356" w:author="Dimitri Gold (Nokia)" w:date="2023-08-11T19:47:00Z">
        <w:r w:rsidRPr="005E1F53">
          <w:rPr>
            <w:rFonts w:eastAsia="PMingLiU"/>
            <w:lang w:eastAsia="zh-TW"/>
          </w:rPr>
          <w:t>.</w:t>
        </w:r>
      </w:ins>
      <w:ins w:id="357" w:author="Dimitri Gold (Nokia)" w:date="2023-08-11T19:48:00Z">
        <w:r w:rsidRPr="005E1F53">
          <w:rPr>
            <w:rFonts w:eastAsia="PMingLiU"/>
            <w:lang w:eastAsia="zh-TW"/>
          </w:rPr>
          <w:t>4</w:t>
        </w:r>
      </w:ins>
      <w:ins w:id="358" w:author="Dimitri Gold (Nokia)" w:date="2023-08-11T19:47:00Z">
        <w:r w:rsidRPr="005E1F53">
          <w:rPr>
            <w:rFonts w:eastAsia="PMingLiU"/>
            <w:lang w:eastAsia="zh-TW"/>
          </w:rPr>
          <w:t>-</w:t>
        </w:r>
      </w:ins>
      <w:ins w:id="359" w:author="R4-2313541_BigCR_Editor" w:date="2023-08-29T19:16:00Z">
        <w:r w:rsidR="00693AA5">
          <w:rPr>
            <w:rFonts w:eastAsia="PMingLiU"/>
            <w:lang w:eastAsia="zh-TW"/>
          </w:rPr>
          <w:t>9</w:t>
        </w:r>
      </w:ins>
      <w:ins w:id="360" w:author="Dimitri Gold (Nokia)" w:date="2023-08-11T19:47:00Z">
        <w:r w:rsidRPr="005E1F53">
          <w:rPr>
            <w:rFonts w:eastAsia="PMingLiU"/>
            <w:lang w:eastAsia="zh-TW"/>
          </w:rPr>
          <w:t xml:space="preserve">; otherwise, </w:t>
        </w:r>
        <w:r w:rsidRPr="005E1F53">
          <w:t>T</w:t>
        </w:r>
        <w:r w:rsidRPr="005E1F53">
          <w:rPr>
            <w:vertAlign w:val="subscript"/>
          </w:rPr>
          <w:t>PSS/</w:t>
        </w:r>
        <w:proofErr w:type="spellStart"/>
        <w:r w:rsidRPr="005E1F53">
          <w:rPr>
            <w:vertAlign w:val="subscript"/>
          </w:rPr>
          <w:t>SSS_sync_int</w:t>
        </w:r>
      </w:ins>
      <w:ins w:id="361" w:author="Dimitri Gold (Nokia)" w:date="2023-08-11T19:48:00Z">
        <w:r w:rsidRPr="005E1F53">
          <w:rPr>
            <w:vertAlign w:val="subscript"/>
          </w:rPr>
          <w:t>er</w:t>
        </w:r>
      </w:ins>
      <w:proofErr w:type="spellEnd"/>
      <w:ins w:id="362" w:author="Dimitri Gold (Nokia)" w:date="2023-08-11T19:47:00Z">
        <w:r w:rsidRPr="005E1F53">
          <w:rPr>
            <w:rFonts w:eastAsia="PMingLiU"/>
            <w:lang w:eastAsia="zh-TW"/>
          </w:rPr>
          <w:t xml:space="preserve"> is given in </w:t>
        </w:r>
      </w:ins>
      <w:ins w:id="363" w:author="Dimitri Gold (Nokia)" w:date="2023-08-11T19:48:00Z">
        <w:r w:rsidRPr="005E1F53">
          <w:rPr>
            <w:rFonts w:eastAsia="PMingLiU"/>
            <w:lang w:eastAsia="zh-TW"/>
          </w:rPr>
          <w:t>Table 9.3.4-2</w:t>
        </w:r>
      </w:ins>
      <w:ins w:id="364" w:author="Dimitri Gold (Nokia)" w:date="2023-08-11T19:47:00Z">
        <w:r w:rsidRPr="005E1F53">
          <w:rPr>
            <w:rFonts w:eastAsia="PMingLiU"/>
            <w:lang w:eastAsia="zh-TW"/>
          </w:rPr>
          <w:t>.</w:t>
        </w:r>
      </w:ins>
    </w:p>
    <w:p w14:paraId="62D8AE4A" w14:textId="77777777" w:rsidR="005E1F53" w:rsidRPr="005E1F53" w:rsidRDefault="005E1F53" w:rsidP="005E1F53">
      <w:pPr>
        <w:ind w:left="568" w:hanging="284"/>
        <w:rPr>
          <w:ins w:id="365" w:author="Dimitri Gold (Nokia)" w:date="2023-08-11T19:51:00Z"/>
          <w:rFonts w:eastAsia="Malgun Gothic" w:cs="v4.2.0"/>
          <w:lang w:eastAsia="zh-CN"/>
        </w:rPr>
      </w:pPr>
      <w:ins w:id="366" w:author="Dimitri Gold (Nokia)" w:date="2023-08-11T19:41:00Z">
        <w:r w:rsidRPr="005E1F53">
          <w:rPr>
            <w:rFonts w:eastAsia="Malgun Gothic"/>
          </w:rPr>
          <w:tab/>
        </w:r>
      </w:ins>
      <w:proofErr w:type="spellStart"/>
      <w:r w:rsidRPr="005E1F53">
        <w:rPr>
          <w:rFonts w:eastAsia="Malgun Gothic"/>
        </w:rPr>
        <w:t>T</w:t>
      </w:r>
      <w:r w:rsidRPr="005E1F53">
        <w:rPr>
          <w:rFonts w:eastAsia="Malgun Gothic"/>
          <w:vertAlign w:val="subscript"/>
        </w:rPr>
        <w:t>SSB_time_index_inter</w:t>
      </w:r>
      <w:proofErr w:type="spellEnd"/>
      <w:r w:rsidRPr="005E1F53">
        <w:rPr>
          <w:rFonts w:eastAsia="Malgun Gothic"/>
        </w:rPr>
        <w:t>: it is the time period used to acquire the index of the SSB being measured given in table 9.3.4-3</w:t>
      </w:r>
      <w:ins w:id="367" w:author="Dimitri Gold (Nokia)" w:date="2023-08-11T19:41:00Z">
        <w:r w:rsidRPr="005E1F53">
          <w:rPr>
            <w:rFonts w:eastAsia="Malgun Gothic"/>
          </w:rPr>
          <w:t>,</w:t>
        </w:r>
      </w:ins>
      <w:del w:id="368" w:author="Dimitri Gold (Nokia)" w:date="2023-08-11T19:41:00Z">
        <w:r w:rsidRPr="005E1F53" w:rsidDel="00693609">
          <w:rPr>
            <w:rFonts w:eastAsia="Malgun Gothic"/>
          </w:rPr>
          <w:delText xml:space="preserve"> </w:delText>
        </w:r>
        <w:r w:rsidRPr="005E1F53" w:rsidDel="0078318B">
          <w:rPr>
            <w:rFonts w:eastAsia="Malgun Gothic"/>
          </w:rPr>
          <w:delText xml:space="preserve">and </w:delText>
        </w:r>
      </w:del>
      <w:r w:rsidRPr="005E1F53">
        <w:rPr>
          <w:rFonts w:eastAsia="Malgun Gothic"/>
        </w:rPr>
        <w:t xml:space="preserve">table 9.3.4-6 </w:t>
      </w:r>
      <w:r w:rsidRPr="005E1F53">
        <w:rPr>
          <w:rFonts w:eastAsia="等线" w:cs="v4.2.0"/>
          <w:lang w:eastAsia="zh-CN"/>
        </w:rPr>
        <w:t>when</w:t>
      </w:r>
      <w:r w:rsidRPr="005E1F53">
        <w:rPr>
          <w:rFonts w:eastAsia="Malgun Gothic" w:cs="v4.2.0"/>
          <w:lang w:eastAsia="zh-CN"/>
        </w:rPr>
        <w:t xml:space="preserve"> </w:t>
      </w:r>
      <w:proofErr w:type="spellStart"/>
      <w:r w:rsidRPr="005E1F53">
        <w:rPr>
          <w:rFonts w:eastAsia="Malgun Gothic"/>
          <w:i/>
          <w:iCs/>
        </w:rPr>
        <w:t>highSpeedMeasInterFreq</w:t>
      </w:r>
      <w:proofErr w:type="spellEnd"/>
      <w:r w:rsidRPr="005E1F53">
        <w:rPr>
          <w:rFonts w:eastAsia="Malgun Gothic"/>
        </w:rPr>
        <w:t xml:space="preserve"> is configured and UE supports </w:t>
      </w:r>
      <w:r w:rsidRPr="005E1F53">
        <w:rPr>
          <w:rFonts w:eastAsia="Malgun Gothic" w:cs="v4.2.0"/>
          <w:lang w:eastAsia="zh-CN"/>
        </w:rPr>
        <w:t>measurementEnhancementInterFreq-r17</w:t>
      </w:r>
      <w:ins w:id="369" w:author="Dimitri Gold (Nokia)" w:date="2023-08-11T19:42:00Z">
        <w:r w:rsidRPr="005E1F53">
          <w:rPr>
            <w:rFonts w:eastAsia="Malgun Gothic" w:cs="v4.2.0"/>
            <w:lang w:eastAsia="zh-CN"/>
          </w:rPr>
          <w:t>,</w:t>
        </w:r>
      </w:ins>
      <w:ins w:id="370" w:author="Dimitri Gold (Nokia)" w:date="2023-08-11T19:41:00Z">
        <w:r w:rsidRPr="005E1F53">
          <w:rPr>
            <w:rFonts w:eastAsia="Malgun Gothic" w:cs="v4.2.0"/>
            <w:lang w:eastAsia="zh-CN"/>
          </w:rPr>
          <w:t xml:space="preserve"> and table 9.3.4-</w:t>
        </w:r>
      </w:ins>
      <w:ins w:id="371" w:author="Dimitri Gold (Nokia)" w:date="2023-08-11T20:36:00Z">
        <w:r w:rsidRPr="005E1F53">
          <w:rPr>
            <w:rFonts w:eastAsia="Malgun Gothic" w:cs="v4.2.0"/>
            <w:lang w:eastAsia="zh-CN"/>
          </w:rPr>
          <w:t>10</w:t>
        </w:r>
      </w:ins>
      <w:ins w:id="372" w:author="Dimitri Gold (Nokia)" w:date="2023-08-11T19:41:00Z">
        <w:r w:rsidRPr="005E1F53">
          <w:rPr>
            <w:rFonts w:eastAsia="Malgun Gothic" w:cs="v4.2.0"/>
            <w:lang w:eastAsia="zh-CN"/>
          </w:rPr>
          <w:t xml:space="preserve"> when </w:t>
        </w:r>
      </w:ins>
      <w:ins w:id="373" w:author="Dimitri Gold (Nokia)" w:date="2023-08-24T18:41:00Z">
        <w:r w:rsidRPr="005E1F53">
          <w:rPr>
            <w:rFonts w:eastAsia="Malgun Gothic"/>
            <w:i/>
            <w:iCs/>
          </w:rPr>
          <w:t>highSpeedMeasFlagFR2-r17</w:t>
        </w:r>
      </w:ins>
      <w:ins w:id="374" w:author="Dimitri Gold (Nokia)" w:date="2023-08-11T19:41:00Z">
        <w:r w:rsidRPr="005E1F53">
          <w:rPr>
            <w:rFonts w:eastAsia="Malgun Gothic" w:cs="v4.2.0"/>
            <w:lang w:eastAsia="zh-CN"/>
          </w:rPr>
          <w:t xml:space="preserve"> is configured and UE supports [</w:t>
        </w:r>
      </w:ins>
      <w:ins w:id="375" w:author="Dimitri Gold (Nokia)" w:date="2023-08-24T18:42:00Z">
        <w:r w:rsidRPr="005E1F53">
          <w:rPr>
            <w:rFonts w:eastAsia="Malgun Gothic"/>
            <w:i/>
            <w:iCs/>
          </w:rPr>
          <w:t>measurementEnhancementCAInterFreqFR2-r18</w:t>
        </w:r>
      </w:ins>
      <w:ins w:id="376" w:author="Dimitri Gold (Nokia)" w:date="2023-08-11T19:41:00Z">
        <w:r w:rsidRPr="005E1F53">
          <w:rPr>
            <w:rFonts w:eastAsia="Malgun Gothic" w:cs="v4.2.0"/>
            <w:lang w:eastAsia="zh-CN"/>
          </w:rPr>
          <w:t>]</w:t>
        </w:r>
      </w:ins>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2DA3266C" w14:textId="27E90E62" w:rsidR="005E1F53" w:rsidRPr="00462633" w:rsidRDefault="005E1F53" w:rsidP="00462633">
      <w:pPr>
        <w:ind w:left="851" w:hanging="284"/>
        <w:rPr>
          <w:rFonts w:eastAsia="PMingLiU"/>
          <w:lang w:val="en-US" w:eastAsia="zh-TW"/>
        </w:rPr>
      </w:pPr>
      <w:ins w:id="377" w:author="Dimitri Gold (Nokia)" w:date="2023-08-11T19:51:00Z">
        <w:r w:rsidRPr="005E1F53">
          <w:t>-</w:t>
        </w:r>
        <w:r w:rsidRPr="005E1F53">
          <w:tab/>
          <w:t>For UE supporting power class 6</w:t>
        </w:r>
      </w:ins>
      <w:ins w:id="378" w:author="Dimitri Gold (Nokia)" w:date="2023-08-11T19:52:00Z">
        <w:r w:rsidRPr="005E1F53">
          <w:t xml:space="preserve">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ins>
      <w:ins w:id="379" w:author="Dimitri Gold (Nokia)" w:date="2023-08-11T19:51:00Z">
        <w:r w:rsidRPr="005E1F53">
          <w:t xml:space="preserve"> with </w:t>
        </w:r>
      </w:ins>
      <w:ins w:id="380" w:author="Dimitri Gold (Nokia)" w:date="2023-08-24T18:41:00Z">
        <w:r w:rsidRPr="005E1F53">
          <w:rPr>
            <w:rFonts w:eastAsia="Malgun Gothic"/>
            <w:i/>
            <w:iCs/>
          </w:rPr>
          <w:t xml:space="preserve">highSpeedMeasFlagFR2-r17 </w:t>
        </w:r>
      </w:ins>
      <w:ins w:id="381" w:author="Dimitri Gold (Nokia)" w:date="2023-08-11T19:51:00Z">
        <w:r w:rsidRPr="005E1F53">
          <w:t>configured</w:t>
        </w:r>
        <w:r w:rsidRPr="005E1F53">
          <w:rPr>
            <w:rFonts w:eastAsia="PMingLiU"/>
            <w:lang w:eastAsia="zh-TW"/>
          </w:rPr>
          <w:t xml:space="preserve">, if SMTC &lt;= 40ms, </w:t>
        </w:r>
        <w:proofErr w:type="spellStart"/>
        <w:r w:rsidRPr="005E1F53">
          <w:rPr>
            <w:rFonts w:eastAsia="Malgun Gothic"/>
          </w:rPr>
          <w:t>T</w:t>
        </w:r>
        <w:r w:rsidRPr="005E1F53">
          <w:rPr>
            <w:rFonts w:eastAsia="Malgun Gothic"/>
            <w:vertAlign w:val="subscript"/>
          </w:rPr>
          <w:t>SSB_measurement_period_inter</w:t>
        </w:r>
        <w:proofErr w:type="spellEnd"/>
        <w:r w:rsidRPr="005E1F53">
          <w:rPr>
            <w:rFonts w:eastAsia="PMingLiU"/>
            <w:lang w:eastAsia="zh-TW"/>
          </w:rPr>
          <w:t xml:space="preserve"> is given in Table 9.3.</w:t>
        </w:r>
      </w:ins>
      <w:ins w:id="382" w:author="R4-2313541_BigCR_Editor" w:date="2023-08-29T19:20:00Z">
        <w:r w:rsidR="00813F95">
          <w:rPr>
            <w:rFonts w:eastAsia="PMingLiU"/>
            <w:lang w:eastAsia="zh-TW"/>
          </w:rPr>
          <w:t>5</w:t>
        </w:r>
      </w:ins>
      <w:ins w:id="383" w:author="Dimitri Gold (Nokia)" w:date="2023-08-11T19:51:00Z">
        <w:r w:rsidRPr="005E1F53">
          <w:rPr>
            <w:rFonts w:eastAsia="PMingLiU"/>
            <w:lang w:eastAsia="zh-TW"/>
          </w:rPr>
          <w:t>-</w:t>
        </w:r>
      </w:ins>
      <w:ins w:id="384" w:author="R4-2313541_BigCR_Editor" w:date="2023-08-29T19:20:00Z">
        <w:r w:rsidR="00813F95">
          <w:rPr>
            <w:rFonts w:eastAsia="PMingLiU"/>
            <w:lang w:eastAsia="zh-TW"/>
          </w:rPr>
          <w:t>5</w:t>
        </w:r>
      </w:ins>
      <w:ins w:id="385" w:author="Dimitri Gold (Nokia)" w:date="2023-08-11T19:51:00Z">
        <w:r w:rsidRPr="005E1F53">
          <w:rPr>
            <w:rFonts w:eastAsia="PMingLiU"/>
            <w:lang w:eastAsia="zh-TW"/>
          </w:rPr>
          <w:t xml:space="preserve">; otherwise, </w:t>
        </w:r>
        <w:proofErr w:type="spellStart"/>
        <w:r w:rsidRPr="005E1F53">
          <w:rPr>
            <w:rFonts w:eastAsia="Malgun Gothic"/>
          </w:rPr>
          <w:t>T</w:t>
        </w:r>
        <w:r w:rsidRPr="005E1F53">
          <w:rPr>
            <w:rFonts w:eastAsia="Malgun Gothic"/>
            <w:vertAlign w:val="subscript"/>
          </w:rPr>
          <w:t>SSB_measurement_period_inter</w:t>
        </w:r>
        <w:proofErr w:type="spellEnd"/>
        <w:r w:rsidRPr="005E1F53">
          <w:rPr>
            <w:rFonts w:eastAsia="PMingLiU"/>
            <w:lang w:eastAsia="zh-TW"/>
          </w:rPr>
          <w:t xml:space="preserve"> is given in Table 9.3.5-2.</w:t>
        </w:r>
      </w:ins>
    </w:p>
    <w:p w14:paraId="6705D965" w14:textId="77777777" w:rsidR="005E1F53" w:rsidRPr="005E1F53" w:rsidRDefault="005E1F53" w:rsidP="005E1F53">
      <w:pPr>
        <w:ind w:left="568" w:hanging="284"/>
        <w:rPr>
          <w:ins w:id="386" w:author="Dimitri Gold (Nokia)" w:date="2023-08-11T19:49:00Z"/>
          <w:rFonts w:eastAsia="Malgun Gothic" w:cs="v4.2.0"/>
          <w:lang w:eastAsia="zh-CN"/>
        </w:rPr>
      </w:pPr>
      <w:ins w:id="387" w:author="Dimitri Gold (Nokia)" w:date="2023-08-11T19:42:00Z">
        <w:r w:rsidRPr="005E1F53">
          <w:rPr>
            <w:rFonts w:eastAsia="Malgun Gothic"/>
          </w:rPr>
          <w:lastRenderedPageBreak/>
          <w:tab/>
        </w:r>
      </w:ins>
      <w:proofErr w:type="spellStart"/>
      <w:r w:rsidRPr="005E1F53">
        <w:rPr>
          <w:rFonts w:eastAsia="Malgun Gothic"/>
        </w:rPr>
        <w:t>T</w:t>
      </w:r>
      <w:r w:rsidRPr="005E1F53">
        <w:rPr>
          <w:rFonts w:eastAsia="Malgun Gothic"/>
          <w:vertAlign w:val="subscript"/>
        </w:rPr>
        <w:t>SSB_measurement_period_inter</w:t>
      </w:r>
      <w:proofErr w:type="spellEnd"/>
      <w:r w:rsidRPr="005E1F53">
        <w:rPr>
          <w:rFonts w:eastAsia="Malgun Gothic"/>
        </w:rPr>
        <w:t>: equal to a measurement period of SSB based measurement given in table 9.3.5-1, table 9.3.5-2</w:t>
      </w:r>
      <w:ins w:id="388" w:author="Dimitri Gold (Nokia)" w:date="2023-08-11T19:42:00Z">
        <w:r w:rsidRPr="005E1F53">
          <w:rPr>
            <w:rFonts w:eastAsia="Malgun Gothic"/>
          </w:rPr>
          <w:t>,</w:t>
        </w:r>
      </w:ins>
      <w:r w:rsidRPr="005E1F53">
        <w:rPr>
          <w:rFonts w:eastAsia="Malgun Gothic"/>
        </w:rPr>
        <w:t xml:space="preserve"> </w:t>
      </w:r>
      <w:del w:id="389" w:author="Dimitri Gold (Nokia)" w:date="2023-08-11T19:42:00Z">
        <w:r w:rsidRPr="005E1F53" w:rsidDel="00540AAA">
          <w:rPr>
            <w:rFonts w:eastAsia="Malgun Gothic"/>
          </w:rPr>
          <w:delText xml:space="preserve">and </w:delText>
        </w:r>
      </w:del>
      <w:del w:id="390" w:author="Dimitri Gold (Nokia)" w:date="2023-08-11T19:41:00Z">
        <w:r w:rsidRPr="005E1F53" w:rsidDel="00540AAA">
          <w:rPr>
            <w:rFonts w:eastAsia="Malgun Gothic"/>
          </w:rPr>
          <w:delText xml:space="preserve"> </w:delText>
        </w:r>
      </w:del>
      <w:r w:rsidRPr="005E1F53">
        <w:rPr>
          <w:rFonts w:eastAsia="Malgun Gothic"/>
        </w:rPr>
        <w:t>table 9.3.5-3</w:t>
      </w:r>
      <w:r w:rsidRPr="005E1F53">
        <w:rPr>
          <w:rFonts w:eastAsia="等线" w:cs="v4.2.0"/>
          <w:lang w:eastAsia="zh-CN"/>
        </w:rPr>
        <w:t xml:space="preserve"> when</w:t>
      </w:r>
      <w:r w:rsidRPr="005E1F53">
        <w:rPr>
          <w:rFonts w:eastAsia="Malgun Gothic" w:cs="v4.2.0"/>
          <w:lang w:eastAsia="zh-CN"/>
        </w:rPr>
        <w:t xml:space="preserve"> </w:t>
      </w:r>
      <w:proofErr w:type="spellStart"/>
      <w:r w:rsidRPr="005E1F53">
        <w:rPr>
          <w:rFonts w:eastAsia="Malgun Gothic"/>
          <w:i/>
          <w:iCs/>
        </w:rPr>
        <w:t>highSpeedMeasInterFreq</w:t>
      </w:r>
      <w:proofErr w:type="spellEnd"/>
      <w:r w:rsidRPr="005E1F53">
        <w:rPr>
          <w:rFonts w:ascii="Arial" w:eastAsia="等线"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w:t>
      </w:r>
      <w:ins w:id="391" w:author="Dimitri Gold (Nokia)" w:date="2023-08-11T19:42:00Z">
        <w:r w:rsidRPr="005E1F53">
          <w:rPr>
            <w:rFonts w:eastAsia="Malgun Gothic" w:cs="v4.2.0"/>
            <w:lang w:eastAsia="zh-CN"/>
          </w:rPr>
          <w:t>, and in table 9.3.5-</w:t>
        </w:r>
      </w:ins>
      <w:ins w:id="392" w:author="Dimitri Gold (Nokia)" w:date="2023-08-11T20:30:00Z">
        <w:r w:rsidRPr="005E1F53">
          <w:rPr>
            <w:rFonts w:eastAsia="Malgun Gothic" w:cs="v4.2.0"/>
            <w:lang w:eastAsia="zh-CN"/>
          </w:rPr>
          <w:t>5</w:t>
        </w:r>
      </w:ins>
      <w:ins w:id="393" w:author="Dimitri Gold (Nokia)" w:date="2023-08-11T19:42:00Z">
        <w:r w:rsidRPr="005E1F53">
          <w:rPr>
            <w:rFonts w:eastAsia="Malgun Gothic" w:cs="v4.2.0"/>
            <w:lang w:eastAsia="zh-CN"/>
          </w:rPr>
          <w:t xml:space="preserve"> when </w:t>
        </w:r>
      </w:ins>
      <w:ins w:id="394" w:author="Dimitri Gold (Nokia)" w:date="2023-08-24T18:41:00Z">
        <w:r w:rsidRPr="005E1F53">
          <w:rPr>
            <w:rFonts w:eastAsia="Malgun Gothic"/>
            <w:i/>
            <w:iCs/>
          </w:rPr>
          <w:t xml:space="preserve">highSpeedMeasFlagFR2-r17 </w:t>
        </w:r>
      </w:ins>
      <w:ins w:id="395" w:author="Dimitri Gold (Nokia)" w:date="2023-08-11T19:42:00Z">
        <w:r w:rsidRPr="005E1F53">
          <w:rPr>
            <w:rFonts w:eastAsia="Malgun Gothic" w:cs="v4.2.0"/>
            <w:lang w:eastAsia="zh-CN"/>
          </w:rPr>
          <w:t>is configured and UE supports [</w:t>
        </w:r>
      </w:ins>
      <w:ins w:id="396" w:author="Dimitri Gold (Nokia)" w:date="2023-08-24T18:42:00Z">
        <w:r w:rsidRPr="005E1F53">
          <w:rPr>
            <w:rFonts w:eastAsia="Malgun Gothic"/>
            <w:i/>
            <w:iCs/>
          </w:rPr>
          <w:t>measurementEnhancementCAInterFreqFR2-r18</w:t>
        </w:r>
      </w:ins>
      <w:ins w:id="397" w:author="Dimitri Gold (Nokia)" w:date="2023-08-11T19:42:00Z">
        <w:r w:rsidRPr="005E1F53">
          <w:rPr>
            <w:rFonts w:eastAsia="Malgun Gothic" w:cs="v4.2.0"/>
            <w:lang w:eastAsia="zh-CN"/>
          </w:rPr>
          <w:t>]</w:t>
        </w:r>
      </w:ins>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671E190" w14:textId="77777777" w:rsidR="005E1F53" w:rsidRPr="00462633" w:rsidRDefault="005E1F53" w:rsidP="00462633">
      <w:pPr>
        <w:ind w:left="851" w:hanging="284"/>
        <w:rPr>
          <w:lang w:val="en-US" w:eastAsia="zh-CN"/>
        </w:rPr>
      </w:pPr>
      <w:r w:rsidRPr="005E1F53">
        <w:t>-</w:t>
      </w:r>
      <w:r w:rsidRPr="005E1F53">
        <w:tab/>
      </w:r>
      <w:ins w:id="398" w:author="Dimitri Gold (Nokia)" w:date="2023-08-11T19:52:00Z">
        <w:r w:rsidRPr="005E1F53">
          <w:t xml:space="preserve">For UE supporting power class 6 and </w:t>
        </w:r>
        <w:r w:rsidRPr="005E1F53">
          <w:rPr>
            <w:rFonts w:eastAsia="Malgun Gothic" w:cs="v4.2.0"/>
            <w:lang w:eastAsia="zh-CN"/>
          </w:rPr>
          <w:t>[</w:t>
        </w:r>
      </w:ins>
      <w:ins w:id="399" w:author="Dimitri Gold (Nokia)" w:date="2023-08-24T18:42:00Z">
        <w:r w:rsidRPr="005E1F53">
          <w:rPr>
            <w:rFonts w:eastAsia="Malgun Gothic"/>
            <w:i/>
            <w:iCs/>
          </w:rPr>
          <w:t>measurementEnhancementCAInterFreqFR2-r18</w:t>
        </w:r>
      </w:ins>
      <w:ins w:id="400" w:author="Dimitri Gold (Nokia)" w:date="2023-08-11T19:52:00Z">
        <w:r w:rsidRPr="005E1F53">
          <w:rPr>
            <w:rFonts w:eastAsia="Malgun Gothic" w:cs="v4.2.0"/>
            <w:lang w:eastAsia="zh-CN"/>
          </w:rPr>
          <w:t>]</w:t>
        </w:r>
        <w:r w:rsidRPr="005E1F53">
          <w:t xml:space="preserve"> with </w:t>
        </w:r>
      </w:ins>
      <w:ins w:id="401" w:author="Dimitri Gold (Nokia)" w:date="2023-08-24T18:41:00Z">
        <w:r w:rsidRPr="005E1F53">
          <w:rPr>
            <w:rFonts w:eastAsia="Malgun Gothic"/>
            <w:i/>
            <w:iCs/>
          </w:rPr>
          <w:t>highSpeedMeasFlagFR2-r17</w:t>
        </w:r>
      </w:ins>
      <w:ins w:id="402" w:author="Dimitri Gold (Nokia)" w:date="2023-08-11T19:52:00Z">
        <w:r w:rsidRPr="005E1F53">
          <w:rPr>
            <w:rFonts w:eastAsia="Malgun Gothic" w:cs="v4.2.0"/>
            <w:lang w:eastAsia="zh-CN"/>
          </w:rPr>
          <w:t xml:space="preserve"> </w:t>
        </w:r>
        <w:r w:rsidRPr="005E1F53">
          <w:t>configured</w:t>
        </w:r>
      </w:ins>
      <w:ins w:id="403" w:author="Dimitri Gold (Nokia)" w:date="2023-08-11T19:49:00Z">
        <w:r w:rsidRPr="005E1F53">
          <w:rPr>
            <w:rFonts w:eastAsia="PMingLiU"/>
            <w:lang w:eastAsia="zh-TW"/>
          </w:rPr>
          <w:t xml:space="preserve">, </w:t>
        </w:r>
        <w:proofErr w:type="spellStart"/>
        <w:r w:rsidRPr="005E1F53">
          <w:rPr>
            <w:rFonts w:eastAsia="Malgun Gothic"/>
          </w:rPr>
          <w:t>T</w:t>
        </w:r>
        <w:r w:rsidRPr="005E1F53">
          <w:rPr>
            <w:rFonts w:eastAsia="Malgun Gothic"/>
            <w:vertAlign w:val="subscript"/>
          </w:rPr>
          <w:t>SSB_measurement_period_inter</w:t>
        </w:r>
        <w:proofErr w:type="spellEnd"/>
        <w:r w:rsidRPr="005E1F53">
          <w:rPr>
            <w:rFonts w:eastAsia="PMingLiU"/>
            <w:lang w:eastAsia="zh-TW"/>
          </w:rPr>
          <w:t xml:space="preserve"> is given in Table 9.3.5-</w:t>
        </w:r>
      </w:ins>
      <w:ins w:id="404" w:author="Dimitri Gold (Nokia)" w:date="2023-08-11T20:30:00Z">
        <w:r w:rsidRPr="005E1F53">
          <w:rPr>
            <w:rFonts w:eastAsia="PMingLiU"/>
            <w:lang w:eastAsia="zh-TW"/>
          </w:rPr>
          <w:t>5</w:t>
        </w:r>
      </w:ins>
      <w:ins w:id="405" w:author="Dimitri Gold (Nokia)" w:date="2023-08-11T19:49:00Z">
        <w:r w:rsidRPr="005E1F53">
          <w:rPr>
            <w:rFonts w:eastAsia="PMingLiU"/>
            <w:lang w:eastAsia="zh-TW"/>
          </w:rPr>
          <w:t xml:space="preserve">; otherwise, </w:t>
        </w:r>
        <w:proofErr w:type="spellStart"/>
        <w:r w:rsidRPr="005E1F53">
          <w:rPr>
            <w:rFonts w:eastAsia="Malgun Gothic"/>
          </w:rPr>
          <w:t>T</w:t>
        </w:r>
        <w:r w:rsidRPr="005E1F53">
          <w:rPr>
            <w:rFonts w:eastAsia="Malgun Gothic"/>
            <w:vertAlign w:val="subscript"/>
          </w:rPr>
          <w:t>SSB_measurement_period_inter</w:t>
        </w:r>
        <w:proofErr w:type="spellEnd"/>
        <w:r w:rsidRPr="005E1F53">
          <w:rPr>
            <w:rFonts w:eastAsia="PMingLiU"/>
            <w:lang w:eastAsia="zh-TW"/>
          </w:rPr>
          <w:t xml:space="preserve"> is given in Table 9.3.</w:t>
        </w:r>
      </w:ins>
      <w:ins w:id="406" w:author="Dimitri Gold (Nokia)" w:date="2023-08-11T19:50:00Z">
        <w:r w:rsidRPr="005E1F53">
          <w:rPr>
            <w:rFonts w:eastAsia="PMingLiU"/>
            <w:lang w:eastAsia="zh-TW"/>
          </w:rPr>
          <w:t>5</w:t>
        </w:r>
      </w:ins>
      <w:ins w:id="407" w:author="Dimitri Gold (Nokia)" w:date="2023-08-11T19:49:00Z">
        <w:r w:rsidRPr="005E1F53">
          <w:rPr>
            <w:rFonts w:eastAsia="PMingLiU"/>
            <w:lang w:eastAsia="zh-TW"/>
          </w:rPr>
          <w:t>-2.</w:t>
        </w:r>
      </w:ins>
    </w:p>
    <w:p w14:paraId="39E74467" w14:textId="77777777" w:rsidR="005E1F53" w:rsidRPr="005E1F53" w:rsidRDefault="005E1F53" w:rsidP="005E1F53">
      <w:pPr>
        <w:ind w:left="568" w:hanging="284"/>
      </w:pPr>
      <w:r w:rsidRPr="005E1F53">
        <w:tab/>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t xml:space="preserve">: For a UE supporting FR2-1 power class 1 or 5, </w:t>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rPr>
          <w:vertAlign w:val="subscript"/>
        </w:rPr>
        <w:t xml:space="preserve"> </w:t>
      </w:r>
      <w:r w:rsidRPr="005E1F53">
        <w:t xml:space="preserve">= 64 samples. For a UE supporting FR2-1 power class 2, </w:t>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rPr>
          <w:vertAlign w:val="subscript"/>
        </w:rPr>
        <w:t xml:space="preserve"> </w:t>
      </w:r>
      <w:r w:rsidRPr="005E1F53">
        <w:t xml:space="preserve">= 40 samples. For a UE supporting FR2-1 power class 3, </w:t>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rPr>
          <w:vertAlign w:val="subscript"/>
        </w:rPr>
        <w:t xml:space="preserve"> </w:t>
      </w:r>
      <w:r w:rsidRPr="005E1F53">
        <w:t xml:space="preserve">= 40 samples. For a UE supporting FR2-1 power class 4, </w:t>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rPr>
          <w:vertAlign w:val="subscript"/>
        </w:rPr>
        <w:t xml:space="preserve"> </w:t>
      </w:r>
      <w:r w:rsidRPr="005E1F53">
        <w:t xml:space="preserve">= 40 samples. For a UE supporting FR2-2 power class 1, </w:t>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rPr>
          <w:vertAlign w:val="subscript"/>
        </w:rPr>
        <w:t xml:space="preserve"> </w:t>
      </w:r>
      <w:r w:rsidRPr="005E1F53">
        <w:t xml:space="preserve">= 96. For a UE supporting FR2-2 power class 2, </w:t>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rPr>
          <w:vertAlign w:val="subscript"/>
        </w:rPr>
        <w:t xml:space="preserve"> </w:t>
      </w:r>
      <w:r w:rsidRPr="005E1F53">
        <w:t xml:space="preserve">= 60. For a UE supporting FR2-2 power class 3, </w:t>
      </w:r>
      <w:proofErr w:type="spellStart"/>
      <w:r w:rsidRPr="005E1F53">
        <w:t>M</w:t>
      </w:r>
      <w:r w:rsidRPr="005E1F53">
        <w:rPr>
          <w:vertAlign w:val="subscript"/>
        </w:rPr>
        <w:t>pss</w:t>
      </w:r>
      <w:proofErr w:type="spellEnd"/>
      <w:r w:rsidRPr="005E1F53">
        <w:rPr>
          <w:vertAlign w:val="subscript"/>
        </w:rPr>
        <w:t>/</w:t>
      </w:r>
      <w:proofErr w:type="spellStart"/>
      <w:r w:rsidRPr="005E1F53">
        <w:rPr>
          <w:vertAlign w:val="subscript"/>
        </w:rPr>
        <w:t>sss_sync_inter</w:t>
      </w:r>
      <w:proofErr w:type="spellEnd"/>
      <w:r w:rsidRPr="005E1F53">
        <w:rPr>
          <w:vertAlign w:val="subscript"/>
        </w:rPr>
        <w:t xml:space="preserve"> </w:t>
      </w:r>
      <w:r w:rsidRPr="005E1F53">
        <w:t>= 60.</w:t>
      </w:r>
    </w:p>
    <w:p w14:paraId="7837FD41" w14:textId="77777777" w:rsidR="005E1F53" w:rsidRPr="005E1F53" w:rsidRDefault="005E1F53" w:rsidP="005E1F53">
      <w:pPr>
        <w:ind w:left="568" w:hanging="284"/>
      </w:pPr>
      <w:r w:rsidRPr="005E1F53">
        <w:tab/>
      </w:r>
      <w:proofErr w:type="spellStart"/>
      <w:r w:rsidRPr="005E1F53">
        <w:t>M</w:t>
      </w:r>
      <w:r w:rsidRPr="005E1F53">
        <w:rPr>
          <w:vertAlign w:val="subscript"/>
        </w:rPr>
        <w:t>SSB_index_inter</w:t>
      </w:r>
      <w:proofErr w:type="spellEnd"/>
      <w:r w:rsidRPr="005E1F53">
        <w:t xml:space="preserve">: For a UE supporting FR2-1 power class 1 or 5, </w:t>
      </w:r>
      <w:proofErr w:type="spellStart"/>
      <w:r w:rsidRPr="005E1F53">
        <w:t>M</w:t>
      </w:r>
      <w:r w:rsidRPr="005E1F53">
        <w:rPr>
          <w:vertAlign w:val="subscript"/>
        </w:rPr>
        <w:t>SSB_index_inter</w:t>
      </w:r>
      <w:proofErr w:type="spellEnd"/>
      <w:r w:rsidRPr="005E1F53">
        <w:t xml:space="preserve"> = 40 samples. For a UE supporting FR2 power class 2, </w:t>
      </w:r>
      <w:proofErr w:type="spellStart"/>
      <w:r w:rsidRPr="005E1F53">
        <w:t>M</w:t>
      </w:r>
      <w:r w:rsidRPr="005E1F53">
        <w:rPr>
          <w:vertAlign w:val="subscript"/>
        </w:rPr>
        <w:t>SSB_index_inter</w:t>
      </w:r>
      <w:proofErr w:type="spellEnd"/>
      <w:r w:rsidRPr="005E1F53">
        <w:rPr>
          <w:vertAlign w:val="subscript"/>
        </w:rPr>
        <w:t xml:space="preserve"> </w:t>
      </w:r>
      <w:r w:rsidRPr="005E1F53">
        <w:t xml:space="preserve">= 24 samples. For a UE supporting FR2-1 power class 3, </w:t>
      </w:r>
      <w:proofErr w:type="spellStart"/>
      <w:r w:rsidRPr="005E1F53">
        <w:t>M</w:t>
      </w:r>
      <w:r w:rsidRPr="005E1F53">
        <w:rPr>
          <w:vertAlign w:val="subscript"/>
        </w:rPr>
        <w:t>SSB_index_inter</w:t>
      </w:r>
      <w:proofErr w:type="spellEnd"/>
      <w:r w:rsidRPr="005E1F53">
        <w:t xml:space="preserve"> = 24 samples. For a UE supporting FR2-1 power class 4, </w:t>
      </w:r>
      <w:proofErr w:type="spellStart"/>
      <w:r w:rsidRPr="005E1F53">
        <w:t>M</w:t>
      </w:r>
      <w:r w:rsidRPr="005E1F53">
        <w:rPr>
          <w:vertAlign w:val="subscript"/>
        </w:rPr>
        <w:t>SSB_index_inter</w:t>
      </w:r>
      <w:proofErr w:type="spellEnd"/>
      <w:r w:rsidRPr="005E1F53">
        <w:t xml:space="preserve"> = 24 samples. For a UE supporting FR2-2 power class 2 or 3, </w:t>
      </w:r>
      <w:proofErr w:type="spellStart"/>
      <w:r w:rsidRPr="005E1F53">
        <w:t>M</w:t>
      </w:r>
      <w:r w:rsidRPr="005E1F53">
        <w:rPr>
          <w:vertAlign w:val="subscript"/>
        </w:rPr>
        <w:t>SSB_index_inter</w:t>
      </w:r>
      <w:proofErr w:type="spellEnd"/>
      <w:r w:rsidRPr="005E1F53">
        <w:t xml:space="preserve"> = 48 samples. For a UE supporting FR2 power class 1, </w:t>
      </w:r>
      <w:proofErr w:type="spellStart"/>
      <w:r w:rsidRPr="005E1F53">
        <w:t>M</w:t>
      </w:r>
      <w:r w:rsidRPr="005E1F53">
        <w:rPr>
          <w:vertAlign w:val="subscript"/>
        </w:rPr>
        <w:t>SSB_index_inter</w:t>
      </w:r>
      <w:proofErr w:type="spellEnd"/>
      <w:r w:rsidRPr="005E1F53">
        <w:rPr>
          <w:vertAlign w:val="subscript"/>
        </w:rPr>
        <w:t xml:space="preserve"> </w:t>
      </w:r>
      <w:r w:rsidRPr="005E1F53">
        <w:t>= 72 samples.</w:t>
      </w:r>
    </w:p>
    <w:p w14:paraId="16FB9EA7" w14:textId="77777777" w:rsidR="005E1F53" w:rsidRPr="005E1F53" w:rsidRDefault="005E1F53" w:rsidP="005E1F53">
      <w:pPr>
        <w:ind w:left="568" w:hanging="284"/>
        <w:rPr>
          <w:lang w:eastAsia="zh-CN"/>
        </w:rPr>
      </w:pPr>
      <w:r w:rsidRPr="005E1F53">
        <w:tab/>
      </w:r>
      <w:proofErr w:type="spellStart"/>
      <w:r w:rsidRPr="005E1F53">
        <w:t>M</w:t>
      </w:r>
      <w:r w:rsidRPr="005E1F53">
        <w:rPr>
          <w:vertAlign w:val="subscript"/>
        </w:rPr>
        <w:t>meas_period_inter</w:t>
      </w:r>
      <w:proofErr w:type="spellEnd"/>
      <w:r w:rsidRPr="005E1F53">
        <w:t xml:space="preserve">: For a UE supporting FR2-1 power class 1 or 5, </w:t>
      </w:r>
      <w:proofErr w:type="spellStart"/>
      <w:r w:rsidRPr="005E1F53">
        <w:t>M</w:t>
      </w:r>
      <w:r w:rsidRPr="005E1F53">
        <w:rPr>
          <w:vertAlign w:val="subscript"/>
        </w:rPr>
        <w:t>meas_period_inter</w:t>
      </w:r>
      <w:proofErr w:type="spellEnd"/>
      <w:r w:rsidRPr="005E1F53">
        <w:t xml:space="preserve"> =64. For a UE supporting FR2-1 power class 2, </w:t>
      </w:r>
      <w:proofErr w:type="spellStart"/>
      <w:r w:rsidRPr="005E1F53">
        <w:t>M</w:t>
      </w:r>
      <w:r w:rsidRPr="005E1F53">
        <w:rPr>
          <w:vertAlign w:val="subscript"/>
        </w:rPr>
        <w:t>meas_period_inter</w:t>
      </w:r>
      <w:proofErr w:type="spellEnd"/>
      <w:r w:rsidRPr="005E1F53">
        <w:t xml:space="preserve">=40. For a UE supporting FR2-1 power class 3, </w:t>
      </w:r>
      <w:proofErr w:type="spellStart"/>
      <w:r w:rsidRPr="005E1F53">
        <w:t>M</w:t>
      </w:r>
      <w:r w:rsidRPr="005E1F53">
        <w:rPr>
          <w:vertAlign w:val="subscript"/>
        </w:rPr>
        <w:t>meas_period_inter</w:t>
      </w:r>
      <w:proofErr w:type="spellEnd"/>
      <w:r w:rsidRPr="005E1F53">
        <w:t xml:space="preserve"> =40. For a UE supporting FR2-1 power class 4, </w:t>
      </w:r>
      <w:proofErr w:type="spellStart"/>
      <w:r w:rsidRPr="005E1F53">
        <w:t>M</w:t>
      </w:r>
      <w:r w:rsidRPr="005E1F53">
        <w:rPr>
          <w:vertAlign w:val="subscript"/>
        </w:rPr>
        <w:t>meas_period_inter</w:t>
      </w:r>
      <w:proofErr w:type="spellEnd"/>
      <w:r w:rsidRPr="005E1F53">
        <w:t xml:space="preserve"> = 40. For a UE supporting FR2-2 power class 1, </w:t>
      </w:r>
      <w:proofErr w:type="spellStart"/>
      <w:r w:rsidRPr="005E1F53">
        <w:t>M</w:t>
      </w:r>
      <w:r w:rsidRPr="005E1F53">
        <w:rPr>
          <w:vertAlign w:val="subscript"/>
        </w:rPr>
        <w:t>meas_period_inter</w:t>
      </w:r>
      <w:proofErr w:type="spellEnd"/>
      <w:r w:rsidRPr="005E1F53">
        <w:t xml:space="preserve"> = 96. For a UE supporting FR2-2 power class 2, </w:t>
      </w:r>
      <w:proofErr w:type="spellStart"/>
      <w:r w:rsidRPr="005E1F53">
        <w:t>M</w:t>
      </w:r>
      <w:r w:rsidRPr="005E1F53">
        <w:rPr>
          <w:vertAlign w:val="subscript"/>
        </w:rPr>
        <w:t>meas_period_inter</w:t>
      </w:r>
      <w:proofErr w:type="spellEnd"/>
      <w:r w:rsidRPr="005E1F53">
        <w:rPr>
          <w:vertAlign w:val="subscript"/>
        </w:rPr>
        <w:t xml:space="preserve"> </w:t>
      </w:r>
      <w:r w:rsidRPr="005E1F53">
        <w:t xml:space="preserve">= 60. For a UE supporting FR2-2 power class 3, </w:t>
      </w:r>
      <w:proofErr w:type="spellStart"/>
      <w:r w:rsidRPr="005E1F53">
        <w:t>M</w:t>
      </w:r>
      <w:r w:rsidRPr="005E1F53">
        <w:rPr>
          <w:vertAlign w:val="subscript"/>
        </w:rPr>
        <w:t>meas_period_inter</w:t>
      </w:r>
      <w:proofErr w:type="spellEnd"/>
      <w:r w:rsidRPr="005E1F53">
        <w:t xml:space="preserve"> = 60.</w:t>
      </w:r>
    </w:p>
    <w:p w14:paraId="4E021FD8" w14:textId="77777777" w:rsidR="005E1F53" w:rsidRPr="005E1F53" w:rsidRDefault="005E1F53" w:rsidP="005E1F53">
      <w:pPr>
        <w:ind w:left="568" w:hanging="284"/>
      </w:pPr>
      <w:r w:rsidRPr="005E1F53">
        <w:tab/>
      </w:r>
      <w:proofErr w:type="spellStart"/>
      <w:r w:rsidRPr="005E1F53">
        <w:t>CSSF</w:t>
      </w:r>
      <w:r w:rsidRPr="005E1F53">
        <w:rPr>
          <w:vertAlign w:val="subscript"/>
        </w:rPr>
        <w:t>inter</w:t>
      </w:r>
      <w:proofErr w:type="spellEnd"/>
      <w:r w:rsidRPr="005E1F53">
        <w:t xml:space="preserve">: it is a carrier specific scaling factor and is determined according to </w:t>
      </w:r>
      <w:proofErr w:type="spellStart"/>
      <w:r w:rsidRPr="005E1F53">
        <w:t>CSSF</w:t>
      </w:r>
      <w:r w:rsidRPr="005E1F53">
        <w:rPr>
          <w:vertAlign w:val="subscript"/>
        </w:rPr>
        <w:t>within_gap,i</w:t>
      </w:r>
      <w:proofErr w:type="spellEnd"/>
      <w:r w:rsidRPr="005E1F53">
        <w:rPr>
          <w:vertAlign w:val="subscript"/>
        </w:rPr>
        <w:t xml:space="preserve"> </w:t>
      </w:r>
      <w:r w:rsidRPr="005E1F53">
        <w:t>in clause 9.1.5.2 for measurement conducted within measurement gaps.</w:t>
      </w:r>
      <w:bookmarkEnd w:id="334"/>
    </w:p>
    <w:p w14:paraId="428C7DA1" w14:textId="77777777" w:rsidR="005E1F53" w:rsidRPr="005E1F53" w:rsidRDefault="005E1F53" w:rsidP="005E1F53">
      <w:pPr>
        <w:ind w:left="568" w:hanging="284"/>
        <w:rPr>
          <w:u w:val="single"/>
          <w:lang w:eastAsia="zh-CN"/>
        </w:rPr>
      </w:pPr>
      <w:r w:rsidRPr="005E1F53">
        <w:tab/>
      </w:r>
      <w:proofErr w:type="spellStart"/>
      <w:r w:rsidRPr="005E1F53">
        <w:t>K</w:t>
      </w:r>
      <w:r w:rsidRPr="005E1F53">
        <w:rPr>
          <w:vertAlign w:val="subscript"/>
        </w:rPr>
        <w:t>gap</w:t>
      </w:r>
      <w:proofErr w:type="spellEnd"/>
      <w:r w:rsidRPr="005E1F53">
        <w:t xml:space="preserve"> is a scaling factor for </w:t>
      </w:r>
      <w:r w:rsidRPr="005E1F53">
        <w:rPr>
          <w:lang w:eastAsia="zh-CN"/>
        </w:rPr>
        <w:t xml:space="preserve">a SSB frequency layer to be measured within an associated measurement gap pattern. </w:t>
      </w:r>
      <w:proofErr w:type="spellStart"/>
      <w:r w:rsidRPr="005E1F53">
        <w:rPr>
          <w:rFonts w:hint="eastAsia"/>
          <w:bCs/>
          <w:lang w:eastAsia="zh-CN"/>
        </w:rPr>
        <w:t>K</w:t>
      </w:r>
      <w:r w:rsidRPr="005E1F53">
        <w:rPr>
          <w:bCs/>
          <w:vertAlign w:val="subscript"/>
          <w:lang w:eastAsia="zh-CN"/>
        </w:rPr>
        <w:t>gap</w:t>
      </w:r>
      <w:proofErr w:type="spellEnd"/>
      <w:r w:rsidRPr="005E1F53">
        <w:rPr>
          <w:rFonts w:hint="eastAsia"/>
          <w:bCs/>
          <w:lang w:eastAsia="zh-CN"/>
        </w:rPr>
        <w:t xml:space="preserve"> = 1</w:t>
      </w:r>
      <w:r w:rsidRPr="005E1F53">
        <w:rPr>
          <w:bCs/>
          <w:lang w:eastAsia="zh-CN"/>
        </w:rPr>
        <w:t xml:space="preserve"> </w:t>
      </w:r>
      <w:r w:rsidRPr="005E1F53">
        <w:rPr>
          <w:lang w:eastAsia="zh-CN"/>
        </w:rPr>
        <w:t xml:space="preserve">when the UE is not </w:t>
      </w:r>
      <w:r w:rsidRPr="005E1F53">
        <w:rPr>
          <w:rFonts w:hint="eastAsia"/>
          <w:bCs/>
          <w:lang w:eastAsia="zh-CN"/>
        </w:rPr>
        <w:t>configured with concurrent measurement gap</w:t>
      </w:r>
      <w:r w:rsidRPr="005E1F53">
        <w:rPr>
          <w:bCs/>
          <w:lang w:eastAsia="zh-CN"/>
        </w:rPr>
        <w:t>s. Otherwise,</w:t>
      </w:r>
      <w:r w:rsidRPr="005E1F53">
        <w:rPr>
          <w:lang w:eastAsia="zh-CN"/>
        </w:rPr>
        <w:t xml:space="preserve"> </w:t>
      </w:r>
      <w:proofErr w:type="spellStart"/>
      <w:r w:rsidRPr="005E1F53">
        <w:rPr>
          <w:lang w:eastAsia="zh-CN"/>
        </w:rPr>
        <w:t>K</w:t>
      </w:r>
      <w:r w:rsidRPr="005E1F53">
        <w:rPr>
          <w:vertAlign w:val="subscript"/>
          <w:lang w:eastAsia="zh-CN"/>
        </w:rPr>
        <w:t>gap</w:t>
      </w:r>
      <w:proofErr w:type="spellEnd"/>
      <w:r w:rsidRPr="005E1F53">
        <w:rPr>
          <w:lang w:eastAsia="zh-CN"/>
        </w:rPr>
        <w:t xml:space="preserve"> = </w:t>
      </w:r>
      <w:proofErr w:type="spellStart"/>
      <w:r w:rsidRPr="005E1F53">
        <w:rPr>
          <w:bCs/>
          <w:lang w:eastAsia="zh-CN"/>
        </w:rPr>
        <w:t>N</w:t>
      </w:r>
      <w:r w:rsidRPr="005E1F53">
        <w:rPr>
          <w:bCs/>
          <w:vertAlign w:val="subscript"/>
          <w:lang w:eastAsia="zh-CN"/>
        </w:rPr>
        <w:t>total</w:t>
      </w:r>
      <w:proofErr w:type="spellEnd"/>
      <w:r w:rsidRPr="005E1F53">
        <w:rPr>
          <w:bCs/>
          <w:lang w:eastAsia="zh-CN"/>
        </w:rPr>
        <w:t xml:space="preserve"> / </w:t>
      </w:r>
      <w:proofErr w:type="spellStart"/>
      <w:r w:rsidRPr="005E1F53">
        <w:rPr>
          <w:bCs/>
          <w:lang w:eastAsia="zh-CN"/>
        </w:rPr>
        <w:t>N</w:t>
      </w:r>
      <w:r w:rsidRPr="005E1F53">
        <w:rPr>
          <w:bCs/>
          <w:vertAlign w:val="subscript"/>
          <w:lang w:eastAsia="zh-CN"/>
        </w:rPr>
        <w:t>available</w:t>
      </w:r>
      <w:proofErr w:type="spellEnd"/>
      <w:r w:rsidRPr="005E1F53">
        <w:rPr>
          <w:bCs/>
          <w:lang w:eastAsia="zh-CN"/>
        </w:rPr>
        <w:t xml:space="preserve">, where </w:t>
      </w:r>
      <w:proofErr w:type="spellStart"/>
      <w:r w:rsidRPr="005E1F53">
        <w:rPr>
          <w:bCs/>
          <w:lang w:eastAsia="zh-CN"/>
        </w:rPr>
        <w:t>N</w:t>
      </w:r>
      <w:r w:rsidRPr="005E1F53">
        <w:rPr>
          <w:bCs/>
          <w:vertAlign w:val="subscript"/>
          <w:lang w:eastAsia="zh-CN"/>
        </w:rPr>
        <w:t>available</w:t>
      </w:r>
      <w:proofErr w:type="spellEnd"/>
      <w:r w:rsidRPr="005E1F53">
        <w:rPr>
          <w:bCs/>
          <w:lang w:eastAsia="zh-CN"/>
        </w:rPr>
        <w:t xml:space="preserve"> and </w:t>
      </w:r>
      <w:proofErr w:type="spellStart"/>
      <w:r w:rsidRPr="005E1F53">
        <w:rPr>
          <w:bCs/>
          <w:lang w:eastAsia="zh-CN"/>
        </w:rPr>
        <w:t>N</w:t>
      </w:r>
      <w:r w:rsidRPr="005E1F53">
        <w:rPr>
          <w:bCs/>
          <w:vertAlign w:val="subscript"/>
          <w:lang w:eastAsia="zh-CN"/>
        </w:rPr>
        <w:t>total</w:t>
      </w:r>
      <w:proofErr w:type="spellEnd"/>
      <w:r w:rsidRPr="005E1F53">
        <w:rPr>
          <w:bCs/>
          <w:lang w:eastAsia="zh-CN"/>
        </w:rPr>
        <w:t xml:space="preserve"> are calculated as follows:</w:t>
      </w:r>
    </w:p>
    <w:p w14:paraId="22BC735D" w14:textId="77777777" w:rsidR="005E1F53" w:rsidRPr="005E1F53" w:rsidRDefault="005E1F53" w:rsidP="005E1F53">
      <w:pPr>
        <w:ind w:left="851" w:hanging="284"/>
        <w:rPr>
          <w:lang w:eastAsia="zh-CN"/>
        </w:rPr>
      </w:pPr>
      <w:r w:rsidRPr="005E1F53">
        <w:rPr>
          <w:lang w:eastAsia="zh-CN"/>
        </w:rPr>
        <w:t>-</w:t>
      </w:r>
      <w:r w:rsidRPr="005E1F53">
        <w:rPr>
          <w:lang w:eastAsia="zh-CN"/>
        </w:rPr>
        <w:tab/>
        <w:t>For a window W of duration max(</w:t>
      </w:r>
      <w:r w:rsidRPr="005E1F53">
        <w:t>SMTC period</w:t>
      </w:r>
      <w:r w:rsidRPr="005E1F53">
        <w:rPr>
          <w:vertAlign w:val="subscript"/>
          <w:lang w:eastAsia="zh-CN"/>
        </w:rPr>
        <w:t xml:space="preserve">,  </w:t>
      </w:r>
      <w:proofErr w:type="spellStart"/>
      <w:r w:rsidRPr="005E1F53">
        <w:rPr>
          <w:lang w:eastAsia="zh-CN"/>
        </w:rPr>
        <w:t>MGRP_max</w:t>
      </w:r>
      <w:proofErr w:type="spellEnd"/>
      <w:r w:rsidRPr="005E1F53">
        <w:rPr>
          <w:lang w:eastAsia="zh-CN"/>
        </w:rPr>
        <w:t xml:space="preserve">), where </w:t>
      </w:r>
      <w:proofErr w:type="spellStart"/>
      <w:r w:rsidRPr="005E1F53">
        <w:rPr>
          <w:lang w:eastAsia="zh-CN"/>
        </w:rPr>
        <w:t>MGRP_max</w:t>
      </w:r>
      <w:proofErr w:type="spellEnd"/>
      <w:r w:rsidRPr="005E1F53">
        <w:rPr>
          <w:lang w:eastAsia="zh-CN"/>
        </w:rPr>
        <w:t xml:space="preserve"> is the maximum MGRP across all configured per-UE measurement gap(s) and per-FR measurement gap(s) within the same FR, and starting from the beginning of any SMTC occasion: </w:t>
      </w:r>
    </w:p>
    <w:p w14:paraId="32A28383" w14:textId="77777777" w:rsidR="005E1F53" w:rsidRPr="005E1F53" w:rsidRDefault="005E1F53" w:rsidP="005E1F53">
      <w:pPr>
        <w:ind w:left="1135" w:hanging="284"/>
        <w:rPr>
          <w:lang w:eastAsia="zh-CN"/>
        </w:rPr>
      </w:pPr>
      <w:r w:rsidRPr="005E1F53">
        <w:rPr>
          <w:bCs/>
          <w:lang w:eastAsia="zh-CN"/>
        </w:rPr>
        <w:t>-</w:t>
      </w:r>
      <w:r w:rsidRPr="005E1F53">
        <w:rPr>
          <w:bCs/>
          <w:lang w:eastAsia="zh-CN"/>
        </w:rPr>
        <w:tab/>
      </w:r>
      <w:proofErr w:type="spellStart"/>
      <w:r w:rsidRPr="005E1F53">
        <w:rPr>
          <w:bCs/>
          <w:lang w:eastAsia="zh-CN"/>
        </w:rPr>
        <w:t>N</w:t>
      </w:r>
      <w:r w:rsidRPr="005E1F53">
        <w:rPr>
          <w:bCs/>
          <w:vertAlign w:val="subscript"/>
          <w:lang w:eastAsia="zh-CN"/>
        </w:rPr>
        <w:t>total</w:t>
      </w:r>
      <w:proofErr w:type="spellEnd"/>
      <w:r w:rsidRPr="005E1F53">
        <w:rPr>
          <w:bCs/>
          <w:lang w:eastAsia="zh-CN"/>
        </w:rPr>
        <w:t xml:space="preserve"> is the total number of SMTC occasions</w:t>
      </w:r>
      <w:r w:rsidRPr="005E1F53">
        <w:rPr>
          <w:lang w:eastAsia="zh-CN"/>
        </w:rPr>
        <w:t xml:space="preserve"> that are covered by instances of the associated measurement gap </w:t>
      </w:r>
      <w:r w:rsidRPr="005E1F53">
        <w:rPr>
          <w:bCs/>
          <w:lang w:eastAsia="zh-CN"/>
        </w:rPr>
        <w:t xml:space="preserve">within the window W, </w:t>
      </w:r>
      <w:r w:rsidRPr="005E1F53">
        <w:rPr>
          <w:lang w:eastAsia="zh-CN"/>
        </w:rPr>
        <w:t>including those dropped and non-dropped instances of the associated measurement gap within the window</w:t>
      </w:r>
      <w:r w:rsidRPr="005E1F53">
        <w:rPr>
          <w:bCs/>
          <w:lang w:eastAsia="zh-CN"/>
        </w:rPr>
        <w:t>, and</w:t>
      </w:r>
    </w:p>
    <w:p w14:paraId="1F9C126E" w14:textId="77777777" w:rsidR="005E1F53" w:rsidRPr="005E1F53" w:rsidRDefault="005E1F53" w:rsidP="005E1F53">
      <w:pPr>
        <w:ind w:left="1135" w:hanging="284"/>
        <w:rPr>
          <w:lang w:eastAsia="zh-CN"/>
        </w:rPr>
      </w:pPr>
      <w:r w:rsidRPr="005E1F53">
        <w:rPr>
          <w:lang w:eastAsia="zh-CN"/>
        </w:rPr>
        <w:t>-</w:t>
      </w:r>
      <w:r w:rsidRPr="005E1F53">
        <w:rPr>
          <w:lang w:eastAsia="zh-CN"/>
        </w:rPr>
        <w:tab/>
      </w:r>
      <w:proofErr w:type="spellStart"/>
      <w:r w:rsidRPr="005E1F53">
        <w:rPr>
          <w:lang w:eastAsia="zh-CN"/>
        </w:rPr>
        <w:t>N</w:t>
      </w:r>
      <w:r w:rsidRPr="005E1F53">
        <w:rPr>
          <w:vertAlign w:val="subscript"/>
          <w:lang w:eastAsia="zh-CN"/>
        </w:rPr>
        <w:t>available</w:t>
      </w:r>
      <w:proofErr w:type="spellEnd"/>
      <w:r w:rsidRPr="005E1F53">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14:paraId="417BD7A2" w14:textId="77777777" w:rsidR="005E1F53" w:rsidRPr="005E1F53" w:rsidRDefault="005E1F53" w:rsidP="005E1F53">
      <w:pPr>
        <w:ind w:left="568" w:hanging="284"/>
        <w:rPr>
          <w:lang w:eastAsia="zh-CN"/>
        </w:rPr>
      </w:pPr>
      <w:r w:rsidRPr="005E1F53">
        <w:tab/>
      </w:r>
      <w:proofErr w:type="spellStart"/>
      <w:r w:rsidRPr="005E1F53">
        <w:t>K</w:t>
      </w:r>
      <w:r w:rsidRPr="005E1F53">
        <w:rPr>
          <w:vertAlign w:val="subscript"/>
        </w:rPr>
        <w:t>gap</w:t>
      </w:r>
      <w:proofErr w:type="spellEnd"/>
      <w:r w:rsidRPr="005E1F53">
        <w:rPr>
          <w:bCs/>
          <w:lang w:eastAsia="zh-CN"/>
        </w:rPr>
        <w:t xml:space="preserve"> is only applicable for UE supporting </w:t>
      </w:r>
      <w:r w:rsidRPr="005E1F53">
        <w:rPr>
          <w:i/>
          <w:iCs/>
        </w:rPr>
        <w:t>concurrentMeasGap-r17</w:t>
      </w:r>
      <w:r w:rsidRPr="005E1F53">
        <w:rPr>
          <w:bCs/>
          <w:lang w:eastAsia="zh-CN"/>
        </w:rPr>
        <w:t xml:space="preserve">. </w:t>
      </w:r>
      <w:r w:rsidRPr="005E1F53">
        <w:rPr>
          <w:lang w:eastAsia="zh-CN"/>
        </w:rPr>
        <w:t xml:space="preserve">When concurrent measurement gaps are configured, requirements in this clause do not apply if </w:t>
      </w:r>
      <w:proofErr w:type="spellStart"/>
      <w:r w:rsidRPr="005E1F53">
        <w:rPr>
          <w:lang w:eastAsia="zh-CN"/>
        </w:rPr>
        <w:t>N</w:t>
      </w:r>
      <w:r w:rsidRPr="005E1F53">
        <w:rPr>
          <w:vertAlign w:val="subscript"/>
          <w:lang w:eastAsia="zh-CN"/>
        </w:rPr>
        <w:t>available</w:t>
      </w:r>
      <w:proofErr w:type="spellEnd"/>
      <w:r w:rsidRPr="005E1F53">
        <w:rPr>
          <w:lang w:eastAsia="zh-CN"/>
        </w:rPr>
        <w:t xml:space="preserve"> =0.</w:t>
      </w:r>
    </w:p>
    <w:p w14:paraId="470C3B3E" w14:textId="77777777" w:rsidR="005E1F53" w:rsidRPr="005E1F53" w:rsidRDefault="005E1F53" w:rsidP="005E1F53"/>
    <w:p w14:paraId="3B4987C0" w14:textId="77777777" w:rsidR="005E1F53" w:rsidRPr="005E1F53" w:rsidRDefault="005E1F53" w:rsidP="005E1F53">
      <w:pPr>
        <w:keepNext/>
        <w:keepLines/>
        <w:spacing w:before="60"/>
        <w:jc w:val="center"/>
        <w:rPr>
          <w:rFonts w:ascii="Arial" w:hAnsi="Arial"/>
          <w:b/>
        </w:rPr>
      </w:pPr>
      <w:r w:rsidRPr="005E1F53">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4C3034FD" w14:textId="77777777" w:rsidTr="00E32495">
        <w:tc>
          <w:tcPr>
            <w:tcW w:w="2122" w:type="dxa"/>
            <w:shd w:val="clear" w:color="auto" w:fill="auto"/>
          </w:tcPr>
          <w:p w14:paraId="0EE99C8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3325CCD7"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w:t>
            </w:r>
            <w:proofErr w:type="spellStart"/>
            <w:r w:rsidRPr="005E1F53">
              <w:rPr>
                <w:rFonts w:ascii="Arial" w:hAnsi="Arial"/>
                <w:b/>
                <w:sz w:val="18"/>
                <w:vertAlign w:val="subscript"/>
              </w:rPr>
              <w:t>SSS_sync_inter</w:t>
            </w:r>
            <w:proofErr w:type="spellEnd"/>
          </w:p>
        </w:tc>
      </w:tr>
      <w:tr w:rsidR="005E1F53" w:rsidRPr="005E1F53" w14:paraId="637EA476" w14:textId="77777777" w:rsidTr="00E32495">
        <w:tc>
          <w:tcPr>
            <w:tcW w:w="2122" w:type="dxa"/>
            <w:shd w:val="clear" w:color="auto" w:fill="auto"/>
          </w:tcPr>
          <w:p w14:paraId="706DA26D"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38FD2B9B"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 Max(600ms, Ceil(8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2D81039A" w14:textId="77777777" w:rsidTr="00E32495">
        <w:tc>
          <w:tcPr>
            <w:tcW w:w="2122" w:type="dxa"/>
            <w:shd w:val="clear" w:color="auto" w:fill="auto"/>
          </w:tcPr>
          <w:p w14:paraId="0C7823D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78033123"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Max(600ms, Ceil(8*1.5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739C48AE" w14:textId="77777777" w:rsidTr="00E32495">
        <w:tc>
          <w:tcPr>
            <w:tcW w:w="2122" w:type="dxa"/>
            <w:shd w:val="clear" w:color="auto" w:fill="auto"/>
          </w:tcPr>
          <w:p w14:paraId="4973F66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r w:rsidRPr="005E1F53" w:rsidDel="00C24B54">
              <w:rPr>
                <w:rFonts w:ascii="Arial" w:hAnsi="Arial"/>
                <w:b/>
                <w:sz w:val="18"/>
              </w:rPr>
              <w:t xml:space="preserve"> </w:t>
            </w:r>
          </w:p>
        </w:tc>
        <w:tc>
          <w:tcPr>
            <w:tcW w:w="7119" w:type="dxa"/>
            <w:shd w:val="clear" w:color="auto" w:fill="auto"/>
          </w:tcPr>
          <w:p w14:paraId="00C07D8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Ceil(8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4B436561" w14:textId="77777777" w:rsidTr="00E32495">
        <w:tc>
          <w:tcPr>
            <w:tcW w:w="9241" w:type="dxa"/>
            <w:gridSpan w:val="2"/>
            <w:shd w:val="clear" w:color="auto" w:fill="auto"/>
          </w:tcPr>
          <w:p w14:paraId="4D9D349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22F79A7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0FEE7D23"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39526E2" w14:textId="77777777" w:rsidR="005E1F53" w:rsidRPr="005E1F53" w:rsidRDefault="005E1F53" w:rsidP="005E1F53">
      <w:pPr>
        <w:rPr>
          <w:lang w:eastAsia="zh-CN"/>
        </w:rPr>
      </w:pPr>
    </w:p>
    <w:p w14:paraId="3C01947A" w14:textId="77777777" w:rsidR="005E1F53" w:rsidRPr="005E1F53" w:rsidRDefault="005E1F53" w:rsidP="005E1F53">
      <w:pPr>
        <w:keepNext/>
        <w:keepLines/>
        <w:spacing w:before="60"/>
        <w:jc w:val="center"/>
        <w:rPr>
          <w:rFonts w:ascii="Arial" w:hAnsi="Arial"/>
          <w:b/>
        </w:rPr>
      </w:pPr>
      <w:r w:rsidRPr="005E1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52975289" w14:textId="77777777" w:rsidTr="00E32495">
        <w:tc>
          <w:tcPr>
            <w:tcW w:w="2122" w:type="dxa"/>
            <w:shd w:val="clear" w:color="auto" w:fill="auto"/>
          </w:tcPr>
          <w:p w14:paraId="23A9E736"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4817C2C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w:t>
            </w:r>
            <w:proofErr w:type="spellStart"/>
            <w:r w:rsidRPr="005E1F53">
              <w:rPr>
                <w:rFonts w:ascii="Arial" w:hAnsi="Arial"/>
                <w:b/>
                <w:sz w:val="18"/>
                <w:vertAlign w:val="subscript"/>
              </w:rPr>
              <w:t>SSS_sync_inter</w:t>
            </w:r>
            <w:proofErr w:type="spellEnd"/>
          </w:p>
        </w:tc>
      </w:tr>
      <w:tr w:rsidR="005E1F53" w:rsidRPr="005E1F53" w14:paraId="7521CDA6" w14:textId="77777777" w:rsidTr="00E32495">
        <w:tc>
          <w:tcPr>
            <w:tcW w:w="2122" w:type="dxa"/>
            <w:shd w:val="clear" w:color="auto" w:fill="auto"/>
          </w:tcPr>
          <w:p w14:paraId="1246253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280F7C57"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Max(600ms, Ceil(</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sss_sync_inter</w:t>
            </w:r>
            <w:proofErr w:type="spellEnd"/>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w:t>
            </w:r>
            <w:r w:rsidRPr="005E1F53" w:rsidDel="002277DB">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SMTC period))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066F8D41" w14:textId="77777777" w:rsidTr="00E32495">
        <w:tc>
          <w:tcPr>
            <w:tcW w:w="2122" w:type="dxa"/>
            <w:shd w:val="clear" w:color="auto" w:fill="auto"/>
          </w:tcPr>
          <w:p w14:paraId="2CDB546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75422AC4"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Max(600ms, Ceil(1.5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sss_sync_inter</w:t>
            </w:r>
            <w:proofErr w:type="spellEnd"/>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7A892FDE" w14:textId="77777777" w:rsidTr="00E32495">
        <w:tc>
          <w:tcPr>
            <w:tcW w:w="2122" w:type="dxa"/>
            <w:shd w:val="clear" w:color="auto" w:fill="auto"/>
          </w:tcPr>
          <w:p w14:paraId="008AA765"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62448AA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sss_sync_inter</w:t>
            </w:r>
            <w:proofErr w:type="spellEnd"/>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43CC5A9C" w14:textId="77777777" w:rsidTr="00E32495">
        <w:tc>
          <w:tcPr>
            <w:tcW w:w="9241" w:type="dxa"/>
            <w:gridSpan w:val="2"/>
            <w:shd w:val="clear" w:color="auto" w:fill="auto"/>
          </w:tcPr>
          <w:p w14:paraId="7BFE4A36"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6571EF7A"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5EFD10E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p w14:paraId="2D7D87B8" w14:textId="77777777" w:rsidR="005E1F53" w:rsidRPr="005E1F53" w:rsidRDefault="005E1F53" w:rsidP="005E1F53">
            <w:pPr>
              <w:keepNext/>
              <w:keepLines/>
              <w:spacing w:after="0"/>
              <w:ind w:left="851" w:hanging="851"/>
              <w:rPr>
                <w:rFonts w:ascii="Arial" w:hAnsi="Arial"/>
                <w:i/>
                <w:sz w:val="18"/>
              </w:rPr>
            </w:pPr>
            <w:r w:rsidRPr="005E1F53">
              <w:rPr>
                <w:rFonts w:ascii="Arial" w:hAnsi="Arial"/>
                <w:sz w:val="18"/>
              </w:rPr>
              <w:t xml:space="preserve">NOTE 4: </w:t>
            </w:r>
            <w:r w:rsidRPr="005E1F53">
              <w:rPr>
                <w:rFonts w:ascii="Arial" w:hAnsi="Arial"/>
                <w:sz w:val="18"/>
              </w:rPr>
              <w:tab/>
              <w:t>K</w:t>
            </w:r>
            <w:r w:rsidRPr="005E1F53">
              <w:rPr>
                <w:rFonts w:ascii="Arial" w:hAnsi="Arial"/>
                <w:sz w:val="18"/>
                <w:vertAlign w:val="subscript"/>
              </w:rPr>
              <w:t>FR</w:t>
            </w:r>
            <w:r w:rsidRPr="005E1F53">
              <w:rPr>
                <w:rFonts w:ascii="Arial" w:hAnsi="Arial"/>
                <w:sz w:val="18"/>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1BCF86D" w14:textId="77777777" w:rsidR="005E1F53" w:rsidRPr="005E1F53" w:rsidRDefault="005E1F53" w:rsidP="005E1F53"/>
    <w:p w14:paraId="19933AB4" w14:textId="77777777" w:rsidR="005E1F53" w:rsidRPr="005E1F53" w:rsidRDefault="005E1F53" w:rsidP="005E1F53">
      <w:pPr>
        <w:keepNext/>
        <w:keepLines/>
        <w:spacing w:before="60"/>
        <w:jc w:val="center"/>
        <w:rPr>
          <w:rFonts w:ascii="Arial" w:hAnsi="Arial"/>
          <w:b/>
        </w:rPr>
      </w:pPr>
      <w:r w:rsidRPr="005E1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567FDE51" w14:textId="77777777" w:rsidTr="00E32495">
        <w:tc>
          <w:tcPr>
            <w:tcW w:w="2122" w:type="dxa"/>
            <w:shd w:val="clear" w:color="auto" w:fill="auto"/>
          </w:tcPr>
          <w:p w14:paraId="403FBB58"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68030265" w14:textId="77777777" w:rsidR="005E1F53" w:rsidRPr="005E1F53" w:rsidRDefault="005E1F53" w:rsidP="005E1F53">
            <w:pPr>
              <w:keepNext/>
              <w:keepLines/>
              <w:spacing w:after="0"/>
              <w:jc w:val="center"/>
              <w:rPr>
                <w:rFonts w:ascii="Arial" w:hAnsi="Arial"/>
                <w:b/>
                <w:sz w:val="18"/>
              </w:rPr>
            </w:pPr>
            <w:proofErr w:type="spellStart"/>
            <w:r w:rsidRPr="005E1F53">
              <w:rPr>
                <w:rFonts w:ascii="Arial" w:hAnsi="Arial"/>
                <w:b/>
                <w:sz w:val="18"/>
              </w:rPr>
              <w:t>T</w:t>
            </w:r>
            <w:r w:rsidRPr="005E1F53">
              <w:rPr>
                <w:rFonts w:ascii="Arial" w:hAnsi="Arial"/>
                <w:b/>
                <w:sz w:val="18"/>
                <w:vertAlign w:val="subscript"/>
              </w:rPr>
              <w:t>SSB_time_index_inter</w:t>
            </w:r>
            <w:proofErr w:type="spellEnd"/>
          </w:p>
        </w:tc>
      </w:tr>
      <w:tr w:rsidR="005E1F53" w:rsidRPr="005E1F53" w14:paraId="76A867ED" w14:textId="77777777" w:rsidTr="00E32495">
        <w:tc>
          <w:tcPr>
            <w:tcW w:w="2122" w:type="dxa"/>
            <w:shd w:val="clear" w:color="auto" w:fill="auto"/>
          </w:tcPr>
          <w:p w14:paraId="0280AC69"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1D62E99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Max(120ms, Ceil(3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SMTC period))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21C0C9DA" w14:textId="77777777" w:rsidTr="00E32495">
        <w:tc>
          <w:tcPr>
            <w:tcW w:w="2122" w:type="dxa"/>
            <w:shd w:val="clear" w:color="auto" w:fill="auto"/>
          </w:tcPr>
          <w:p w14:paraId="35A7DBAB"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03A3109B"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Max(120ms, Ceil(3 </w:t>
            </w:r>
            <w:r w:rsidRPr="005E1F53">
              <w:rPr>
                <w:rFonts w:ascii="Arial" w:hAnsi="Arial" w:cs="Arial"/>
                <w:sz w:val="18"/>
                <w:szCs w:val="18"/>
              </w:rPr>
              <w:sym w:font="Symbol" w:char="F0B4"/>
            </w:r>
            <w:r w:rsidRPr="005E1F53">
              <w:rPr>
                <w:rFonts w:ascii="Arial" w:hAnsi="Arial"/>
                <w:sz w:val="18"/>
              </w:rPr>
              <w:t xml:space="preserve"> 1.5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7EDF6951" w14:textId="77777777" w:rsidTr="00E32495">
        <w:tc>
          <w:tcPr>
            <w:tcW w:w="2122" w:type="dxa"/>
            <w:shd w:val="clear" w:color="auto" w:fill="auto"/>
          </w:tcPr>
          <w:p w14:paraId="7C0C64D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2868D1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Ceil(3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1DA59B94" w14:textId="77777777" w:rsidTr="00E32495">
        <w:tc>
          <w:tcPr>
            <w:tcW w:w="9241" w:type="dxa"/>
            <w:gridSpan w:val="2"/>
            <w:shd w:val="clear" w:color="auto" w:fill="auto"/>
          </w:tcPr>
          <w:p w14:paraId="5BD850F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14A642E3"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4960B251"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54E418C" w14:textId="77777777" w:rsidR="005E1F53" w:rsidRPr="005E1F53" w:rsidRDefault="005E1F53" w:rsidP="005E1F53"/>
    <w:p w14:paraId="56358E52" w14:textId="77777777" w:rsidR="005E1F53" w:rsidRPr="005E1F53" w:rsidRDefault="005E1F53" w:rsidP="005E1F53">
      <w:pPr>
        <w:keepNext/>
        <w:keepLines/>
        <w:spacing w:before="60"/>
        <w:jc w:val="center"/>
        <w:rPr>
          <w:rFonts w:ascii="Arial" w:hAnsi="Arial"/>
          <w:b/>
        </w:rPr>
      </w:pPr>
      <w:r w:rsidRPr="005E1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3ABB6372" w14:textId="77777777" w:rsidTr="00E32495">
        <w:tc>
          <w:tcPr>
            <w:tcW w:w="2122" w:type="dxa"/>
            <w:shd w:val="clear" w:color="auto" w:fill="auto"/>
          </w:tcPr>
          <w:p w14:paraId="5FA1C05F"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5B5DDB85" w14:textId="77777777" w:rsidR="005E1F53" w:rsidRPr="005E1F53" w:rsidRDefault="005E1F53" w:rsidP="005E1F53">
            <w:pPr>
              <w:keepNext/>
              <w:keepLines/>
              <w:spacing w:after="0"/>
              <w:jc w:val="center"/>
              <w:rPr>
                <w:rFonts w:ascii="Arial" w:hAnsi="Arial"/>
                <w:b/>
                <w:sz w:val="18"/>
              </w:rPr>
            </w:pPr>
            <w:proofErr w:type="spellStart"/>
            <w:r w:rsidRPr="005E1F53">
              <w:rPr>
                <w:rFonts w:ascii="Arial" w:hAnsi="Arial"/>
                <w:b/>
                <w:sz w:val="18"/>
              </w:rPr>
              <w:t>T</w:t>
            </w:r>
            <w:r w:rsidRPr="005E1F53">
              <w:rPr>
                <w:rFonts w:ascii="Arial" w:hAnsi="Arial"/>
                <w:b/>
                <w:sz w:val="18"/>
                <w:vertAlign w:val="subscript"/>
              </w:rPr>
              <w:t>SSB_time_index_inter</w:t>
            </w:r>
            <w:proofErr w:type="spellEnd"/>
          </w:p>
        </w:tc>
      </w:tr>
      <w:tr w:rsidR="005E1F53" w:rsidRPr="005E1F53" w14:paraId="2AC890A3" w14:textId="77777777" w:rsidTr="00E32495">
        <w:tc>
          <w:tcPr>
            <w:tcW w:w="2122" w:type="dxa"/>
            <w:shd w:val="clear" w:color="auto" w:fill="auto"/>
          </w:tcPr>
          <w:p w14:paraId="41E2D5F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3638595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Max(200ms, Ceil(</w:t>
            </w:r>
            <w:proofErr w:type="spellStart"/>
            <w:r w:rsidRPr="005E1F53">
              <w:rPr>
                <w:rFonts w:ascii="Arial" w:hAnsi="Arial"/>
                <w:sz w:val="18"/>
              </w:rPr>
              <w:t>K</w:t>
            </w:r>
            <w:r w:rsidRPr="005E1F53">
              <w:rPr>
                <w:rFonts w:ascii="Arial" w:hAnsi="Arial"/>
                <w:sz w:val="18"/>
                <w:vertAlign w:val="subscript"/>
              </w:rPr>
              <w:t>gap</w:t>
            </w:r>
            <w:proofErr w:type="spellEnd"/>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200224A3" w14:textId="77777777" w:rsidTr="00E32495">
        <w:tc>
          <w:tcPr>
            <w:tcW w:w="2122" w:type="dxa"/>
            <w:shd w:val="clear" w:color="auto" w:fill="auto"/>
          </w:tcPr>
          <w:p w14:paraId="6B6186D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177FE1B2"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Max(200ms, Ceil(1.5 * </w:t>
            </w:r>
            <w:proofErr w:type="spellStart"/>
            <w:r w:rsidRPr="005E1F53">
              <w:rPr>
                <w:rFonts w:ascii="Arial" w:hAnsi="Arial"/>
                <w:sz w:val="18"/>
              </w:rPr>
              <w:t>K</w:t>
            </w:r>
            <w:r w:rsidRPr="005E1F53">
              <w:rPr>
                <w:rFonts w:ascii="Arial" w:hAnsi="Arial"/>
                <w:sz w:val="18"/>
                <w:vertAlign w:val="subscript"/>
              </w:rPr>
              <w:t>gap</w:t>
            </w:r>
            <w:proofErr w:type="spellEnd"/>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1B774195" w14:textId="77777777" w:rsidTr="00E32495">
        <w:tc>
          <w:tcPr>
            <w:tcW w:w="2122" w:type="dxa"/>
            <w:shd w:val="clear" w:color="auto" w:fill="auto"/>
          </w:tcPr>
          <w:p w14:paraId="0D4432D2"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C5E5F3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w:t>
            </w:r>
            <w:proofErr w:type="spellStart"/>
            <w:r w:rsidRPr="005E1F53">
              <w:rPr>
                <w:rFonts w:ascii="Arial" w:hAnsi="Arial"/>
                <w:sz w:val="18"/>
              </w:rPr>
              <w:t>K</w:t>
            </w:r>
            <w:r w:rsidRPr="005E1F53">
              <w:rPr>
                <w:rFonts w:ascii="Arial" w:hAnsi="Arial"/>
                <w:sz w:val="18"/>
                <w:vertAlign w:val="subscript"/>
              </w:rPr>
              <w:t>gap</w:t>
            </w:r>
            <w:proofErr w:type="spellEnd"/>
            <w:r w:rsidRPr="005E1F53" w:rsidDel="00782020">
              <w:rPr>
                <w:rFonts w:ascii="Arial" w:hAnsi="Arial"/>
                <w:sz w:val="18"/>
              </w:rPr>
              <w:t xml:space="preserve"> </w:t>
            </w:r>
            <w:r w:rsidRPr="005E1F53">
              <w:rPr>
                <w:rFonts w:ascii="Arial" w:hAnsi="Arial" w:cs="Arial"/>
                <w:sz w:val="18"/>
                <w:szCs w:val="18"/>
              </w:rPr>
              <w:sym w:font="Symbol" w:char="F0B4"/>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493A39AB" w14:textId="77777777" w:rsidTr="00E32495">
        <w:tc>
          <w:tcPr>
            <w:tcW w:w="9241" w:type="dxa"/>
            <w:gridSpan w:val="2"/>
            <w:shd w:val="clear" w:color="auto" w:fill="auto"/>
          </w:tcPr>
          <w:p w14:paraId="491BB5F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472181FA"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6B843034"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59C33BD9" w14:textId="77777777" w:rsidR="005E1F53" w:rsidRPr="005E1F53" w:rsidRDefault="005E1F53" w:rsidP="005E1F53"/>
    <w:p w14:paraId="31DBCECC" w14:textId="77777777" w:rsidR="005E1F53" w:rsidRPr="005E1F53" w:rsidRDefault="005E1F53" w:rsidP="005E1F53">
      <w:pPr>
        <w:keepNext/>
        <w:keepLines/>
        <w:spacing w:before="60"/>
        <w:jc w:val="center"/>
        <w:rPr>
          <w:rFonts w:ascii="Arial" w:hAnsi="Arial"/>
          <w:b/>
        </w:rPr>
      </w:pPr>
      <w:r w:rsidRPr="005E1F53">
        <w:rPr>
          <w:rFonts w:ascii="Arial" w:hAnsi="Arial"/>
          <w:b/>
        </w:rPr>
        <w:lastRenderedPageBreak/>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E1F53" w:rsidRPr="005E1F53" w14:paraId="4E635300"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8992F37" w14:textId="77777777" w:rsidR="005E1F53" w:rsidRPr="005E1F53" w:rsidRDefault="005E1F53" w:rsidP="005E1F53">
            <w:pPr>
              <w:keepNext/>
              <w:keepLines/>
              <w:spacing w:after="0"/>
              <w:jc w:val="center"/>
              <w:rPr>
                <w:rFonts w:ascii="Arial" w:hAnsi="Arial"/>
                <w:b/>
                <w:sz w:val="18"/>
                <w:lang w:eastAsia="x-none"/>
              </w:rPr>
            </w:pPr>
            <w:r w:rsidRPr="005E1F53">
              <w:rPr>
                <w:rFonts w:ascii="Arial" w:hAnsi="Arial"/>
                <w:b/>
                <w:sz w:val="18"/>
              </w:rPr>
              <w:t>Condition</w:t>
            </w:r>
            <w:r w:rsidRPr="005E1F53">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7B53949" w14:textId="77777777" w:rsidR="005E1F53" w:rsidRPr="005E1F53" w:rsidRDefault="005E1F53" w:rsidP="005E1F53">
            <w:pPr>
              <w:keepNext/>
              <w:keepLines/>
              <w:spacing w:after="0"/>
              <w:jc w:val="center"/>
              <w:rPr>
                <w:rFonts w:ascii="Arial" w:hAnsi="Arial"/>
                <w:b/>
                <w:sz w:val="18"/>
                <w:lang w:eastAsia="sv-SE"/>
              </w:rPr>
            </w:pPr>
            <w:r w:rsidRPr="005E1F53">
              <w:rPr>
                <w:rFonts w:ascii="Arial" w:hAnsi="Arial"/>
                <w:b/>
                <w:sz w:val="18"/>
              </w:rPr>
              <w:t>T</w:t>
            </w:r>
            <w:r w:rsidRPr="005E1F53">
              <w:rPr>
                <w:rFonts w:ascii="Arial" w:hAnsi="Arial"/>
                <w:b/>
                <w:sz w:val="18"/>
                <w:vertAlign w:val="subscript"/>
              </w:rPr>
              <w:t>PSS/</w:t>
            </w:r>
            <w:proofErr w:type="spellStart"/>
            <w:r w:rsidRPr="005E1F53">
              <w:rPr>
                <w:rFonts w:ascii="Arial" w:hAnsi="Arial"/>
                <w:b/>
                <w:sz w:val="18"/>
                <w:vertAlign w:val="subscript"/>
              </w:rPr>
              <w:t>SSS_sync_inter</w:t>
            </w:r>
            <w:proofErr w:type="spellEnd"/>
          </w:p>
        </w:tc>
      </w:tr>
      <w:tr w:rsidR="005E1F53" w:rsidRPr="005E1F53" w14:paraId="0D5B425D"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3740AA7" w14:textId="77777777" w:rsidR="005E1F53" w:rsidRPr="005E1F53" w:rsidRDefault="005E1F53" w:rsidP="005E1F53">
            <w:pPr>
              <w:keepNext/>
              <w:keepLines/>
              <w:spacing w:after="0"/>
              <w:jc w:val="center"/>
              <w:rPr>
                <w:rFonts w:ascii="Arial" w:hAnsi="Arial"/>
                <w:sz w:val="18"/>
                <w:lang w:eastAsia="sv-SE"/>
              </w:rPr>
            </w:pPr>
            <w:r w:rsidRPr="005E1F53">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5C998D6" w14:textId="77777777" w:rsidR="005E1F53" w:rsidRPr="005E1F53" w:rsidRDefault="005E1F53" w:rsidP="005E1F53">
            <w:pPr>
              <w:keepNext/>
              <w:keepLines/>
              <w:spacing w:after="0"/>
              <w:jc w:val="center"/>
              <w:rPr>
                <w:rFonts w:ascii="Arial" w:hAnsi="Arial"/>
                <w:sz w:val="18"/>
                <w:vertAlign w:val="subscript"/>
                <w:lang w:eastAsia="sv-SE"/>
              </w:rPr>
            </w:pPr>
            <w:r w:rsidRPr="005E1F53">
              <w:rPr>
                <w:rFonts w:ascii="Arial" w:hAnsi="Arial"/>
                <w:sz w:val="18"/>
                <w:lang w:eastAsia="sv-SE"/>
              </w:rPr>
              <w:t xml:space="preserve">max(600ms, N1 </w:t>
            </w:r>
            <w:r w:rsidRPr="005E1F53">
              <w:rPr>
                <w:rFonts w:ascii="Arial" w:hAnsi="Arial"/>
                <w:sz w:val="18"/>
                <w:lang w:eastAsia="sv-SE"/>
              </w:rPr>
              <w:sym w:font="Symbol" w:char="F0B4"/>
            </w:r>
            <w:r w:rsidRPr="005E1F53">
              <w:rPr>
                <w:rFonts w:ascii="Arial" w:hAnsi="Arial"/>
                <w:sz w:val="18"/>
                <w:lang w:eastAsia="sv-SE"/>
              </w:rPr>
              <w:t xml:space="preserve"> Max(MGRP, SMTC period</w:t>
            </w:r>
            <w:r w:rsidRPr="005E1F53">
              <w:rPr>
                <w:rFonts w:ascii="Arial" w:hAnsi="Arial"/>
                <w:sz w:val="18"/>
                <w:lang w:eastAsia="zh-TW"/>
              </w:rPr>
              <w:t>)</w:t>
            </w:r>
            <w:r w:rsidRPr="005E1F53">
              <w:rPr>
                <w:rFonts w:ascii="Arial" w:hAnsi="Arial"/>
                <w:sz w:val="18"/>
                <w:lang w:eastAsia="sv-SE"/>
              </w:rPr>
              <w:t xml:space="preserve">) </w:t>
            </w:r>
            <w:r w:rsidRPr="005E1F53">
              <w:rPr>
                <w:rFonts w:ascii="Arial" w:hAnsi="Arial"/>
                <w:sz w:val="18"/>
                <w:lang w:eastAsia="sv-SE"/>
              </w:rPr>
              <w:sym w:font="Symbol" w:char="F0B4"/>
            </w:r>
            <w:r w:rsidRPr="005E1F53">
              <w:rPr>
                <w:rFonts w:ascii="Arial" w:hAnsi="Arial"/>
                <w:sz w:val="18"/>
                <w:lang w:eastAsia="sv-SE"/>
              </w:rPr>
              <w:t xml:space="preserve"> </w:t>
            </w:r>
            <w:proofErr w:type="spellStart"/>
            <w:r w:rsidRPr="005E1F53">
              <w:rPr>
                <w:rFonts w:ascii="Arial" w:hAnsi="Arial"/>
                <w:sz w:val="18"/>
                <w:lang w:eastAsia="sv-SE"/>
              </w:rPr>
              <w:t>CSSF</w:t>
            </w:r>
            <w:r w:rsidRPr="005E1F53">
              <w:rPr>
                <w:rFonts w:ascii="Arial" w:hAnsi="Arial"/>
                <w:sz w:val="18"/>
                <w:vertAlign w:val="subscript"/>
                <w:lang w:eastAsia="sv-SE"/>
              </w:rPr>
              <w:t>inter</w:t>
            </w:r>
            <w:proofErr w:type="spellEnd"/>
          </w:p>
          <w:p w14:paraId="41F9205C" w14:textId="77777777" w:rsidR="005E1F53" w:rsidRPr="005E1F53" w:rsidRDefault="005E1F53" w:rsidP="005E1F53">
            <w:pPr>
              <w:keepNext/>
              <w:keepLines/>
              <w:spacing w:after="0"/>
              <w:jc w:val="center"/>
              <w:rPr>
                <w:rFonts w:ascii="Arial" w:hAnsi="Arial"/>
                <w:sz w:val="18"/>
                <w:lang w:eastAsia="zh-CN"/>
              </w:rPr>
            </w:pPr>
            <w:r w:rsidRPr="005E1F53">
              <w:rPr>
                <w:rFonts w:ascii="Arial" w:hAnsi="Arial"/>
                <w:sz w:val="18"/>
                <w:lang w:eastAsia="zh-CN"/>
              </w:rPr>
              <w:t>N1 = 7</w:t>
            </w:r>
          </w:p>
        </w:tc>
      </w:tr>
      <w:tr w:rsidR="005E1F53" w:rsidRPr="005E1F53" w14:paraId="423C2077"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010DB491" w14:textId="77777777" w:rsidR="005E1F53" w:rsidRPr="005E1F53" w:rsidRDefault="005E1F53" w:rsidP="005E1F53">
            <w:pPr>
              <w:keepNext/>
              <w:keepLines/>
              <w:spacing w:after="0"/>
              <w:jc w:val="center"/>
              <w:rPr>
                <w:rFonts w:ascii="Arial" w:hAnsi="Arial"/>
                <w:sz w:val="18"/>
                <w:lang w:eastAsia="sv-SE"/>
              </w:rPr>
            </w:pPr>
            <w:r w:rsidRPr="005E1F53">
              <w:rPr>
                <w:rFonts w:ascii="Arial" w:hAnsi="Arial"/>
                <w:sz w:val="18"/>
                <w:lang w:eastAsia="sv-SE"/>
              </w:rPr>
              <w:t xml:space="preserve">DRX cycle </w:t>
            </w:r>
            <w:r w:rsidRPr="005E1F53">
              <w:rPr>
                <w:rFonts w:ascii="Arial" w:hAnsi="Arial"/>
                <w:sz w:val="18"/>
                <w:lang w:val="en-US" w:eastAsia="sv-SE"/>
              </w:rPr>
              <w:t xml:space="preserve">≤ </w:t>
            </w:r>
            <w:r w:rsidRPr="005E1F53">
              <w:rPr>
                <w:rFonts w:ascii="Arial" w:hAnsi="Arial"/>
                <w:sz w:val="18"/>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5D4DCCC"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ma</w:t>
            </w:r>
            <w:r w:rsidRPr="005E1F53">
              <w:rPr>
                <w:rFonts w:ascii="Arial" w:hAnsi="Arial"/>
                <w:sz w:val="18"/>
                <w:lang w:eastAsia="zh-CN"/>
              </w:rPr>
              <w:t>x</w:t>
            </w:r>
            <w:r w:rsidRPr="005E1F53">
              <w:rPr>
                <w:rFonts w:ascii="Arial" w:hAnsi="Arial"/>
                <w:sz w:val="18"/>
                <w:lang w:eastAsia="sv-SE"/>
              </w:rPr>
              <w:t xml:space="preserve">(600ms, ceil(N2) x max(MGRP, SMTC period, DRX cycle)) x </w:t>
            </w:r>
            <w:proofErr w:type="spellStart"/>
            <w:r w:rsidRPr="005E1F53">
              <w:rPr>
                <w:rFonts w:ascii="Arial" w:hAnsi="Arial"/>
                <w:sz w:val="18"/>
                <w:lang w:eastAsia="sv-SE"/>
              </w:rPr>
              <w:t>CSSF</w:t>
            </w:r>
            <w:r w:rsidRPr="005E1F53">
              <w:rPr>
                <w:rFonts w:ascii="Arial" w:hAnsi="Arial"/>
                <w:sz w:val="18"/>
                <w:vertAlign w:val="subscript"/>
                <w:lang w:eastAsia="sv-SE"/>
              </w:rPr>
              <w:t>int</w:t>
            </w:r>
            <w:r w:rsidRPr="005E1F53">
              <w:rPr>
                <w:rFonts w:ascii="Arial" w:hAnsi="Arial"/>
                <w:sz w:val="18"/>
                <w:vertAlign w:val="subscript"/>
                <w:lang w:eastAsia="zh-CN"/>
              </w:rPr>
              <w:t>er</w:t>
            </w:r>
            <w:proofErr w:type="spellEnd"/>
          </w:p>
          <w:p w14:paraId="5227217A" w14:textId="77777777" w:rsidR="005E1F53" w:rsidRPr="005E1F53" w:rsidRDefault="005E1F53" w:rsidP="005E1F53">
            <w:pPr>
              <w:keepNext/>
              <w:keepLines/>
              <w:spacing w:after="0"/>
              <w:jc w:val="center"/>
              <w:rPr>
                <w:rFonts w:ascii="Arial" w:hAnsi="Arial"/>
                <w:b/>
                <w:sz w:val="18"/>
                <w:lang w:eastAsia="zh-CN"/>
              </w:rPr>
            </w:pPr>
            <w:r w:rsidRPr="005E1F53">
              <w:rPr>
                <w:rFonts w:ascii="Arial" w:hAnsi="Arial"/>
                <w:sz w:val="18"/>
                <w:lang w:eastAsia="zh-CN"/>
              </w:rPr>
              <w:t>N2 = 7 x M2</w:t>
            </w:r>
          </w:p>
        </w:tc>
      </w:tr>
      <w:tr w:rsidR="005E1F53" w:rsidRPr="005E1F53" w14:paraId="022FC2BC" w14:textId="77777777" w:rsidTr="00E32495">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7B65956" w14:textId="77777777" w:rsidR="005E1F53" w:rsidRPr="005E1F53" w:rsidRDefault="005E1F53" w:rsidP="005E1F53">
            <w:pPr>
              <w:keepNext/>
              <w:keepLines/>
              <w:spacing w:after="0"/>
              <w:jc w:val="center"/>
              <w:rPr>
                <w:rFonts w:ascii="Arial" w:hAnsi="Arial"/>
                <w:sz w:val="18"/>
              </w:rPr>
            </w:pPr>
            <w:r w:rsidRPr="005E1F53">
              <w:rPr>
                <w:rFonts w:ascii="Arial" w:eastAsia="等线" w:hAnsi="Arial"/>
                <w:sz w:val="18"/>
                <w:lang w:eastAsia="zh-CN"/>
              </w:rPr>
              <w:t xml:space="preserve">160ms &lt; </w:t>
            </w:r>
            <w:r w:rsidRPr="005E1F53">
              <w:rPr>
                <w:rFonts w:ascii="Arial" w:hAnsi="Arial"/>
                <w:sz w:val="18"/>
                <w:lang w:eastAsia="sv-SE"/>
              </w:rPr>
              <w:t xml:space="preserve">DRX cycle </w:t>
            </w:r>
            <w:r w:rsidRPr="005E1F53">
              <w:rPr>
                <w:rFonts w:ascii="Arial" w:hAnsi="Arial"/>
                <w:sz w:val="18"/>
                <w:lang w:val="en-US" w:eastAsia="sv-SE"/>
              </w:rPr>
              <w:t>≤</w:t>
            </w:r>
            <w:r w:rsidRPr="005E1F53">
              <w:rPr>
                <w:rFonts w:ascii="Arial" w:hAnsi="Arial"/>
                <w:sz w:val="18"/>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98E057E"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 xml:space="preserve">ceil(N3) x DRX cycle x </w:t>
            </w:r>
            <w:proofErr w:type="spellStart"/>
            <w:r w:rsidRPr="005E1F53">
              <w:rPr>
                <w:rFonts w:ascii="Arial" w:hAnsi="Arial"/>
                <w:sz w:val="18"/>
                <w:lang w:eastAsia="sv-SE"/>
              </w:rPr>
              <w:t>CSSF</w:t>
            </w:r>
            <w:r w:rsidRPr="005E1F53">
              <w:rPr>
                <w:rFonts w:ascii="Arial" w:hAnsi="Arial"/>
                <w:sz w:val="18"/>
                <w:vertAlign w:val="subscript"/>
                <w:lang w:eastAsia="sv-SE"/>
              </w:rPr>
              <w:t>int</w:t>
            </w:r>
            <w:r w:rsidRPr="005E1F53">
              <w:rPr>
                <w:rFonts w:ascii="Arial" w:hAnsi="Arial"/>
                <w:sz w:val="18"/>
                <w:vertAlign w:val="subscript"/>
                <w:lang w:eastAsia="zh-CN"/>
              </w:rPr>
              <w:t>er</w:t>
            </w:r>
            <w:proofErr w:type="spellEnd"/>
          </w:p>
          <w:p w14:paraId="68759706"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zh-CN"/>
              </w:rPr>
              <w:t>N3 = 7 x M2</w:t>
            </w:r>
          </w:p>
        </w:tc>
      </w:tr>
      <w:tr w:rsidR="005E1F53" w:rsidRPr="005E1F53" w14:paraId="67544D2A"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7D4E5BF1" w14:textId="77777777" w:rsidR="005E1F53" w:rsidRPr="005E1F53" w:rsidRDefault="005E1F53" w:rsidP="005E1F53">
            <w:pPr>
              <w:keepNext/>
              <w:keepLines/>
              <w:spacing w:after="0"/>
              <w:jc w:val="center"/>
              <w:rPr>
                <w:rFonts w:ascii="Arial" w:hAnsi="Arial"/>
                <w:b/>
                <w:sz w:val="18"/>
                <w:lang w:eastAsia="sv-SE"/>
              </w:rPr>
            </w:pPr>
            <w:r w:rsidRPr="005E1F53">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22A2EDB"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 xml:space="preserve">N4 x DRX cycle x </w:t>
            </w:r>
            <w:proofErr w:type="spellStart"/>
            <w:r w:rsidRPr="005E1F53">
              <w:rPr>
                <w:rFonts w:ascii="Arial" w:hAnsi="Arial"/>
                <w:sz w:val="18"/>
                <w:lang w:eastAsia="sv-SE"/>
              </w:rPr>
              <w:t>CSSF</w:t>
            </w:r>
            <w:r w:rsidRPr="005E1F53">
              <w:rPr>
                <w:rFonts w:ascii="Arial" w:hAnsi="Arial"/>
                <w:sz w:val="18"/>
                <w:vertAlign w:val="subscript"/>
                <w:lang w:eastAsia="sv-SE"/>
              </w:rPr>
              <w:t>int</w:t>
            </w:r>
            <w:r w:rsidRPr="005E1F53">
              <w:rPr>
                <w:rFonts w:ascii="Arial" w:hAnsi="Arial"/>
                <w:sz w:val="18"/>
                <w:vertAlign w:val="subscript"/>
                <w:lang w:eastAsia="zh-CN"/>
              </w:rPr>
              <w:t>er</w:t>
            </w:r>
            <w:proofErr w:type="spellEnd"/>
          </w:p>
        </w:tc>
      </w:tr>
      <w:tr w:rsidR="005E1F53" w:rsidRPr="005E1F53" w14:paraId="6184B757" w14:textId="77777777" w:rsidTr="00E32495">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8213AA5"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If different SMTC periodicities are configured for different cells, the SMTC period in the requirement is the one used by the cell being identified</w:t>
            </w:r>
          </w:p>
          <w:p w14:paraId="1DD3A57C"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 xml:space="preserve">M2 = 1.5 if SMTC periodicity &gt; 40 </w:t>
            </w:r>
            <w:proofErr w:type="spellStart"/>
            <w:r w:rsidRPr="005E1F53">
              <w:rPr>
                <w:rFonts w:ascii="Arial" w:hAnsi="Arial"/>
                <w:sz w:val="18"/>
              </w:rPr>
              <w:t>ms</w:t>
            </w:r>
            <w:proofErr w:type="spellEnd"/>
            <w:r w:rsidRPr="005E1F53">
              <w:rPr>
                <w:rFonts w:ascii="Arial" w:hAnsi="Arial"/>
                <w:sz w:val="18"/>
              </w:rPr>
              <w:t>, otherwise M2=1</w:t>
            </w:r>
          </w:p>
          <w:p w14:paraId="5B803BD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 xml:space="preserve">N4=6 if SMTC periodicity &gt; 40 </w:t>
            </w:r>
            <w:proofErr w:type="spellStart"/>
            <w:r w:rsidRPr="005E1F53">
              <w:rPr>
                <w:rFonts w:ascii="Arial" w:hAnsi="Arial"/>
                <w:sz w:val="18"/>
              </w:rPr>
              <w:t>ms</w:t>
            </w:r>
            <w:proofErr w:type="spellEnd"/>
            <w:r w:rsidRPr="005E1F53">
              <w:rPr>
                <w:rFonts w:ascii="Arial" w:hAnsi="Arial"/>
                <w:sz w:val="18"/>
              </w:rPr>
              <w:t>, otherwise N4=5</w:t>
            </w:r>
          </w:p>
        </w:tc>
      </w:tr>
    </w:tbl>
    <w:p w14:paraId="3B7A77B2" w14:textId="77777777" w:rsidR="005E1F53" w:rsidRPr="005E1F53" w:rsidRDefault="005E1F53" w:rsidP="005E1F53"/>
    <w:p w14:paraId="644EC180" w14:textId="77777777" w:rsidR="005E1F53" w:rsidRPr="005E1F53" w:rsidRDefault="005E1F53" w:rsidP="005E1F53">
      <w:pPr>
        <w:keepNext/>
        <w:keepLines/>
        <w:spacing w:before="60"/>
        <w:jc w:val="center"/>
        <w:rPr>
          <w:rFonts w:ascii="Arial" w:hAnsi="Arial"/>
          <w:b/>
        </w:rPr>
      </w:pPr>
      <w:r w:rsidRPr="005E1F53">
        <w:rPr>
          <w:rFonts w:ascii="Arial" w:hAnsi="Arial"/>
          <w:b/>
        </w:rP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E1F53" w:rsidRPr="005E1F53" w14:paraId="5C36CB1E"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24389" w14:textId="77777777" w:rsidR="005E1F53" w:rsidRPr="005E1F53" w:rsidRDefault="005E1F53" w:rsidP="005E1F53">
            <w:pPr>
              <w:keepNext/>
              <w:keepLines/>
              <w:spacing w:after="0"/>
              <w:jc w:val="center"/>
              <w:rPr>
                <w:rFonts w:ascii="Arial" w:hAnsi="Arial"/>
                <w:b/>
                <w:sz w:val="18"/>
                <w:lang w:val="en-US" w:eastAsia="zh-CN"/>
              </w:rPr>
            </w:pPr>
            <w:r w:rsidRPr="005E1F53">
              <w:rPr>
                <w:rFonts w:ascii="Arial" w:hAnsi="Arial"/>
                <w:b/>
                <w:sz w:val="18"/>
                <w:lang w:eastAsia="zh-CN"/>
              </w:rPr>
              <w:t>Condition</w:t>
            </w:r>
            <w:r w:rsidRPr="005E1F53">
              <w:rPr>
                <w:rFonts w:ascii="Arial"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5B829" w14:textId="77777777" w:rsidR="005E1F53" w:rsidRPr="005E1F53" w:rsidRDefault="005E1F53" w:rsidP="005E1F53">
            <w:pPr>
              <w:keepNext/>
              <w:keepLines/>
              <w:spacing w:after="0"/>
              <w:jc w:val="center"/>
              <w:rPr>
                <w:rFonts w:ascii="Arial" w:hAnsi="Arial"/>
                <w:b/>
                <w:sz w:val="18"/>
                <w:lang w:val="en-US" w:eastAsia="zh-CN"/>
              </w:rPr>
            </w:pPr>
            <w:proofErr w:type="spellStart"/>
            <w:r w:rsidRPr="005E1F53">
              <w:rPr>
                <w:rFonts w:ascii="Arial" w:hAnsi="Arial"/>
                <w:b/>
                <w:sz w:val="18"/>
                <w:lang w:eastAsia="zh-CN"/>
              </w:rPr>
              <w:t>T</w:t>
            </w:r>
            <w:r w:rsidRPr="005E1F53">
              <w:rPr>
                <w:rFonts w:ascii="Arial" w:hAnsi="Arial"/>
                <w:b/>
                <w:sz w:val="18"/>
                <w:vertAlign w:val="subscript"/>
                <w:lang w:eastAsia="zh-CN"/>
              </w:rPr>
              <w:t>SSB_time_index_inter</w:t>
            </w:r>
            <w:proofErr w:type="spellEnd"/>
          </w:p>
        </w:tc>
      </w:tr>
      <w:tr w:rsidR="005E1F53" w:rsidRPr="005E1F53" w14:paraId="48C1BDD8"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1B3004"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0DD56E"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Max(120ms, 3 </w:t>
            </w:r>
            <w:r w:rsidRPr="005E1F53">
              <w:rPr>
                <w:rFonts w:ascii="Arial" w:hAnsi="Arial" w:hint="eastAsia"/>
                <w:sz w:val="18"/>
                <w:lang w:eastAsia="zh-CN"/>
              </w:rPr>
              <w:sym w:font="Symbol" w:char="F0B4"/>
            </w:r>
            <w:r w:rsidRPr="005E1F53">
              <w:rPr>
                <w:rFonts w:ascii="Arial" w:hAnsi="Arial"/>
                <w:sz w:val="18"/>
                <w:lang w:eastAsia="zh-CN"/>
              </w:rPr>
              <w:t xml:space="preserve"> Max(MGRP, SMTC period)) </w:t>
            </w:r>
            <w:r w:rsidRPr="005E1F53">
              <w:rPr>
                <w:rFonts w:ascii="Arial" w:hAnsi="Arial" w:hint="eastAsia"/>
                <w:sz w:val="18"/>
                <w:lang w:eastAsia="zh-CN"/>
              </w:rPr>
              <w:sym w:font="Symbol" w:char="F0B4"/>
            </w:r>
            <w:r w:rsidRPr="005E1F53">
              <w:rPr>
                <w:rFonts w:ascii="Arial" w:hAnsi="Arial"/>
                <w:sz w:val="18"/>
                <w:lang w:eastAsia="zh-CN"/>
              </w:rPr>
              <w:t xml:space="preserve"> </w:t>
            </w:r>
            <w:proofErr w:type="spellStart"/>
            <w:r w:rsidRPr="005E1F53">
              <w:rPr>
                <w:rFonts w:ascii="Arial" w:hAnsi="Arial"/>
                <w:sz w:val="18"/>
                <w:lang w:eastAsia="zh-CN"/>
              </w:rPr>
              <w:t>CSSF</w:t>
            </w:r>
            <w:r w:rsidRPr="005E1F53">
              <w:rPr>
                <w:rFonts w:ascii="Arial" w:hAnsi="Arial"/>
                <w:sz w:val="18"/>
                <w:vertAlign w:val="subscript"/>
                <w:lang w:eastAsia="zh-CN"/>
              </w:rPr>
              <w:t>inter</w:t>
            </w:r>
            <w:proofErr w:type="spellEnd"/>
          </w:p>
        </w:tc>
      </w:tr>
      <w:tr w:rsidR="005E1F53" w:rsidRPr="005E1F53" w14:paraId="15C268AB"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CDBFD"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B04E8D"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Max(120ms, Ceil(3 </w:t>
            </w:r>
            <w:r w:rsidRPr="005E1F53">
              <w:rPr>
                <w:rFonts w:ascii="Arial" w:hAnsi="Arial" w:hint="eastAsia"/>
                <w:sz w:val="18"/>
                <w:lang w:eastAsia="zh-CN"/>
              </w:rPr>
              <w:sym w:font="Symbol" w:char="F0B4"/>
            </w:r>
            <w:r w:rsidRPr="005E1F53">
              <w:rPr>
                <w:rFonts w:ascii="Arial" w:hAnsi="Arial"/>
                <w:sz w:val="18"/>
                <w:lang w:eastAsia="zh-CN"/>
              </w:rPr>
              <w:t xml:space="preserve"> M2</w:t>
            </w:r>
            <w:r w:rsidRPr="005E1F53">
              <w:rPr>
                <w:rFonts w:ascii="Arial" w:hAnsi="Arial"/>
                <w:sz w:val="18"/>
                <w:vertAlign w:val="superscript"/>
              </w:rPr>
              <w:t xml:space="preserve"> NOTE3</w:t>
            </w:r>
            <w:r w:rsidRPr="005E1F53">
              <w:rPr>
                <w:rFonts w:ascii="Arial" w:hAnsi="Arial"/>
                <w:sz w:val="18"/>
                <w:lang w:eastAsia="zh-CN"/>
              </w:rPr>
              <w:t xml:space="preserve">) </w:t>
            </w:r>
            <w:r w:rsidRPr="005E1F53">
              <w:rPr>
                <w:rFonts w:ascii="Arial" w:hAnsi="Arial" w:hint="eastAsia"/>
                <w:sz w:val="18"/>
                <w:lang w:eastAsia="zh-CN"/>
              </w:rPr>
              <w:sym w:font="Symbol" w:char="F0B4"/>
            </w:r>
            <w:r w:rsidRPr="005E1F53">
              <w:rPr>
                <w:rFonts w:ascii="Arial" w:hAnsi="Arial"/>
                <w:sz w:val="18"/>
                <w:lang w:eastAsia="zh-CN"/>
              </w:rPr>
              <w:t xml:space="preserve"> Max(MGRP, SMTC period, DRX cycle)) </w:t>
            </w:r>
            <w:r w:rsidRPr="005E1F53">
              <w:rPr>
                <w:rFonts w:ascii="Arial" w:hAnsi="Arial" w:hint="eastAsia"/>
                <w:sz w:val="18"/>
                <w:lang w:eastAsia="zh-CN"/>
              </w:rPr>
              <w:sym w:font="Symbol" w:char="F0B4"/>
            </w:r>
            <w:r w:rsidRPr="005E1F53">
              <w:rPr>
                <w:rFonts w:ascii="Arial" w:hAnsi="Arial"/>
                <w:sz w:val="18"/>
                <w:lang w:eastAsia="zh-CN"/>
              </w:rPr>
              <w:t xml:space="preserve"> </w:t>
            </w:r>
            <w:proofErr w:type="spellStart"/>
            <w:r w:rsidRPr="005E1F53">
              <w:rPr>
                <w:rFonts w:ascii="Arial" w:hAnsi="Arial"/>
                <w:sz w:val="18"/>
                <w:lang w:eastAsia="zh-CN"/>
              </w:rPr>
              <w:t>CSSF</w:t>
            </w:r>
            <w:r w:rsidRPr="005E1F53">
              <w:rPr>
                <w:rFonts w:ascii="Arial" w:hAnsi="Arial"/>
                <w:sz w:val="18"/>
                <w:vertAlign w:val="subscript"/>
                <w:lang w:eastAsia="zh-CN"/>
              </w:rPr>
              <w:t>inter</w:t>
            </w:r>
            <w:proofErr w:type="spellEnd"/>
          </w:p>
        </w:tc>
      </w:tr>
      <w:tr w:rsidR="005E1F53" w:rsidRPr="005E1F53" w14:paraId="316400C9"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61BBF"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34DFE"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3 </w:t>
            </w:r>
            <w:r w:rsidRPr="005E1F53">
              <w:rPr>
                <w:rFonts w:ascii="Arial" w:hAnsi="Arial" w:hint="eastAsia"/>
                <w:sz w:val="18"/>
                <w:lang w:eastAsia="zh-CN"/>
              </w:rPr>
              <w:sym w:font="Symbol" w:char="F0B4"/>
            </w:r>
            <w:r w:rsidRPr="005E1F53">
              <w:rPr>
                <w:rFonts w:ascii="Arial" w:hAnsi="Arial"/>
                <w:sz w:val="18"/>
                <w:lang w:eastAsia="zh-CN"/>
              </w:rPr>
              <w:t xml:space="preserve"> DRX cycle </w:t>
            </w:r>
            <w:r w:rsidRPr="005E1F53">
              <w:rPr>
                <w:rFonts w:ascii="Arial" w:hAnsi="Arial" w:hint="eastAsia"/>
                <w:sz w:val="18"/>
                <w:lang w:eastAsia="zh-CN"/>
              </w:rPr>
              <w:sym w:font="Symbol" w:char="F0B4"/>
            </w:r>
            <w:r w:rsidRPr="005E1F53">
              <w:rPr>
                <w:rFonts w:ascii="Arial" w:hAnsi="Arial"/>
                <w:sz w:val="18"/>
                <w:lang w:eastAsia="zh-CN"/>
              </w:rPr>
              <w:t xml:space="preserve"> </w:t>
            </w:r>
            <w:proofErr w:type="spellStart"/>
            <w:r w:rsidRPr="005E1F53">
              <w:rPr>
                <w:rFonts w:ascii="Arial" w:hAnsi="Arial"/>
                <w:sz w:val="18"/>
                <w:lang w:eastAsia="zh-CN"/>
              </w:rPr>
              <w:t>CSSF</w:t>
            </w:r>
            <w:r w:rsidRPr="005E1F53">
              <w:rPr>
                <w:rFonts w:ascii="Arial" w:hAnsi="Arial"/>
                <w:sz w:val="18"/>
                <w:vertAlign w:val="subscript"/>
                <w:lang w:eastAsia="zh-CN"/>
              </w:rPr>
              <w:t>inter</w:t>
            </w:r>
            <w:proofErr w:type="spellEnd"/>
          </w:p>
        </w:tc>
      </w:tr>
      <w:tr w:rsidR="005E1F53" w:rsidRPr="005E1F53" w14:paraId="0E2E8A80" w14:textId="77777777" w:rsidTr="00E32495">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EEDFE"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 DRX or non DRX requirements apply according to the conditions described in clause 3.6.1</w:t>
            </w:r>
          </w:p>
          <w:p w14:paraId="747D145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 In EN-DC operation, the parameters, timers and scheduling requests referred to in clause 3.6.1 are for the secondary cell group. The DRX cycle is the DRX cycle of the secondary cell group.</w:t>
            </w:r>
          </w:p>
          <w:p w14:paraId="7D826375" w14:textId="77777777" w:rsidR="005E1F53" w:rsidRPr="005E1F53" w:rsidRDefault="005E1F53" w:rsidP="005E1F53">
            <w:pPr>
              <w:keepNext/>
              <w:keepLines/>
              <w:spacing w:after="0"/>
              <w:ind w:left="851" w:hanging="851"/>
              <w:rPr>
                <w:rFonts w:ascii="Arial" w:hAnsi="Arial"/>
                <w:sz w:val="18"/>
                <w:lang w:val="en-US" w:eastAsia="zh-CN"/>
              </w:rPr>
            </w:pPr>
            <w:r w:rsidRPr="005E1F53">
              <w:rPr>
                <w:rFonts w:ascii="Arial" w:hAnsi="Arial"/>
                <w:sz w:val="18"/>
              </w:rPr>
              <w:t xml:space="preserve">NOTE 3: M2 = 1.5 if SMTC periodicity &gt; 40 </w:t>
            </w:r>
            <w:proofErr w:type="spellStart"/>
            <w:r w:rsidRPr="005E1F53">
              <w:rPr>
                <w:rFonts w:ascii="Arial" w:hAnsi="Arial"/>
                <w:sz w:val="18"/>
              </w:rPr>
              <w:t>ms</w:t>
            </w:r>
            <w:proofErr w:type="spellEnd"/>
            <w:r w:rsidRPr="005E1F53">
              <w:rPr>
                <w:rFonts w:ascii="Arial" w:hAnsi="Arial"/>
                <w:sz w:val="18"/>
              </w:rPr>
              <w:t>, otherwise M2=1.</w:t>
            </w:r>
          </w:p>
        </w:tc>
      </w:tr>
    </w:tbl>
    <w:p w14:paraId="2A8401E1" w14:textId="77777777" w:rsidR="005E1F53" w:rsidRPr="005E1F53" w:rsidRDefault="005E1F53" w:rsidP="005E1F53"/>
    <w:p w14:paraId="2548E31D" w14:textId="77777777" w:rsidR="005E1F53" w:rsidRPr="005E1F53" w:rsidRDefault="005E1F53" w:rsidP="005E1F53">
      <w:pPr>
        <w:keepNext/>
        <w:keepLines/>
        <w:spacing w:before="60"/>
        <w:jc w:val="center"/>
        <w:rPr>
          <w:rFonts w:ascii="Arial" w:hAnsi="Arial"/>
          <w:b/>
        </w:rPr>
      </w:pPr>
      <w:r w:rsidRPr="005E1F53">
        <w:rPr>
          <w:rFonts w:ascii="Arial" w:hAnsi="Arial"/>
          <w:b/>
        </w:rPr>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265D9578" w14:textId="77777777" w:rsidTr="00E32495">
        <w:tc>
          <w:tcPr>
            <w:tcW w:w="2122" w:type="dxa"/>
            <w:shd w:val="clear" w:color="auto" w:fill="auto"/>
          </w:tcPr>
          <w:p w14:paraId="783DA939"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7091D9CE"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w:t>
            </w:r>
            <w:proofErr w:type="spellStart"/>
            <w:r w:rsidRPr="005E1F53">
              <w:rPr>
                <w:rFonts w:ascii="Arial" w:hAnsi="Arial"/>
                <w:b/>
                <w:sz w:val="18"/>
                <w:vertAlign w:val="subscript"/>
              </w:rPr>
              <w:t>SSS_sync_inter</w:t>
            </w:r>
            <w:proofErr w:type="spellEnd"/>
          </w:p>
        </w:tc>
      </w:tr>
      <w:tr w:rsidR="005E1F53" w:rsidRPr="005E1F53" w14:paraId="538E271B" w14:textId="77777777" w:rsidTr="00E32495">
        <w:tc>
          <w:tcPr>
            <w:tcW w:w="2122" w:type="dxa"/>
            <w:shd w:val="clear" w:color="auto" w:fill="auto"/>
          </w:tcPr>
          <w:p w14:paraId="6F3BEA2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6892673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Max(600ms, Ceil(</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sss_sync_inter</w:t>
            </w:r>
            <w:proofErr w:type="spellEnd"/>
            <w:r w:rsidRPr="005E1F53">
              <w:rPr>
                <w:rFonts w:ascii="Arial" w:hAnsi="Arial"/>
                <w:sz w:val="18"/>
              </w:rPr>
              <w:t>)</w:t>
            </w:r>
            <w:r w:rsidRPr="005E1F53" w:rsidDel="002277DB">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w:t>
            </w:r>
            <w:proofErr w:type="spellStart"/>
            <w:r w:rsidRPr="005E1F53">
              <w:rPr>
                <w:rFonts w:ascii="Arial" w:hAnsi="Arial"/>
                <w:sz w:val="18"/>
              </w:rPr>
              <w:t>measCyclePSCell</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34606184" w14:textId="77777777" w:rsidTr="00E32495">
        <w:tc>
          <w:tcPr>
            <w:tcW w:w="2122" w:type="dxa"/>
            <w:shd w:val="clear" w:color="auto" w:fill="auto"/>
          </w:tcPr>
          <w:p w14:paraId="0F7F2242"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1B52039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Max(600ms, Ceil(1.5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w:t>
            </w:r>
            <w:proofErr w:type="spellStart"/>
            <w:r w:rsidRPr="005E1F53">
              <w:rPr>
                <w:rFonts w:ascii="Arial" w:hAnsi="Arial"/>
                <w:sz w:val="18"/>
              </w:rPr>
              <w:t>measCyclePSCell</w:t>
            </w:r>
            <w:proofErr w:type="spellEnd"/>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72EBB1D8" w14:textId="77777777" w:rsidTr="00E32495">
        <w:tc>
          <w:tcPr>
            <w:tcW w:w="2122" w:type="dxa"/>
            <w:shd w:val="clear" w:color="auto" w:fill="auto"/>
          </w:tcPr>
          <w:p w14:paraId="7089DE7D"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742963EF"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w:t>
            </w:r>
            <w:proofErr w:type="spellStart"/>
            <w:r w:rsidRPr="005E1F53">
              <w:rPr>
                <w:rFonts w:ascii="Arial" w:hAnsi="Arial"/>
                <w:sz w:val="18"/>
              </w:rPr>
              <w:t>measCyclePSCell</w:t>
            </w:r>
            <w:proofErr w:type="spellEnd"/>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44472249" w14:textId="77777777" w:rsidTr="00E32495">
        <w:tc>
          <w:tcPr>
            <w:tcW w:w="9241" w:type="dxa"/>
            <w:gridSpan w:val="2"/>
            <w:shd w:val="clear" w:color="auto" w:fill="auto"/>
          </w:tcPr>
          <w:p w14:paraId="5712AC9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 The DRX cycle is the DRX cycle of the secondary cell group.</w:t>
            </w:r>
          </w:p>
          <w:p w14:paraId="027335AF"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 xml:space="preserve">In EN-DC operation, the parameters, timers and scheduling requests referred to in clause 3.6.1 are for the secondary cell group. </w:t>
            </w:r>
          </w:p>
          <w:p w14:paraId="18DF297B" w14:textId="77777777" w:rsidR="005E1F53" w:rsidRPr="005E1F53" w:rsidRDefault="005E1F53" w:rsidP="005E1F53">
            <w:pPr>
              <w:keepNext/>
              <w:keepLines/>
              <w:spacing w:after="0"/>
              <w:ind w:left="851" w:hanging="851"/>
              <w:rPr>
                <w:rFonts w:ascii="Arial" w:hAnsi="Arial"/>
                <w:i/>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7FB29C0" w14:textId="77777777" w:rsidR="005E1F53" w:rsidRPr="005E1F53" w:rsidRDefault="005E1F53" w:rsidP="005E1F53"/>
    <w:p w14:paraId="797DA5C7" w14:textId="77777777" w:rsidR="005E1F53" w:rsidRPr="005E1F53" w:rsidRDefault="005E1F53" w:rsidP="005E1F53">
      <w:pPr>
        <w:keepNext/>
        <w:keepLines/>
        <w:spacing w:before="60"/>
        <w:jc w:val="center"/>
        <w:rPr>
          <w:rFonts w:ascii="Arial" w:hAnsi="Arial"/>
          <w:b/>
        </w:rPr>
      </w:pPr>
      <w:r w:rsidRPr="005E1F53">
        <w:rPr>
          <w:rFonts w:ascii="Arial" w:hAnsi="Arial"/>
          <w:b/>
        </w:rPr>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334A4807" w14:textId="77777777" w:rsidTr="00E32495">
        <w:tc>
          <w:tcPr>
            <w:tcW w:w="2122" w:type="dxa"/>
            <w:shd w:val="clear" w:color="auto" w:fill="auto"/>
          </w:tcPr>
          <w:p w14:paraId="644DCD62"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17CD1FD1" w14:textId="77777777" w:rsidR="005E1F53" w:rsidRPr="005E1F53" w:rsidRDefault="005E1F53" w:rsidP="005E1F53">
            <w:pPr>
              <w:keepNext/>
              <w:keepLines/>
              <w:spacing w:after="0"/>
              <w:jc w:val="center"/>
              <w:rPr>
                <w:rFonts w:ascii="Arial" w:hAnsi="Arial"/>
                <w:b/>
                <w:sz w:val="18"/>
              </w:rPr>
            </w:pPr>
            <w:proofErr w:type="spellStart"/>
            <w:r w:rsidRPr="005E1F53">
              <w:rPr>
                <w:rFonts w:ascii="Arial" w:hAnsi="Arial"/>
                <w:b/>
                <w:sz w:val="18"/>
              </w:rPr>
              <w:t>T</w:t>
            </w:r>
            <w:r w:rsidRPr="005E1F53">
              <w:rPr>
                <w:rFonts w:ascii="Arial" w:hAnsi="Arial"/>
                <w:b/>
                <w:sz w:val="18"/>
                <w:vertAlign w:val="subscript"/>
              </w:rPr>
              <w:t>SSB_time_index_inter</w:t>
            </w:r>
            <w:proofErr w:type="spellEnd"/>
          </w:p>
        </w:tc>
      </w:tr>
      <w:tr w:rsidR="005E1F53" w:rsidRPr="005E1F53" w14:paraId="4F988C99" w14:textId="77777777" w:rsidTr="00E32495">
        <w:tc>
          <w:tcPr>
            <w:tcW w:w="2122" w:type="dxa"/>
            <w:shd w:val="clear" w:color="auto" w:fill="auto"/>
          </w:tcPr>
          <w:p w14:paraId="43BA09BD"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53145F4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Max(200ms, Ceil(</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w:t>
            </w:r>
            <w:proofErr w:type="spellStart"/>
            <w:r w:rsidRPr="005E1F53">
              <w:rPr>
                <w:rFonts w:ascii="Arial" w:hAnsi="Arial"/>
                <w:sz w:val="18"/>
              </w:rPr>
              <w:t>measCyclePSCell</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53030988" w14:textId="77777777" w:rsidTr="00E32495">
        <w:tc>
          <w:tcPr>
            <w:tcW w:w="2122" w:type="dxa"/>
            <w:shd w:val="clear" w:color="auto" w:fill="auto"/>
          </w:tcPr>
          <w:p w14:paraId="2A56A6F2"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594F51D4"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Max(200ms, Ceil(1.5 * </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w:t>
            </w:r>
            <w:proofErr w:type="spellStart"/>
            <w:r w:rsidRPr="005E1F53">
              <w:rPr>
                <w:rFonts w:ascii="Arial" w:hAnsi="Arial"/>
                <w:sz w:val="18"/>
              </w:rPr>
              <w:t>measCyclePSCell</w:t>
            </w:r>
            <w:proofErr w:type="spellEnd"/>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79C2D897" w14:textId="77777777" w:rsidTr="00E32495">
        <w:tc>
          <w:tcPr>
            <w:tcW w:w="2122" w:type="dxa"/>
            <w:shd w:val="clear" w:color="auto" w:fill="auto"/>
          </w:tcPr>
          <w:p w14:paraId="3691863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7D7B83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w:t>
            </w:r>
            <w:proofErr w:type="spellStart"/>
            <w:r w:rsidRPr="005E1F53">
              <w:rPr>
                <w:rFonts w:ascii="Arial" w:hAnsi="Arial"/>
                <w:sz w:val="18"/>
              </w:rPr>
              <w:t>K</w:t>
            </w:r>
            <w:r w:rsidRPr="005E1F53">
              <w:rPr>
                <w:rFonts w:ascii="Arial" w:hAnsi="Arial"/>
                <w:sz w:val="18"/>
                <w:vertAlign w:val="subscript"/>
              </w:rPr>
              <w:t>gap</w:t>
            </w:r>
            <w:proofErr w:type="spellEnd"/>
            <w:r w:rsidRPr="005E1F53">
              <w:rPr>
                <w:rFonts w:ascii="Arial" w:hAnsi="Arial"/>
                <w:sz w:val="18"/>
              </w:rPr>
              <w:t xml:space="preserve"> </w:t>
            </w:r>
            <w:r w:rsidRPr="005E1F53">
              <w:rPr>
                <w:rFonts w:ascii="Arial" w:hAnsi="Arial" w:cs="Arial"/>
                <w:sz w:val="18"/>
                <w:szCs w:val="18"/>
              </w:rPr>
              <w:sym w:font="Symbol" w:char="F0B4"/>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w:t>
            </w:r>
            <w:proofErr w:type="spellStart"/>
            <w:r w:rsidRPr="005E1F53">
              <w:rPr>
                <w:rFonts w:ascii="Arial" w:hAnsi="Arial"/>
                <w:sz w:val="18"/>
              </w:rPr>
              <w:t>measCyclePSCell</w:t>
            </w:r>
            <w:proofErr w:type="spellEnd"/>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p>
        </w:tc>
      </w:tr>
      <w:tr w:rsidR="005E1F53" w:rsidRPr="005E1F53" w14:paraId="0372CAC2" w14:textId="77777777" w:rsidTr="00E32495">
        <w:tc>
          <w:tcPr>
            <w:tcW w:w="9241" w:type="dxa"/>
            <w:gridSpan w:val="2"/>
            <w:shd w:val="clear" w:color="auto" w:fill="auto"/>
          </w:tcPr>
          <w:p w14:paraId="42FC050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 xml:space="preserve">DRX or non DRX requirements apply according to the conditions described in clause 3.6.1. </w:t>
            </w:r>
          </w:p>
          <w:p w14:paraId="595AA8A6"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0604DBD9"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65D92D6C" w14:textId="77777777" w:rsidR="005E1F53" w:rsidRPr="005E1F53" w:rsidRDefault="005E1F53" w:rsidP="005E1F53">
      <w:pPr>
        <w:rPr>
          <w:ins w:id="408" w:author="Dimitri Gold (Nokia)" w:date="2023-08-11T20:31:00Z"/>
        </w:rPr>
      </w:pPr>
      <w:bookmarkStart w:id="409" w:name="_Toc5952708"/>
    </w:p>
    <w:p w14:paraId="57B063DF" w14:textId="77777777" w:rsidR="005E1F53" w:rsidRPr="005E1F53" w:rsidRDefault="005E1F53" w:rsidP="005E1F53">
      <w:pPr>
        <w:keepNext/>
        <w:keepLines/>
        <w:spacing w:before="60"/>
        <w:jc w:val="center"/>
        <w:rPr>
          <w:ins w:id="410" w:author="Dimitri Gold (Nokia)" w:date="2023-08-11T20:31:00Z"/>
          <w:rFonts w:ascii="Arial" w:hAnsi="Arial"/>
          <w:b/>
          <w:lang w:eastAsia="zh-CN"/>
        </w:rPr>
      </w:pPr>
      <w:ins w:id="411" w:author="Dimitri Gold (Nokia)" w:date="2023-08-11T20:31:00Z">
        <w:r w:rsidRPr="005E1F53">
          <w:rPr>
            <w:rFonts w:ascii="Arial" w:hAnsi="Arial"/>
            <w:b/>
          </w:rPr>
          <w:lastRenderedPageBreak/>
          <w:t xml:space="preserve">Table </w:t>
        </w:r>
      </w:ins>
      <w:ins w:id="412" w:author="Dimitri Gold (Nokia)" w:date="2023-08-11T20:32:00Z">
        <w:r w:rsidRPr="005E1F53">
          <w:rPr>
            <w:rFonts w:ascii="Arial" w:hAnsi="Arial"/>
            <w:b/>
          </w:rPr>
          <w:t>9.3.4-9</w:t>
        </w:r>
      </w:ins>
      <w:ins w:id="413" w:author="Dimitri Gold (Nokia)" w:date="2023-08-11T20:31:00Z">
        <w:r w:rsidRPr="005E1F53">
          <w:rPr>
            <w:rFonts w:ascii="Arial" w:hAnsi="Arial"/>
            <w:b/>
          </w:rPr>
          <w:t xml:space="preserve">: Time period for PSS/SSS detection when </w:t>
        </w:r>
      </w:ins>
      <w:ins w:id="414" w:author="Dimitri Gold (Nokia)" w:date="2023-08-24T18:41:00Z">
        <w:r w:rsidRPr="005E1F53">
          <w:rPr>
            <w:rFonts w:ascii="Arial" w:eastAsia="Malgun Gothic" w:hAnsi="Arial"/>
            <w:b/>
            <w:i/>
            <w:iCs/>
          </w:rPr>
          <w:t>highSpeedMeasFlagFR2-r17</w:t>
        </w:r>
      </w:ins>
      <w:ins w:id="415" w:author="Dimitri Gold (Nokia)" w:date="2023-08-11T20:31:00Z">
        <w:r w:rsidRPr="005E1F53">
          <w:rPr>
            <w:rFonts w:ascii="Arial" w:eastAsia="Malgun Gothic" w:hAnsi="Arial" w:cs="v4.2.0"/>
            <w:b/>
            <w:lang w:eastAsia="zh-CN"/>
          </w:rPr>
          <w:t xml:space="preserve"> </w:t>
        </w:r>
        <w:r w:rsidRPr="005E1F53">
          <w:rPr>
            <w:rFonts w:ascii="Arial" w:hAnsi="Arial"/>
            <w:b/>
          </w:rPr>
          <w:t>is configured, (FR2</w:t>
        </w:r>
      </w:ins>
      <w:ins w:id="416" w:author="Dimitri Gold (Nokia)" w:date="2023-08-25T13:56:00Z">
        <w:r w:rsidRPr="005E1F53">
          <w:rPr>
            <w:rFonts w:ascii="Arial" w:hAnsi="Arial"/>
            <w:b/>
          </w:rPr>
          <w:t>-1</w:t>
        </w:r>
      </w:ins>
      <w:ins w:id="417" w:author="Dimitri Gold (Nokia)" w:date="2023-08-11T20:31:00Z">
        <w:r w:rsidRPr="005E1F53">
          <w:rPr>
            <w:rFonts w:ascii="Arial" w:hAnsi="Arial"/>
            <w:b/>
          </w:rPr>
          <w:t>)</w:t>
        </w:r>
        <w:r w:rsidRPr="005E1F53">
          <w:rPr>
            <w:rFonts w:ascii="Arial" w:hAnsi="Arial" w:hint="eastAsia"/>
            <w:b/>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1F53" w:rsidRPr="005E1F53" w14:paraId="620E82D6" w14:textId="77777777" w:rsidTr="00E32495">
        <w:trPr>
          <w:ins w:id="418"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24F44179" w14:textId="77777777" w:rsidR="005E1F53" w:rsidRPr="005E1F53" w:rsidRDefault="005E1F53" w:rsidP="005E1F53">
            <w:pPr>
              <w:keepNext/>
              <w:keepLines/>
              <w:spacing w:after="0"/>
              <w:jc w:val="center"/>
              <w:rPr>
                <w:ins w:id="419" w:author="Dimitri Gold (Nokia)" w:date="2023-08-11T20:31:00Z"/>
                <w:rFonts w:ascii="Arial" w:hAnsi="Arial"/>
                <w:b/>
                <w:sz w:val="18"/>
              </w:rPr>
            </w:pPr>
            <w:ins w:id="420" w:author="Dimitri Gold (Nokia)" w:date="2023-08-11T20:31:00Z">
              <w:r w:rsidRPr="005E1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980822B" w14:textId="77777777" w:rsidR="005E1F53" w:rsidRPr="00462633" w:rsidRDefault="005E1F53" w:rsidP="005E1F53">
            <w:pPr>
              <w:keepNext/>
              <w:keepLines/>
              <w:spacing w:after="0"/>
              <w:jc w:val="center"/>
              <w:rPr>
                <w:ins w:id="421" w:author="Dimitri Gold (Nokia)" w:date="2023-08-11T20:31:00Z"/>
                <w:rFonts w:ascii="Arial" w:hAnsi="Arial"/>
                <w:b/>
                <w:sz w:val="18"/>
              </w:rPr>
            </w:pPr>
            <w:ins w:id="422" w:author="Dimitri Gold (Nokia)" w:date="2023-08-11T20:31:00Z">
              <w:r w:rsidRPr="005E1F53">
                <w:rPr>
                  <w:rFonts w:ascii="Arial" w:hAnsi="Arial"/>
                  <w:b/>
                  <w:sz w:val="18"/>
                </w:rPr>
                <w:t>T</w:t>
              </w:r>
              <w:r w:rsidRPr="005E1F53">
                <w:rPr>
                  <w:rFonts w:ascii="Arial" w:hAnsi="Arial"/>
                  <w:b/>
                  <w:sz w:val="18"/>
                  <w:vertAlign w:val="subscript"/>
                </w:rPr>
                <w:t>PSS/</w:t>
              </w:r>
              <w:proofErr w:type="spellStart"/>
              <w:r w:rsidRPr="005E1F53">
                <w:rPr>
                  <w:rFonts w:ascii="Arial" w:hAnsi="Arial"/>
                  <w:b/>
                  <w:sz w:val="18"/>
                  <w:vertAlign w:val="subscript"/>
                </w:rPr>
                <w:t>SSS_sync_int</w:t>
              </w:r>
            </w:ins>
            <w:ins w:id="423" w:author="Dimitri Gold (Nokia)" w:date="2023-08-11T20:32:00Z">
              <w:r w:rsidRPr="005E1F53">
                <w:rPr>
                  <w:rFonts w:ascii="Arial" w:hAnsi="Arial"/>
                  <w:b/>
                  <w:sz w:val="18"/>
                  <w:vertAlign w:val="subscript"/>
                </w:rPr>
                <w:t>er</w:t>
              </w:r>
            </w:ins>
            <w:proofErr w:type="spellEnd"/>
          </w:p>
        </w:tc>
      </w:tr>
      <w:tr w:rsidR="005E1F53" w:rsidRPr="005E1F53" w14:paraId="2D8D0FCF" w14:textId="77777777" w:rsidTr="00E32495">
        <w:trPr>
          <w:ins w:id="424"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61BE3610" w14:textId="77777777" w:rsidR="005E1F53" w:rsidRPr="005E1F53" w:rsidRDefault="005E1F53" w:rsidP="005E1F53">
            <w:pPr>
              <w:keepNext/>
              <w:keepLines/>
              <w:spacing w:after="0"/>
              <w:jc w:val="center"/>
              <w:rPr>
                <w:ins w:id="425" w:author="Dimitri Gold (Nokia)" w:date="2023-08-11T20:31:00Z"/>
                <w:rFonts w:ascii="Arial" w:hAnsi="Arial"/>
                <w:sz w:val="18"/>
              </w:rPr>
            </w:pPr>
            <w:ins w:id="426" w:author="Dimitri Gold (Nokia)" w:date="2023-08-11T20:31:00Z">
              <w:r w:rsidRPr="005E1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92CFA59" w14:textId="77777777" w:rsidR="005E1F53" w:rsidRPr="00462633" w:rsidRDefault="005E1F53" w:rsidP="005E1F53">
            <w:pPr>
              <w:keepNext/>
              <w:keepLines/>
              <w:spacing w:after="0"/>
              <w:jc w:val="center"/>
              <w:rPr>
                <w:ins w:id="427" w:author="Dimitri Gold (Nokia)" w:date="2023-08-11T20:31:00Z"/>
                <w:rFonts w:ascii="Arial" w:hAnsi="Arial"/>
                <w:sz w:val="18"/>
              </w:rPr>
            </w:pPr>
            <w:ins w:id="428" w:author="Dimitri Gold (Nokia)" w:date="2023-08-11T20:31:00Z">
              <w:r w:rsidRPr="005E1F53">
                <w:rPr>
                  <w:rFonts w:ascii="Arial" w:hAnsi="Arial"/>
                  <w:sz w:val="18"/>
                </w:rPr>
                <w:t>max(600ms, M1</w:t>
              </w:r>
              <w:r w:rsidRPr="005E1F53">
                <w:rPr>
                  <w:rFonts w:ascii="Arial" w:hAnsi="Arial"/>
                  <w:sz w:val="18"/>
                  <w:vertAlign w:val="superscript"/>
                </w:rPr>
                <w:t xml:space="preserve">Note </w:t>
              </w:r>
            </w:ins>
            <w:ins w:id="429" w:author="Dimitri Gold (Nokia)" w:date="2023-08-11T20:40:00Z">
              <w:r w:rsidRPr="005E1F53">
                <w:rPr>
                  <w:rFonts w:ascii="Arial" w:hAnsi="Arial"/>
                  <w:sz w:val="18"/>
                  <w:vertAlign w:val="superscript"/>
                </w:rPr>
                <w:t>3</w:t>
              </w:r>
            </w:ins>
            <w:ins w:id="430" w:author="Dimitri Gold (Nokia)" w:date="2023-08-11T20:31:00Z">
              <w:r w:rsidRPr="005E1F53">
                <w:rPr>
                  <w:rFonts w:ascii="Arial" w:hAnsi="Arial"/>
                  <w:sz w:val="18"/>
                  <w:vertAlign w:val="superscript"/>
                </w:rPr>
                <w:t xml:space="preserve"> </w:t>
              </w:r>
              <w:r w:rsidRPr="005E1F53">
                <w:rPr>
                  <w:rFonts w:ascii="Arial" w:hAnsi="Arial"/>
                  <w:sz w:val="18"/>
                  <w:lang w:eastAsia="zh-CN"/>
                </w:rPr>
                <w:t xml:space="preserve">x </w:t>
              </w:r>
              <w:proofErr w:type="spellStart"/>
              <w:r w:rsidRPr="005E1F53">
                <w:rPr>
                  <w:rFonts w:ascii="Arial" w:hAnsi="Arial"/>
                  <w:sz w:val="18"/>
                  <w:lang w:eastAsia="zh-CN"/>
                </w:rPr>
                <w:t>K</w:t>
              </w:r>
              <w:r w:rsidRPr="005E1F53">
                <w:rPr>
                  <w:rFonts w:ascii="Arial" w:hAnsi="Arial"/>
                  <w:sz w:val="18"/>
                  <w:vertAlign w:val="subscript"/>
                  <w:lang w:eastAsia="zh-CN"/>
                </w:rPr>
                <w:t>gap</w:t>
              </w:r>
              <w:proofErr w:type="spellEnd"/>
              <w:r w:rsidRPr="005E1F53">
                <w:rPr>
                  <w:rFonts w:ascii="Arial" w:hAnsi="Arial"/>
                  <w:sz w:val="18"/>
                </w:rPr>
                <w:t xml:space="preserve"> x max(MGRP, SMTC period)) x </w:t>
              </w:r>
              <w:proofErr w:type="spellStart"/>
              <w:r w:rsidRPr="005E1F53">
                <w:rPr>
                  <w:rFonts w:ascii="Arial" w:hAnsi="Arial"/>
                  <w:sz w:val="18"/>
                </w:rPr>
                <w:t>CSSF</w:t>
              </w:r>
              <w:r w:rsidRPr="005E1F53">
                <w:rPr>
                  <w:rFonts w:ascii="Arial" w:hAnsi="Arial"/>
                  <w:sz w:val="18"/>
                  <w:vertAlign w:val="subscript"/>
                </w:rPr>
                <w:t>int</w:t>
              </w:r>
            </w:ins>
            <w:ins w:id="431" w:author="Dimitri Gold (Nokia)" w:date="2023-08-11T20:32:00Z">
              <w:r w:rsidRPr="005E1F53">
                <w:rPr>
                  <w:rFonts w:ascii="Arial" w:hAnsi="Arial"/>
                  <w:sz w:val="18"/>
                  <w:vertAlign w:val="subscript"/>
                </w:rPr>
                <w:t>er</w:t>
              </w:r>
            </w:ins>
            <w:proofErr w:type="spellEnd"/>
          </w:p>
        </w:tc>
      </w:tr>
      <w:tr w:rsidR="005E1F53" w:rsidRPr="005E1F53" w14:paraId="1625AB5E" w14:textId="77777777" w:rsidTr="00E32495">
        <w:trPr>
          <w:ins w:id="432"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7A44C1F" w14:textId="77777777" w:rsidR="005E1F53" w:rsidRPr="005E1F53" w:rsidRDefault="005E1F53" w:rsidP="005E1F53">
            <w:pPr>
              <w:keepNext/>
              <w:keepLines/>
              <w:spacing w:after="0"/>
              <w:jc w:val="center"/>
              <w:rPr>
                <w:ins w:id="433" w:author="Dimitri Gold (Nokia)" w:date="2023-08-11T20:31:00Z"/>
                <w:rFonts w:ascii="Arial" w:hAnsi="Arial"/>
                <w:sz w:val="18"/>
              </w:rPr>
            </w:pPr>
            <w:ins w:id="434" w:author="Dimitri Gold (Nokia)" w:date="2023-08-11T20:31:00Z">
              <w:r w:rsidRPr="005E1F53">
                <w:rPr>
                  <w:rFonts w:ascii="Arial" w:hAnsi="Arial"/>
                  <w:sz w:val="18"/>
                </w:rPr>
                <w:t>DRX cycle</w:t>
              </w:r>
              <w:r w:rsidRPr="005E1F53">
                <w:rPr>
                  <w:rFonts w:ascii="Arial" w:hAnsi="Arial" w:cs="Arial"/>
                  <w:sz w:val="18"/>
                </w:rPr>
                <w:t>≤</w:t>
              </w:r>
              <w:r w:rsidRPr="005E1F53">
                <w:rPr>
                  <w:rFonts w:ascii="Arial" w:hAnsi="Arial"/>
                  <w:sz w:val="18"/>
                </w:rP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15090586" w14:textId="77777777" w:rsidR="005E1F53" w:rsidRPr="00462633" w:rsidRDefault="005E1F53" w:rsidP="005E1F53">
            <w:pPr>
              <w:keepNext/>
              <w:keepLines/>
              <w:spacing w:after="0"/>
              <w:jc w:val="center"/>
              <w:rPr>
                <w:ins w:id="435" w:author="Dimitri Gold (Nokia)" w:date="2023-08-11T20:31:00Z"/>
                <w:rFonts w:ascii="Arial" w:hAnsi="Arial"/>
                <w:sz w:val="18"/>
              </w:rPr>
            </w:pPr>
            <w:ins w:id="436" w:author="Dimitri Gold (Nokia)" w:date="2023-08-11T20:31:00Z">
              <w:r w:rsidRPr="005E1F53">
                <w:rPr>
                  <w:rFonts w:ascii="Arial" w:hAnsi="Arial"/>
                  <w:sz w:val="18"/>
                </w:rPr>
                <w:t>max(600ms, ceil(M1</w:t>
              </w:r>
              <w:r w:rsidRPr="005E1F53">
                <w:rPr>
                  <w:rFonts w:ascii="Arial" w:hAnsi="Arial"/>
                  <w:sz w:val="18"/>
                  <w:vertAlign w:val="superscript"/>
                </w:rPr>
                <w:t>Note</w:t>
              </w:r>
            </w:ins>
            <w:ins w:id="437" w:author="Dimitri Gold (Nokia)" w:date="2023-08-11T20:40:00Z">
              <w:r w:rsidRPr="005E1F53">
                <w:rPr>
                  <w:rFonts w:ascii="Arial" w:hAnsi="Arial"/>
                  <w:sz w:val="18"/>
                  <w:vertAlign w:val="superscript"/>
                </w:rPr>
                <w:t xml:space="preserve"> 3</w:t>
              </w:r>
            </w:ins>
            <w:ins w:id="438" w:author="Dimitri Gold (Nokia)" w:date="2023-08-11T20:31:00Z">
              <w:r w:rsidRPr="005E1F53">
                <w:rPr>
                  <w:rFonts w:ascii="Arial" w:hAnsi="Arial"/>
                  <w:sz w:val="18"/>
                </w:rPr>
                <w:t xml:space="preserve"> x </w:t>
              </w:r>
              <w:proofErr w:type="spellStart"/>
              <w:r w:rsidRPr="005E1F53">
                <w:rPr>
                  <w:rFonts w:ascii="Arial" w:hAnsi="Arial"/>
                  <w:sz w:val="18"/>
                  <w:lang w:eastAsia="zh-CN"/>
                </w:rPr>
                <w:t>K</w:t>
              </w:r>
              <w:r w:rsidRPr="005E1F53">
                <w:rPr>
                  <w:rFonts w:ascii="Arial" w:hAnsi="Arial"/>
                  <w:sz w:val="18"/>
                  <w:vertAlign w:val="subscript"/>
                  <w:lang w:eastAsia="zh-CN"/>
                </w:rPr>
                <w:t>gap</w:t>
              </w:r>
              <w:proofErr w:type="spellEnd"/>
              <w:r w:rsidRPr="005E1F53">
                <w:rPr>
                  <w:rFonts w:ascii="Arial" w:hAnsi="Arial"/>
                  <w:sz w:val="18"/>
                </w:rPr>
                <w:t>) x max(MGRP, SMTC period, DRX cycle))</w:t>
              </w:r>
              <w:r w:rsidRPr="005E1F53">
                <w:rPr>
                  <w:rFonts w:ascii="Arial" w:hAnsi="Arial"/>
                  <w:sz w:val="18"/>
                  <w:vertAlign w:val="superscript"/>
                </w:rPr>
                <w:t xml:space="preserve"> </w:t>
              </w:r>
              <w:r w:rsidRPr="005E1F53">
                <w:rPr>
                  <w:rFonts w:ascii="Arial" w:hAnsi="Arial"/>
                  <w:sz w:val="18"/>
                </w:rPr>
                <w:t xml:space="preserve">x </w:t>
              </w:r>
              <w:proofErr w:type="spellStart"/>
              <w:r w:rsidRPr="005E1F53">
                <w:rPr>
                  <w:rFonts w:ascii="Arial" w:hAnsi="Arial"/>
                  <w:sz w:val="18"/>
                </w:rPr>
                <w:t>CSSF</w:t>
              </w:r>
              <w:r w:rsidRPr="005E1F53">
                <w:rPr>
                  <w:rFonts w:ascii="Arial" w:hAnsi="Arial"/>
                  <w:sz w:val="18"/>
                  <w:vertAlign w:val="subscript"/>
                </w:rPr>
                <w:t>int</w:t>
              </w:r>
            </w:ins>
            <w:ins w:id="439" w:author="Dimitri Gold (Nokia)" w:date="2023-08-11T20:33:00Z">
              <w:r w:rsidRPr="005E1F53">
                <w:rPr>
                  <w:rFonts w:ascii="Arial" w:hAnsi="Arial"/>
                  <w:sz w:val="18"/>
                  <w:vertAlign w:val="subscript"/>
                </w:rPr>
                <w:t>er</w:t>
              </w:r>
            </w:ins>
            <w:proofErr w:type="spellEnd"/>
          </w:p>
        </w:tc>
      </w:tr>
      <w:tr w:rsidR="005E1F53" w:rsidRPr="005E1F53" w14:paraId="61F89AA7" w14:textId="77777777" w:rsidTr="00E32495">
        <w:trPr>
          <w:ins w:id="440"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3E2BE5C7" w14:textId="77777777" w:rsidR="005E1F53" w:rsidRPr="005E1F53" w:rsidRDefault="005E1F53" w:rsidP="005E1F53">
            <w:pPr>
              <w:keepNext/>
              <w:keepLines/>
              <w:spacing w:after="0"/>
              <w:jc w:val="center"/>
              <w:rPr>
                <w:ins w:id="441" w:author="Dimitri Gold (Nokia)" w:date="2023-08-11T20:31:00Z"/>
                <w:rFonts w:ascii="Arial" w:hAnsi="Arial"/>
                <w:sz w:val="18"/>
              </w:rPr>
            </w:pPr>
            <w:ins w:id="442" w:author="Dimitri Gold (Nokia)" w:date="2023-08-11T20:31:00Z">
              <w:r w:rsidRPr="005E1F53">
                <w:rPr>
                  <w:rFonts w:ascii="Arial" w:hAnsi="Arial"/>
                  <w:sz w:val="18"/>
                </w:rPr>
                <w:t>80ms&lt; DRX cycle</w:t>
              </w:r>
              <w:r w:rsidRPr="005E1F53">
                <w:rPr>
                  <w:rFonts w:ascii="Arial" w:hAnsi="Arial"/>
                  <w:sz w:val="18"/>
                  <w:lang w:val="en-US"/>
                </w:rPr>
                <w:t>≤</w:t>
              </w:r>
              <w:r w:rsidRPr="005E1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51AD8B6" w14:textId="77777777" w:rsidR="005E1F53" w:rsidRPr="00462633" w:rsidRDefault="005E1F53" w:rsidP="005E1F53">
            <w:pPr>
              <w:keepNext/>
              <w:keepLines/>
              <w:spacing w:after="0"/>
              <w:jc w:val="center"/>
              <w:rPr>
                <w:ins w:id="443" w:author="Dimitri Gold (Nokia)" w:date="2023-08-11T20:31:00Z"/>
                <w:rFonts w:ascii="Arial" w:hAnsi="Arial"/>
                <w:b/>
                <w:sz w:val="18"/>
              </w:rPr>
            </w:pPr>
            <w:ins w:id="444" w:author="Dimitri Gold (Nokia)" w:date="2023-08-11T20:31:00Z">
              <w:r w:rsidRPr="005E1F53">
                <w:rPr>
                  <w:rFonts w:ascii="Arial" w:hAnsi="Arial"/>
                  <w:sz w:val="18"/>
                </w:rPr>
                <w:t>max(600ms, ceil(</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sss_sync_with_gaps</w:t>
              </w:r>
              <w:proofErr w:type="spellEnd"/>
              <w:r w:rsidRPr="005E1F53">
                <w:rPr>
                  <w:rFonts w:ascii="Arial" w:hAnsi="Arial"/>
                  <w:sz w:val="18"/>
                  <w:vertAlign w:val="subscript"/>
                </w:rPr>
                <w:t xml:space="preserve">  </w:t>
              </w:r>
              <w:r w:rsidRPr="005E1F53">
                <w:rPr>
                  <w:rFonts w:ascii="Arial" w:hAnsi="Arial"/>
                  <w:sz w:val="18"/>
                  <w:lang w:eastAsia="zh-CN"/>
                </w:rPr>
                <w:t xml:space="preserve">x </w:t>
              </w:r>
              <w:proofErr w:type="spellStart"/>
              <w:r w:rsidRPr="005E1F53">
                <w:rPr>
                  <w:rFonts w:ascii="Arial" w:hAnsi="Arial"/>
                  <w:sz w:val="18"/>
                  <w:lang w:eastAsia="zh-CN"/>
                </w:rPr>
                <w:t>K</w:t>
              </w:r>
              <w:r w:rsidRPr="005E1F53">
                <w:rPr>
                  <w:rFonts w:ascii="Arial" w:hAnsi="Arial"/>
                  <w:sz w:val="18"/>
                  <w:vertAlign w:val="subscript"/>
                  <w:lang w:eastAsia="zh-CN"/>
                </w:rPr>
                <w:t>gap</w:t>
              </w:r>
              <w:proofErr w:type="spellEnd"/>
              <w:r w:rsidRPr="005E1F53">
                <w:rPr>
                  <w:rFonts w:ascii="Arial" w:hAnsi="Arial"/>
                  <w:sz w:val="18"/>
                </w:rPr>
                <w:t>) x max(MGRP, SMTC period, DRX cycle))</w:t>
              </w:r>
              <w:r w:rsidRPr="005E1F53">
                <w:rPr>
                  <w:rFonts w:ascii="Arial" w:hAnsi="Arial"/>
                  <w:sz w:val="18"/>
                  <w:vertAlign w:val="superscript"/>
                </w:rPr>
                <w:t xml:space="preserve"> </w:t>
              </w:r>
              <w:r w:rsidRPr="005E1F53">
                <w:rPr>
                  <w:rFonts w:ascii="Arial" w:hAnsi="Arial"/>
                  <w:sz w:val="18"/>
                </w:rPr>
                <w:t xml:space="preserve">x </w:t>
              </w:r>
              <w:proofErr w:type="spellStart"/>
              <w:r w:rsidRPr="005E1F53">
                <w:rPr>
                  <w:rFonts w:ascii="Arial" w:hAnsi="Arial"/>
                  <w:sz w:val="18"/>
                </w:rPr>
                <w:t>CSSF</w:t>
              </w:r>
              <w:r w:rsidRPr="005E1F53">
                <w:rPr>
                  <w:rFonts w:ascii="Arial" w:hAnsi="Arial"/>
                  <w:sz w:val="18"/>
                  <w:vertAlign w:val="subscript"/>
                </w:rPr>
                <w:t>int</w:t>
              </w:r>
            </w:ins>
            <w:ins w:id="445" w:author="Dimitri Gold (Nokia)" w:date="2023-08-11T20:33:00Z">
              <w:r w:rsidRPr="005E1F53">
                <w:rPr>
                  <w:rFonts w:ascii="Arial" w:hAnsi="Arial"/>
                  <w:sz w:val="18"/>
                  <w:vertAlign w:val="subscript"/>
                </w:rPr>
                <w:t>er</w:t>
              </w:r>
            </w:ins>
            <w:proofErr w:type="spellEnd"/>
          </w:p>
        </w:tc>
      </w:tr>
      <w:tr w:rsidR="005E1F53" w:rsidRPr="005E1F53" w14:paraId="2869E2B0" w14:textId="77777777" w:rsidTr="00E32495">
        <w:trPr>
          <w:ins w:id="446"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951DF06" w14:textId="77777777" w:rsidR="005E1F53" w:rsidRPr="005E1F53" w:rsidRDefault="005E1F53" w:rsidP="005E1F53">
            <w:pPr>
              <w:keepNext/>
              <w:keepLines/>
              <w:spacing w:after="0"/>
              <w:jc w:val="center"/>
              <w:rPr>
                <w:ins w:id="447" w:author="Dimitri Gold (Nokia)" w:date="2023-08-11T20:31:00Z"/>
                <w:rFonts w:ascii="Arial" w:hAnsi="Arial"/>
                <w:b/>
                <w:sz w:val="18"/>
              </w:rPr>
            </w:pPr>
            <w:ins w:id="448" w:author="Dimitri Gold (Nokia)" w:date="2023-08-11T20:31:00Z">
              <w:r w:rsidRPr="005E1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4E5A14C" w14:textId="77777777" w:rsidR="005E1F53" w:rsidRPr="00462633" w:rsidRDefault="005E1F53" w:rsidP="005E1F53">
            <w:pPr>
              <w:keepNext/>
              <w:keepLines/>
              <w:spacing w:after="0"/>
              <w:jc w:val="center"/>
              <w:rPr>
                <w:ins w:id="449" w:author="Dimitri Gold (Nokia)" w:date="2023-08-11T20:31:00Z"/>
                <w:rFonts w:ascii="Arial" w:hAnsi="Arial"/>
                <w:b/>
                <w:sz w:val="18"/>
              </w:rPr>
            </w:pPr>
            <w:ins w:id="450" w:author="Dimitri Gold (Nokia)" w:date="2023-08-11T20:31:00Z">
              <w:r w:rsidRPr="005E1F53">
                <w:rPr>
                  <w:rFonts w:ascii="Arial" w:hAnsi="Arial"/>
                  <w:sz w:val="18"/>
                </w:rPr>
                <w:t xml:space="preserve">Ceil( </w:t>
              </w:r>
              <w:proofErr w:type="spellStart"/>
              <w:r w:rsidRPr="005E1F53">
                <w:rPr>
                  <w:rFonts w:ascii="Arial" w:hAnsi="Arial"/>
                  <w:sz w:val="18"/>
                </w:rPr>
                <w:t>M</w:t>
              </w:r>
              <w:r w:rsidRPr="005E1F53">
                <w:rPr>
                  <w:rFonts w:ascii="Arial" w:hAnsi="Arial"/>
                  <w:sz w:val="18"/>
                  <w:vertAlign w:val="subscript"/>
                </w:rPr>
                <w:t>pss</w:t>
              </w:r>
              <w:proofErr w:type="spellEnd"/>
              <w:r w:rsidRPr="005E1F53">
                <w:rPr>
                  <w:rFonts w:ascii="Arial" w:hAnsi="Arial"/>
                  <w:sz w:val="18"/>
                  <w:vertAlign w:val="subscript"/>
                </w:rPr>
                <w:t>/</w:t>
              </w:r>
              <w:proofErr w:type="spellStart"/>
              <w:r w:rsidRPr="005E1F53">
                <w:rPr>
                  <w:rFonts w:ascii="Arial" w:hAnsi="Arial"/>
                  <w:sz w:val="18"/>
                  <w:vertAlign w:val="subscript"/>
                </w:rPr>
                <w:t>sss_sync_with_gaps</w:t>
              </w:r>
              <w:proofErr w:type="spellEnd"/>
              <w:r w:rsidRPr="005E1F53">
                <w:rPr>
                  <w:rFonts w:ascii="Arial" w:hAnsi="Arial"/>
                  <w:sz w:val="18"/>
                </w:rPr>
                <w:t xml:space="preserve"> </w:t>
              </w:r>
              <w:r w:rsidRPr="005E1F53">
                <w:rPr>
                  <w:rFonts w:ascii="Arial" w:hAnsi="Arial"/>
                  <w:sz w:val="18"/>
                  <w:lang w:eastAsia="zh-CN"/>
                </w:rPr>
                <w:t xml:space="preserve">x </w:t>
              </w:r>
              <w:proofErr w:type="spellStart"/>
              <w:r w:rsidRPr="005E1F53">
                <w:rPr>
                  <w:rFonts w:ascii="Arial" w:hAnsi="Arial"/>
                  <w:sz w:val="18"/>
                  <w:lang w:eastAsia="zh-CN"/>
                </w:rPr>
                <w:t>K</w:t>
              </w:r>
              <w:r w:rsidRPr="005E1F53">
                <w:rPr>
                  <w:rFonts w:ascii="Arial" w:hAnsi="Arial"/>
                  <w:sz w:val="18"/>
                  <w:vertAlign w:val="subscript"/>
                  <w:lang w:eastAsia="zh-CN"/>
                </w:rPr>
                <w:t>gap</w:t>
              </w:r>
              <w:proofErr w:type="spellEnd"/>
              <w:r w:rsidRPr="005E1F53">
                <w:rPr>
                  <w:rFonts w:ascii="Arial" w:hAnsi="Arial"/>
                  <w:sz w:val="18"/>
                </w:rPr>
                <w:t xml:space="preserve"> ) x max(MGRP, DRX cycle) x </w:t>
              </w:r>
              <w:proofErr w:type="spellStart"/>
              <w:r w:rsidRPr="005E1F53">
                <w:rPr>
                  <w:rFonts w:ascii="Arial" w:hAnsi="Arial"/>
                  <w:sz w:val="18"/>
                </w:rPr>
                <w:t>CSSF</w:t>
              </w:r>
              <w:r w:rsidRPr="005E1F53">
                <w:rPr>
                  <w:rFonts w:ascii="Arial" w:hAnsi="Arial"/>
                  <w:sz w:val="18"/>
                  <w:vertAlign w:val="subscript"/>
                </w:rPr>
                <w:t>int</w:t>
              </w:r>
            </w:ins>
            <w:ins w:id="451" w:author="Dimitri Gold (Nokia)" w:date="2023-08-11T20:33:00Z">
              <w:r w:rsidRPr="005E1F53">
                <w:rPr>
                  <w:rFonts w:ascii="Arial" w:hAnsi="Arial"/>
                  <w:sz w:val="18"/>
                  <w:vertAlign w:val="subscript"/>
                </w:rPr>
                <w:t>er</w:t>
              </w:r>
            </w:ins>
            <w:proofErr w:type="spellEnd"/>
          </w:p>
        </w:tc>
      </w:tr>
      <w:tr w:rsidR="005E1F53" w:rsidRPr="005E1F53" w14:paraId="5FED9C33" w14:textId="77777777" w:rsidTr="00E32495">
        <w:trPr>
          <w:ins w:id="452" w:author="Dimitri Gold (Nokia)" w:date="2023-08-11T20:31:00Z"/>
        </w:trPr>
        <w:tc>
          <w:tcPr>
            <w:tcW w:w="9241" w:type="dxa"/>
            <w:gridSpan w:val="2"/>
            <w:tcBorders>
              <w:top w:val="single" w:sz="4" w:space="0" w:color="auto"/>
              <w:left w:val="single" w:sz="4" w:space="0" w:color="auto"/>
              <w:bottom w:val="single" w:sz="4" w:space="0" w:color="auto"/>
              <w:right w:val="single" w:sz="4" w:space="0" w:color="auto"/>
            </w:tcBorders>
            <w:hideMark/>
          </w:tcPr>
          <w:p w14:paraId="012A3A01" w14:textId="77777777" w:rsidR="005E1F53" w:rsidRPr="005E1F53" w:rsidRDefault="005E1F53" w:rsidP="005E1F53">
            <w:pPr>
              <w:keepNext/>
              <w:keepLines/>
              <w:spacing w:after="0"/>
              <w:ind w:left="851" w:hanging="851"/>
              <w:rPr>
                <w:ins w:id="453" w:author="Dimitri Gold (Nokia)" w:date="2023-08-11T20:40:00Z"/>
                <w:rFonts w:ascii="Arial" w:hAnsi="Arial"/>
                <w:sz w:val="18"/>
              </w:rPr>
            </w:pPr>
            <w:ins w:id="454" w:author="Dimitri Gold (Nokia)" w:date="2023-08-11T20:40:00Z">
              <w:r w:rsidRPr="005E1F53">
                <w:rPr>
                  <w:rFonts w:ascii="Arial" w:hAnsi="Arial"/>
                  <w:sz w:val="18"/>
                </w:rPr>
                <w:t>NOTE 1:</w:t>
              </w:r>
              <w:r w:rsidRPr="005E1F53">
                <w:rPr>
                  <w:rFonts w:ascii="Arial" w:hAnsi="Arial"/>
                  <w:sz w:val="18"/>
                </w:rPr>
                <w:tab/>
                <w:t>DRX or non DRX requirements apply according to the conditions described in clause 3.6.1</w:t>
              </w:r>
            </w:ins>
          </w:p>
          <w:p w14:paraId="4BFFF774" w14:textId="77777777" w:rsidR="005E1F53" w:rsidRPr="005E1F53" w:rsidRDefault="005E1F53" w:rsidP="005E1F53">
            <w:pPr>
              <w:keepNext/>
              <w:keepLines/>
              <w:spacing w:after="0"/>
              <w:ind w:left="851" w:hanging="851"/>
              <w:rPr>
                <w:ins w:id="455" w:author="Dimitri Gold (Nokia)" w:date="2023-08-11T20:40:00Z"/>
                <w:rFonts w:ascii="Arial" w:hAnsi="Arial"/>
                <w:sz w:val="18"/>
              </w:rPr>
            </w:pPr>
            <w:ins w:id="456" w:author="Dimitri Gold (Nokia)" w:date="2023-08-11T20:40:00Z">
              <w:r w:rsidRPr="005E1F53">
                <w:rPr>
                  <w:rFonts w:ascii="Arial" w:hAnsi="Arial"/>
                  <w:sz w:val="18"/>
                </w:rPr>
                <w:t>NOTE 2:</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ins>
          </w:p>
          <w:p w14:paraId="35C4F4BC" w14:textId="77777777" w:rsidR="005E1F53" w:rsidRPr="005E1F53" w:rsidRDefault="005E1F53" w:rsidP="005E1F53">
            <w:pPr>
              <w:keepNext/>
              <w:keepLines/>
              <w:spacing w:after="0"/>
              <w:ind w:left="851" w:hanging="851"/>
              <w:rPr>
                <w:ins w:id="457" w:author="Dimitri Gold (Nokia)" w:date="2023-08-11T20:31:00Z"/>
                <w:rFonts w:ascii="Arial" w:hAnsi="Arial"/>
                <w:sz w:val="18"/>
              </w:rPr>
            </w:pPr>
            <w:ins w:id="458" w:author="Dimitri Gold (Nokia)" w:date="2023-08-11T20:31:00Z">
              <w:r w:rsidRPr="005E1F53">
                <w:rPr>
                  <w:rFonts w:ascii="Arial" w:hAnsi="Arial"/>
                  <w:sz w:val="18"/>
                </w:rPr>
                <w:t xml:space="preserve">NOTE </w:t>
              </w:r>
            </w:ins>
            <w:ins w:id="459" w:author="Dimitri Gold (Nokia)" w:date="2023-08-11T20:40:00Z">
              <w:r w:rsidRPr="005E1F53">
                <w:rPr>
                  <w:rFonts w:ascii="Arial" w:hAnsi="Arial"/>
                  <w:sz w:val="18"/>
                </w:rPr>
                <w:t>3</w:t>
              </w:r>
            </w:ins>
            <w:ins w:id="460" w:author="Dimitri Gold (Nokia)" w:date="2023-08-11T20:31:00Z">
              <w:r w:rsidRPr="005E1F53">
                <w:rPr>
                  <w:rFonts w:ascii="Arial" w:hAnsi="Arial"/>
                  <w:sz w:val="18"/>
                </w:rPr>
                <w:t>:</w:t>
              </w:r>
              <w:r w:rsidRPr="005E1F53">
                <w:rPr>
                  <w:rFonts w:ascii="Arial" w:hAnsi="Arial"/>
                  <w:sz w:val="18"/>
                </w:rPr>
                <w:tab/>
                <w:t>For UE supporting power class 6</w:t>
              </w:r>
            </w:ins>
            <w:ins w:id="461" w:author="Dimitri Gold (Nokia)" w:date="2023-08-11T20:33:00Z">
              <w:r w:rsidRPr="005E1F53">
                <w:rPr>
                  <w:rFonts w:ascii="Arial" w:hAnsi="Arial"/>
                  <w:sz w:val="18"/>
                </w:rPr>
                <w:t xml:space="preserve"> and </w:t>
              </w:r>
              <w:r w:rsidRPr="005E1F53">
                <w:rPr>
                  <w:rFonts w:ascii="Arial" w:eastAsia="Malgun Gothic" w:hAnsi="Arial" w:cs="v4.2.0"/>
                  <w:sz w:val="18"/>
                  <w:lang w:eastAsia="zh-CN"/>
                </w:rPr>
                <w:t>[</w:t>
              </w:r>
            </w:ins>
            <w:ins w:id="462" w:author="Dimitri Gold (Nokia)" w:date="2023-08-24T18:43:00Z">
              <w:r w:rsidRPr="005E1F53">
                <w:rPr>
                  <w:rFonts w:ascii="Arial" w:eastAsia="Malgun Gothic" w:hAnsi="Arial"/>
                  <w:i/>
                  <w:iCs/>
                  <w:sz w:val="18"/>
                </w:rPr>
                <w:t>measurementEnhancementCAInterFreqFR2-r18</w:t>
              </w:r>
            </w:ins>
            <w:ins w:id="463" w:author="Dimitri Gold (Nokia)" w:date="2023-08-11T20:33:00Z">
              <w:r w:rsidRPr="005E1F53">
                <w:rPr>
                  <w:rFonts w:ascii="Arial" w:eastAsia="Malgun Gothic" w:hAnsi="Arial" w:cs="v4.2.0"/>
                  <w:sz w:val="18"/>
                  <w:lang w:eastAsia="zh-CN"/>
                </w:rPr>
                <w:t>]</w:t>
              </w:r>
            </w:ins>
            <w:ins w:id="464" w:author="Dimitri Gold (Nokia)" w:date="2023-08-11T20:31:00Z">
              <w:r w:rsidRPr="005E1F53">
                <w:rPr>
                  <w:rFonts w:ascii="Arial" w:hAnsi="Arial"/>
                  <w:sz w:val="18"/>
                </w:rPr>
                <w:t>, M1</w:t>
              </w:r>
              <w:r w:rsidRPr="005E1F53">
                <w:rPr>
                  <w:rFonts w:ascii="Arial" w:hAnsi="Arial"/>
                  <w:sz w:val="18"/>
                  <w:vertAlign w:val="subscript"/>
                </w:rPr>
                <w:t xml:space="preserve"> </w:t>
              </w:r>
              <w:r w:rsidRPr="005E1F53">
                <w:rPr>
                  <w:rFonts w:ascii="Arial" w:hAnsi="Arial"/>
                  <w:sz w:val="18"/>
                </w:rPr>
                <w:t xml:space="preserve">= 6 if </w:t>
              </w:r>
              <w:r w:rsidRPr="005E1F53">
                <w:rPr>
                  <w:rFonts w:ascii="Arial" w:hAnsi="Arial"/>
                  <w:i/>
                  <w:iCs/>
                  <w:sz w:val="18"/>
                </w:rPr>
                <w:t>highSpeedMeasFlagFR2-r17</w:t>
              </w:r>
              <w:r w:rsidRPr="005E1F53">
                <w:rPr>
                  <w:rFonts w:ascii="Arial" w:hAnsi="Arial"/>
                  <w:sz w:val="18"/>
                </w:rPr>
                <w:t xml:space="preserve"> = set1 or M1</w:t>
              </w:r>
              <w:r w:rsidRPr="005E1F53">
                <w:rPr>
                  <w:rFonts w:ascii="Arial" w:hAnsi="Arial"/>
                  <w:sz w:val="18"/>
                  <w:vertAlign w:val="subscript"/>
                </w:rPr>
                <w:t xml:space="preserve"> </w:t>
              </w:r>
              <w:r w:rsidRPr="005E1F53">
                <w:rPr>
                  <w:rFonts w:ascii="Arial" w:hAnsi="Arial"/>
                  <w:sz w:val="18"/>
                </w:rPr>
                <w:t xml:space="preserve">= 18 if </w:t>
              </w:r>
              <w:r w:rsidRPr="005E1F53">
                <w:rPr>
                  <w:rFonts w:ascii="Arial" w:hAnsi="Arial"/>
                  <w:i/>
                  <w:iCs/>
                  <w:sz w:val="18"/>
                </w:rPr>
                <w:t>highSpeedMeasFlagFR2-r17</w:t>
              </w:r>
              <w:r w:rsidRPr="005E1F53">
                <w:rPr>
                  <w:rFonts w:ascii="Arial" w:hAnsi="Arial"/>
                  <w:sz w:val="18"/>
                </w:rPr>
                <w:t xml:space="preserve"> = set2</w:t>
              </w:r>
            </w:ins>
          </w:p>
        </w:tc>
      </w:tr>
    </w:tbl>
    <w:p w14:paraId="398E2A71" w14:textId="77777777" w:rsidR="005E1F53" w:rsidRPr="005E1F53" w:rsidRDefault="005E1F53" w:rsidP="005E1F53">
      <w:pPr>
        <w:rPr>
          <w:ins w:id="465" w:author="Dimitri Gold (Nokia)" w:date="2023-08-11T19:34:00Z"/>
        </w:rPr>
      </w:pPr>
    </w:p>
    <w:p w14:paraId="1DFF09B1" w14:textId="77777777" w:rsidR="005E1F53" w:rsidRPr="005E1F53" w:rsidRDefault="005E1F53" w:rsidP="005E1F53">
      <w:pPr>
        <w:keepNext/>
        <w:keepLines/>
        <w:spacing w:before="60"/>
        <w:jc w:val="center"/>
        <w:rPr>
          <w:ins w:id="466" w:author="Dimitri Gold (Nokia)" w:date="2023-08-11T19:34:00Z"/>
          <w:rFonts w:ascii="Arial" w:hAnsi="Arial"/>
          <w:b/>
        </w:rPr>
      </w:pPr>
      <w:ins w:id="467" w:author="Dimitri Gold (Nokia)" w:date="2023-08-11T19:34:00Z">
        <w:r w:rsidRPr="005E1F53">
          <w:rPr>
            <w:rFonts w:ascii="Arial" w:hAnsi="Arial"/>
            <w:b/>
          </w:rPr>
          <w:t>Table 9.3.4-</w:t>
        </w:r>
      </w:ins>
      <w:ins w:id="468" w:author="Dimitri Gold (Nokia)" w:date="2023-08-11T19:56:00Z">
        <w:r w:rsidRPr="005E1F53">
          <w:rPr>
            <w:rFonts w:ascii="Arial" w:hAnsi="Arial"/>
            <w:b/>
          </w:rPr>
          <w:t>10</w:t>
        </w:r>
      </w:ins>
      <w:ins w:id="469" w:author="Dimitri Gold (Nokia)" w:date="2023-08-11T19:34:00Z">
        <w:r w:rsidRPr="005E1F53">
          <w:rPr>
            <w:rFonts w:ascii="Arial" w:hAnsi="Arial"/>
            <w:b/>
          </w:rPr>
          <w:t xml:space="preserve">: </w:t>
        </w:r>
      </w:ins>
      <w:ins w:id="470" w:author="Dimitri Gold (Nokia)" w:date="2023-08-11T19:57:00Z">
        <w:r w:rsidRPr="005E1F53">
          <w:rPr>
            <w:rFonts w:ascii="Arial" w:hAnsi="Arial"/>
            <w:b/>
          </w:rPr>
          <w:t xml:space="preserve">Time period for time index detection when </w:t>
        </w:r>
        <w:proofErr w:type="spellStart"/>
        <w:r w:rsidRPr="005E1F53">
          <w:rPr>
            <w:rFonts w:ascii="Arial" w:hAnsi="Arial"/>
            <w:b/>
          </w:rPr>
          <w:t>when</w:t>
        </w:r>
        <w:proofErr w:type="spellEnd"/>
        <w:r w:rsidRPr="005E1F53">
          <w:rPr>
            <w:rFonts w:ascii="Arial" w:hAnsi="Arial"/>
            <w:b/>
          </w:rPr>
          <w:t xml:space="preserve"> </w:t>
        </w:r>
      </w:ins>
      <w:ins w:id="471" w:author="Dimitri Gold (Nokia)" w:date="2023-08-24T18:41:00Z">
        <w:r w:rsidRPr="005E1F53">
          <w:rPr>
            <w:rFonts w:ascii="Arial" w:eastAsia="Malgun Gothic" w:hAnsi="Arial"/>
            <w:b/>
            <w:i/>
            <w:iCs/>
          </w:rPr>
          <w:t>highSpeedMeasFlagFR2-r17</w:t>
        </w:r>
      </w:ins>
      <w:ins w:id="472" w:author="Dimitri Gold (Nokia)" w:date="2023-08-11T19:57:00Z">
        <w:r w:rsidRPr="005E1F53">
          <w:rPr>
            <w:rFonts w:ascii="Arial" w:eastAsia="Malgun Gothic" w:hAnsi="Arial" w:cs="v4.2.0"/>
            <w:b/>
            <w:lang w:eastAsia="zh-CN"/>
          </w:rPr>
          <w:t xml:space="preserve"> </w:t>
        </w:r>
        <w:r w:rsidRPr="005E1F53">
          <w:rPr>
            <w:rFonts w:ascii="Arial" w:hAnsi="Arial"/>
            <w:b/>
          </w:rPr>
          <w:t>is configured (Frequency range FR2</w:t>
        </w:r>
      </w:ins>
      <w:ins w:id="473" w:author="Dimitri Gold (Nokia)" w:date="2023-08-25T13:56:00Z">
        <w:r w:rsidRPr="005E1F53">
          <w:rPr>
            <w:rFonts w:ascii="Arial" w:hAnsi="Arial"/>
            <w:b/>
          </w:rPr>
          <w:t>-1</w:t>
        </w:r>
      </w:ins>
      <w:ins w:id="474" w:author="Dimitri Gold (Nokia)" w:date="2023-08-11T19:57:00Z">
        <w:r w:rsidRPr="005E1F53">
          <w:rPr>
            <w:rFonts w:ascii="Arial" w:hAnsi="Arial"/>
            <w:b/>
          </w:rPr>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21D18ED0" w14:textId="77777777" w:rsidTr="00E32495">
        <w:trPr>
          <w:ins w:id="475" w:author="Dimitri Gold (Nokia)" w:date="2023-08-11T19:34:00Z"/>
        </w:trPr>
        <w:tc>
          <w:tcPr>
            <w:tcW w:w="2122" w:type="dxa"/>
            <w:shd w:val="clear" w:color="auto" w:fill="auto"/>
          </w:tcPr>
          <w:p w14:paraId="5C23A091" w14:textId="77777777" w:rsidR="005E1F53" w:rsidRPr="005E1F53" w:rsidRDefault="005E1F53" w:rsidP="005E1F53">
            <w:pPr>
              <w:keepNext/>
              <w:keepLines/>
              <w:spacing w:after="0"/>
              <w:jc w:val="center"/>
              <w:rPr>
                <w:ins w:id="476" w:author="Dimitri Gold (Nokia)" w:date="2023-08-11T19:34:00Z"/>
                <w:rFonts w:ascii="Arial" w:hAnsi="Arial"/>
                <w:b/>
                <w:sz w:val="18"/>
              </w:rPr>
            </w:pPr>
            <w:ins w:id="477" w:author="Dimitri Gold (Nokia)" w:date="2023-08-11T19:34:00Z">
              <w:r w:rsidRPr="005E1F53">
                <w:rPr>
                  <w:rFonts w:ascii="Arial" w:hAnsi="Arial"/>
                  <w:b/>
                  <w:sz w:val="18"/>
                </w:rPr>
                <w:t>Condition</w:t>
              </w:r>
              <w:r w:rsidRPr="005E1F53">
                <w:rPr>
                  <w:rFonts w:ascii="Arial" w:hAnsi="Arial"/>
                  <w:b/>
                  <w:sz w:val="18"/>
                  <w:vertAlign w:val="superscript"/>
                </w:rPr>
                <w:t xml:space="preserve"> NOTE1,2</w:t>
              </w:r>
            </w:ins>
          </w:p>
        </w:tc>
        <w:tc>
          <w:tcPr>
            <w:tcW w:w="7119" w:type="dxa"/>
            <w:shd w:val="clear" w:color="auto" w:fill="auto"/>
          </w:tcPr>
          <w:p w14:paraId="5DD3CFA3" w14:textId="77777777" w:rsidR="005E1F53" w:rsidRPr="005E1F53" w:rsidRDefault="005E1F53" w:rsidP="005E1F53">
            <w:pPr>
              <w:keepNext/>
              <w:keepLines/>
              <w:spacing w:after="0"/>
              <w:jc w:val="center"/>
              <w:rPr>
                <w:ins w:id="478" w:author="Dimitri Gold (Nokia)" w:date="2023-08-11T19:34:00Z"/>
                <w:rFonts w:ascii="Arial" w:hAnsi="Arial"/>
                <w:b/>
                <w:sz w:val="18"/>
              </w:rPr>
            </w:pPr>
            <w:proofErr w:type="spellStart"/>
            <w:ins w:id="479" w:author="Dimitri Gold (Nokia)" w:date="2023-08-11T19:34:00Z">
              <w:r w:rsidRPr="005E1F53">
                <w:rPr>
                  <w:rFonts w:ascii="Arial" w:hAnsi="Arial"/>
                  <w:b/>
                  <w:sz w:val="18"/>
                </w:rPr>
                <w:t>T</w:t>
              </w:r>
              <w:r w:rsidRPr="005E1F53">
                <w:rPr>
                  <w:rFonts w:ascii="Arial" w:hAnsi="Arial"/>
                  <w:b/>
                  <w:sz w:val="18"/>
                  <w:vertAlign w:val="subscript"/>
                </w:rPr>
                <w:t>SSB_time_index_inter</w:t>
              </w:r>
              <w:proofErr w:type="spellEnd"/>
            </w:ins>
          </w:p>
        </w:tc>
      </w:tr>
      <w:tr w:rsidR="005E1F53" w:rsidRPr="005E1F53" w14:paraId="79BC5630" w14:textId="77777777" w:rsidTr="00E32495">
        <w:trPr>
          <w:ins w:id="480" w:author="Dimitri Gold (Nokia)" w:date="2023-08-11T19:34:00Z"/>
        </w:trPr>
        <w:tc>
          <w:tcPr>
            <w:tcW w:w="2122" w:type="dxa"/>
            <w:shd w:val="clear" w:color="auto" w:fill="auto"/>
          </w:tcPr>
          <w:p w14:paraId="7F6078EE" w14:textId="77777777" w:rsidR="005E1F53" w:rsidRPr="005E1F53" w:rsidRDefault="005E1F53" w:rsidP="005E1F53">
            <w:pPr>
              <w:keepNext/>
              <w:keepLines/>
              <w:spacing w:after="0"/>
              <w:jc w:val="center"/>
              <w:rPr>
                <w:ins w:id="481" w:author="Dimitri Gold (Nokia)" w:date="2023-08-11T19:34:00Z"/>
                <w:rFonts w:ascii="Arial" w:hAnsi="Arial"/>
                <w:sz w:val="18"/>
              </w:rPr>
            </w:pPr>
            <w:ins w:id="482" w:author="Dimitri Gold (Nokia)" w:date="2023-08-11T19:34:00Z">
              <w:r w:rsidRPr="005E1F53">
                <w:rPr>
                  <w:rFonts w:ascii="Arial" w:hAnsi="Arial"/>
                  <w:sz w:val="18"/>
                </w:rPr>
                <w:t>No DRX</w:t>
              </w:r>
            </w:ins>
          </w:p>
        </w:tc>
        <w:tc>
          <w:tcPr>
            <w:tcW w:w="7119" w:type="dxa"/>
            <w:shd w:val="clear" w:color="auto" w:fill="auto"/>
          </w:tcPr>
          <w:p w14:paraId="330C4B95" w14:textId="77777777" w:rsidR="005E1F53" w:rsidRPr="005E1F53" w:rsidRDefault="005E1F53" w:rsidP="005E1F53">
            <w:pPr>
              <w:keepNext/>
              <w:keepLines/>
              <w:spacing w:after="0"/>
              <w:jc w:val="center"/>
              <w:rPr>
                <w:ins w:id="483" w:author="Dimitri Gold (Nokia)" w:date="2023-08-11T19:34:00Z"/>
                <w:rFonts w:ascii="Arial" w:hAnsi="Arial"/>
                <w:sz w:val="18"/>
              </w:rPr>
            </w:pPr>
            <w:ins w:id="484" w:author="Dimitri Gold (Nokia)" w:date="2023-08-11T19:34:00Z">
              <w:r w:rsidRPr="005E1F53">
                <w:rPr>
                  <w:rFonts w:ascii="Arial" w:hAnsi="Arial"/>
                  <w:sz w:val="18"/>
                </w:rPr>
                <w:t>Max(200ms, Ceil(</w:t>
              </w:r>
              <w:proofErr w:type="spellStart"/>
              <w:r w:rsidRPr="005E1F53">
                <w:rPr>
                  <w:rFonts w:ascii="Arial" w:hAnsi="Arial"/>
                  <w:sz w:val="18"/>
                </w:rPr>
                <w:t>K</w:t>
              </w:r>
              <w:r w:rsidRPr="005E1F53">
                <w:rPr>
                  <w:rFonts w:ascii="Arial" w:hAnsi="Arial"/>
                  <w:sz w:val="18"/>
                  <w:vertAlign w:val="subscript"/>
                </w:rPr>
                <w:t>gap</w:t>
              </w:r>
              <w:proofErr w:type="spellEnd"/>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ins>
            <w:ins w:id="485" w:author="Dimitri Gold (Nokia)" w:date="2023-08-11T20:34:00Z">
              <w:r w:rsidRPr="005E1F53">
                <w:rPr>
                  <w:rFonts w:ascii="Arial" w:hAnsi="Arial"/>
                  <w:sz w:val="18"/>
                </w:rPr>
                <w:t>, M1</w:t>
              </w:r>
              <w:r w:rsidRPr="005E1F53">
                <w:rPr>
                  <w:rFonts w:ascii="Arial" w:hAnsi="Arial"/>
                  <w:sz w:val="18"/>
                  <w:vertAlign w:val="superscript"/>
                </w:rPr>
                <w:t xml:space="preserve">Note </w:t>
              </w:r>
            </w:ins>
            <w:ins w:id="486" w:author="Dimitri Gold (Nokia)" w:date="2023-08-11T20:40:00Z">
              <w:r w:rsidRPr="005E1F53">
                <w:rPr>
                  <w:rFonts w:ascii="Arial" w:hAnsi="Arial"/>
                  <w:sz w:val="18"/>
                  <w:vertAlign w:val="superscript"/>
                </w:rPr>
                <w:t>3</w:t>
              </w:r>
            </w:ins>
            <w:ins w:id="487" w:author="Dimitri Gold (Nokia)" w:date="2023-08-11T19:34:00Z">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ins>
          </w:p>
        </w:tc>
      </w:tr>
      <w:tr w:rsidR="005E1F53" w:rsidRPr="005E1F53" w14:paraId="71CB9E8B" w14:textId="77777777" w:rsidTr="00E32495">
        <w:trPr>
          <w:ins w:id="488" w:author="Dimitri Gold (Nokia)" w:date="2023-08-11T20:34:00Z"/>
        </w:trPr>
        <w:tc>
          <w:tcPr>
            <w:tcW w:w="2122" w:type="dxa"/>
            <w:shd w:val="clear" w:color="auto" w:fill="auto"/>
          </w:tcPr>
          <w:p w14:paraId="49435F15" w14:textId="77777777" w:rsidR="005E1F53" w:rsidRPr="005E1F53" w:rsidRDefault="005E1F53" w:rsidP="005E1F53">
            <w:pPr>
              <w:keepNext/>
              <w:keepLines/>
              <w:spacing w:after="0"/>
              <w:jc w:val="center"/>
              <w:rPr>
                <w:ins w:id="489" w:author="Dimitri Gold (Nokia)" w:date="2023-08-11T20:34:00Z"/>
                <w:rFonts w:ascii="Arial" w:hAnsi="Arial"/>
                <w:sz w:val="18"/>
              </w:rPr>
            </w:pPr>
            <w:ins w:id="490" w:author="Dimitri Gold (Nokia)" w:date="2023-08-11T20:34:00Z">
              <w:r w:rsidRPr="005E1F53">
                <w:rPr>
                  <w:rFonts w:ascii="Arial" w:hAnsi="Arial"/>
                  <w:sz w:val="18"/>
                </w:rPr>
                <w:t>DRX cycle</w:t>
              </w:r>
              <w:r w:rsidRPr="005E1F53">
                <w:rPr>
                  <w:rFonts w:ascii="Arial" w:hAnsi="Arial" w:cs="Arial"/>
                  <w:sz w:val="18"/>
                </w:rPr>
                <w:t>≤</w:t>
              </w:r>
              <w:r w:rsidRPr="005E1F53">
                <w:rPr>
                  <w:rFonts w:ascii="Arial" w:hAnsi="Arial"/>
                  <w:sz w:val="18"/>
                </w:rPr>
                <w:t xml:space="preserve"> 80ms</w:t>
              </w:r>
            </w:ins>
          </w:p>
        </w:tc>
        <w:tc>
          <w:tcPr>
            <w:tcW w:w="7119" w:type="dxa"/>
            <w:shd w:val="clear" w:color="auto" w:fill="auto"/>
          </w:tcPr>
          <w:p w14:paraId="38A374FB" w14:textId="77777777" w:rsidR="005E1F53" w:rsidRPr="005E1F53" w:rsidRDefault="005E1F53" w:rsidP="005E1F53">
            <w:pPr>
              <w:keepNext/>
              <w:keepLines/>
              <w:spacing w:after="0"/>
              <w:jc w:val="center"/>
              <w:rPr>
                <w:ins w:id="491" w:author="Dimitri Gold (Nokia)" w:date="2023-08-11T20:34:00Z"/>
                <w:rFonts w:ascii="Arial" w:hAnsi="Arial"/>
                <w:sz w:val="18"/>
              </w:rPr>
            </w:pPr>
            <w:ins w:id="492" w:author="Dimitri Gold (Nokia)" w:date="2023-08-11T20:34:00Z">
              <w:r w:rsidRPr="005E1F53">
                <w:rPr>
                  <w:rFonts w:ascii="Arial" w:hAnsi="Arial"/>
                  <w:sz w:val="18"/>
                </w:rPr>
                <w:t>M</w:t>
              </w:r>
            </w:ins>
            <w:ins w:id="493" w:author="Dimitri Gold (Nokia)" w:date="2023-08-11T20:35:00Z">
              <w:r w:rsidRPr="005E1F53">
                <w:rPr>
                  <w:rFonts w:ascii="Arial" w:hAnsi="Arial"/>
                  <w:sz w:val="18"/>
                </w:rPr>
                <w:t xml:space="preserve">ax(200ms, Ceil(1.5 * </w:t>
              </w:r>
              <w:proofErr w:type="spellStart"/>
              <w:r w:rsidRPr="005E1F53">
                <w:rPr>
                  <w:rFonts w:ascii="Arial" w:hAnsi="Arial"/>
                  <w:sz w:val="18"/>
                </w:rPr>
                <w:t>K</w:t>
              </w:r>
              <w:r w:rsidRPr="005E1F53">
                <w:rPr>
                  <w:rFonts w:ascii="Arial" w:hAnsi="Arial"/>
                  <w:sz w:val="18"/>
                  <w:vertAlign w:val="subscript"/>
                </w:rPr>
                <w:t>gap</w:t>
              </w:r>
              <w:proofErr w:type="spellEnd"/>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M1</w:t>
              </w:r>
              <w:r w:rsidRPr="005E1F53">
                <w:rPr>
                  <w:rFonts w:ascii="Arial" w:hAnsi="Arial"/>
                  <w:sz w:val="18"/>
                  <w:vertAlign w:val="superscript"/>
                </w:rPr>
                <w:t xml:space="preserve">Note </w:t>
              </w:r>
            </w:ins>
            <w:ins w:id="494" w:author="Dimitri Gold (Nokia)" w:date="2023-08-11T20:40:00Z">
              <w:r w:rsidRPr="005E1F53">
                <w:rPr>
                  <w:rFonts w:ascii="Arial" w:hAnsi="Arial"/>
                  <w:sz w:val="18"/>
                  <w:vertAlign w:val="superscript"/>
                </w:rPr>
                <w:t>3</w:t>
              </w:r>
            </w:ins>
            <w:ins w:id="495" w:author="Dimitri Gold (Nokia)" w:date="2023-08-11T20:35:00Z">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ins>
            <w:proofErr w:type="spellEnd"/>
          </w:p>
        </w:tc>
      </w:tr>
      <w:tr w:rsidR="005E1F53" w:rsidRPr="005E1F53" w14:paraId="493B8C1E" w14:textId="77777777" w:rsidTr="00E32495">
        <w:trPr>
          <w:ins w:id="496" w:author="Dimitri Gold (Nokia)" w:date="2023-08-11T19:34:00Z"/>
        </w:trPr>
        <w:tc>
          <w:tcPr>
            <w:tcW w:w="2122" w:type="dxa"/>
            <w:shd w:val="clear" w:color="auto" w:fill="auto"/>
          </w:tcPr>
          <w:p w14:paraId="2B8E20C6" w14:textId="77777777" w:rsidR="005E1F53" w:rsidRPr="005E1F53" w:rsidRDefault="005E1F53" w:rsidP="005E1F53">
            <w:pPr>
              <w:keepNext/>
              <w:keepLines/>
              <w:spacing w:after="0"/>
              <w:jc w:val="center"/>
              <w:rPr>
                <w:ins w:id="497" w:author="Dimitri Gold (Nokia)" w:date="2023-08-11T19:34:00Z"/>
                <w:rFonts w:ascii="Arial" w:hAnsi="Arial"/>
                <w:sz w:val="18"/>
              </w:rPr>
            </w:pPr>
            <w:ins w:id="498" w:author="Dimitri Gold (Nokia)" w:date="2023-08-11T19:34:00Z">
              <w:r w:rsidRPr="005E1F53">
                <w:rPr>
                  <w:rFonts w:ascii="Arial" w:hAnsi="Arial"/>
                  <w:sz w:val="18"/>
                </w:rPr>
                <w:t>8</w:t>
              </w:r>
            </w:ins>
            <w:ins w:id="499" w:author="Dimitri Gold (Nokia)" w:date="2023-08-11T20:34:00Z">
              <w:r w:rsidRPr="005E1F53">
                <w:rPr>
                  <w:rFonts w:ascii="Arial" w:hAnsi="Arial"/>
                  <w:sz w:val="18"/>
                </w:rPr>
                <w:t>0ms&lt; DRX cycle</w:t>
              </w:r>
              <w:r w:rsidRPr="005E1F53">
                <w:rPr>
                  <w:rFonts w:ascii="Arial" w:hAnsi="Arial"/>
                  <w:sz w:val="18"/>
                  <w:lang w:val="en-US"/>
                </w:rPr>
                <w:t>≤</w:t>
              </w:r>
              <w:r w:rsidRPr="005E1F53">
                <w:rPr>
                  <w:rFonts w:ascii="Arial" w:hAnsi="Arial"/>
                  <w:sz w:val="18"/>
                </w:rPr>
                <w:t xml:space="preserve"> 320ms</w:t>
              </w:r>
            </w:ins>
          </w:p>
        </w:tc>
        <w:tc>
          <w:tcPr>
            <w:tcW w:w="7119" w:type="dxa"/>
            <w:shd w:val="clear" w:color="auto" w:fill="auto"/>
          </w:tcPr>
          <w:p w14:paraId="068C2386" w14:textId="77777777" w:rsidR="005E1F53" w:rsidRPr="005E1F53" w:rsidRDefault="005E1F53" w:rsidP="005E1F53">
            <w:pPr>
              <w:keepNext/>
              <w:keepLines/>
              <w:spacing w:after="0"/>
              <w:jc w:val="center"/>
              <w:rPr>
                <w:ins w:id="500" w:author="Dimitri Gold (Nokia)" w:date="2023-08-11T19:34:00Z"/>
                <w:rFonts w:ascii="Arial" w:hAnsi="Arial"/>
                <w:b/>
                <w:sz w:val="18"/>
              </w:rPr>
            </w:pPr>
            <w:ins w:id="501" w:author="Dimitri Gold (Nokia)" w:date="2023-08-11T19:34:00Z">
              <w:r w:rsidRPr="005E1F53">
                <w:rPr>
                  <w:rFonts w:ascii="Arial" w:hAnsi="Arial"/>
                  <w:sz w:val="18"/>
                </w:rPr>
                <w:t xml:space="preserve">Max(200ms, Ceil(1.5 * </w:t>
              </w:r>
              <w:proofErr w:type="spellStart"/>
              <w:r w:rsidRPr="005E1F53">
                <w:rPr>
                  <w:rFonts w:ascii="Arial" w:hAnsi="Arial"/>
                  <w:sz w:val="18"/>
                </w:rPr>
                <w:t>K</w:t>
              </w:r>
              <w:r w:rsidRPr="005E1F53">
                <w:rPr>
                  <w:rFonts w:ascii="Arial" w:hAnsi="Arial"/>
                  <w:sz w:val="18"/>
                  <w:vertAlign w:val="subscript"/>
                </w:rPr>
                <w:t>gap</w:t>
              </w:r>
              <w:proofErr w:type="spellEnd"/>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ins>
          </w:p>
        </w:tc>
      </w:tr>
      <w:tr w:rsidR="005E1F53" w:rsidRPr="005E1F53" w14:paraId="28382A76" w14:textId="77777777" w:rsidTr="00E32495">
        <w:trPr>
          <w:ins w:id="502" w:author="Dimitri Gold (Nokia)" w:date="2023-08-11T19:34:00Z"/>
        </w:trPr>
        <w:tc>
          <w:tcPr>
            <w:tcW w:w="2122" w:type="dxa"/>
            <w:shd w:val="clear" w:color="auto" w:fill="auto"/>
          </w:tcPr>
          <w:p w14:paraId="0C7B3CD5" w14:textId="77777777" w:rsidR="005E1F53" w:rsidRPr="005E1F53" w:rsidRDefault="005E1F53" w:rsidP="005E1F53">
            <w:pPr>
              <w:keepNext/>
              <w:keepLines/>
              <w:spacing w:after="0"/>
              <w:jc w:val="center"/>
              <w:rPr>
                <w:ins w:id="503" w:author="Dimitri Gold (Nokia)" w:date="2023-08-11T19:34:00Z"/>
                <w:rFonts w:ascii="Arial" w:hAnsi="Arial"/>
                <w:b/>
                <w:sz w:val="18"/>
              </w:rPr>
            </w:pPr>
            <w:ins w:id="504" w:author="Dimitri Gold (Nokia)" w:date="2023-08-11T19:34:00Z">
              <w:r w:rsidRPr="005E1F53">
                <w:rPr>
                  <w:rFonts w:ascii="Arial" w:hAnsi="Arial"/>
                  <w:sz w:val="18"/>
                </w:rPr>
                <w:t>DRX cycle &gt; 320ms</w:t>
              </w:r>
            </w:ins>
          </w:p>
        </w:tc>
        <w:tc>
          <w:tcPr>
            <w:tcW w:w="7119" w:type="dxa"/>
            <w:shd w:val="clear" w:color="auto" w:fill="auto"/>
          </w:tcPr>
          <w:p w14:paraId="6ED97A5D" w14:textId="77777777" w:rsidR="005E1F53" w:rsidRPr="005E1F53" w:rsidRDefault="005E1F53" w:rsidP="005E1F53">
            <w:pPr>
              <w:keepNext/>
              <w:keepLines/>
              <w:spacing w:after="0"/>
              <w:jc w:val="center"/>
              <w:rPr>
                <w:ins w:id="505" w:author="Dimitri Gold (Nokia)" w:date="2023-08-11T19:34:00Z"/>
                <w:rFonts w:ascii="Arial" w:hAnsi="Arial"/>
                <w:b/>
                <w:sz w:val="18"/>
              </w:rPr>
            </w:pPr>
            <w:ins w:id="506" w:author="Dimitri Gold (Nokia)" w:date="2023-08-11T19:34:00Z">
              <w:r w:rsidRPr="005E1F53">
                <w:rPr>
                  <w:rFonts w:ascii="Arial" w:hAnsi="Arial"/>
                  <w:sz w:val="18"/>
                </w:rPr>
                <w:t>Ceil(</w:t>
              </w:r>
              <w:proofErr w:type="spellStart"/>
              <w:r w:rsidRPr="005E1F53">
                <w:rPr>
                  <w:rFonts w:ascii="Arial" w:hAnsi="Arial"/>
                  <w:sz w:val="18"/>
                </w:rPr>
                <w:t>K</w:t>
              </w:r>
              <w:r w:rsidRPr="005E1F53">
                <w:rPr>
                  <w:rFonts w:ascii="Arial" w:hAnsi="Arial"/>
                  <w:sz w:val="18"/>
                  <w:vertAlign w:val="subscript"/>
                </w:rPr>
                <w:t>gap</w:t>
              </w:r>
              <w:proofErr w:type="spellEnd"/>
              <w:r w:rsidRPr="005E1F53" w:rsidDel="00782020">
                <w:rPr>
                  <w:rFonts w:ascii="Arial" w:hAnsi="Arial"/>
                  <w:sz w:val="18"/>
                </w:rPr>
                <w:t xml:space="preserve"> </w:t>
              </w:r>
              <w:r w:rsidRPr="005E1F53">
                <w:rPr>
                  <w:rFonts w:ascii="Arial" w:hAnsi="Arial" w:cs="Arial"/>
                  <w:sz w:val="18"/>
                  <w:szCs w:val="18"/>
                </w:rPr>
                <w:sym w:font="Symbol" w:char="F0B4"/>
              </w:r>
              <w:proofErr w:type="spellStart"/>
              <w:r w:rsidRPr="005E1F53">
                <w:rPr>
                  <w:rFonts w:ascii="Arial" w:hAnsi="Arial"/>
                  <w:sz w:val="18"/>
                </w:rPr>
                <w:t>M</w:t>
              </w:r>
              <w:r w:rsidRPr="005E1F53">
                <w:rPr>
                  <w:rFonts w:ascii="Arial" w:hAnsi="Arial"/>
                  <w:sz w:val="18"/>
                  <w:vertAlign w:val="subscript"/>
                </w:rPr>
                <w:t>SSB_index_inter</w:t>
              </w:r>
              <w:proofErr w:type="spellEnd"/>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w:t>
              </w:r>
              <w:proofErr w:type="spellStart"/>
              <w:r w:rsidRPr="005E1F53">
                <w:rPr>
                  <w:rFonts w:ascii="Arial" w:hAnsi="Arial"/>
                  <w:sz w:val="18"/>
                </w:rPr>
                <w:t>CSSF</w:t>
              </w:r>
              <w:r w:rsidRPr="005E1F53">
                <w:rPr>
                  <w:rFonts w:ascii="Arial" w:hAnsi="Arial"/>
                  <w:sz w:val="18"/>
                  <w:vertAlign w:val="subscript"/>
                </w:rPr>
                <w:t>inter</w:t>
              </w:r>
              <w:proofErr w:type="spellEnd"/>
            </w:ins>
          </w:p>
        </w:tc>
      </w:tr>
      <w:tr w:rsidR="005E1F53" w:rsidRPr="005E1F53" w14:paraId="70F31F96" w14:textId="77777777" w:rsidTr="00E32495">
        <w:trPr>
          <w:ins w:id="507" w:author="Dimitri Gold (Nokia)" w:date="2023-08-11T19:34:00Z"/>
        </w:trPr>
        <w:tc>
          <w:tcPr>
            <w:tcW w:w="9241" w:type="dxa"/>
            <w:gridSpan w:val="2"/>
            <w:shd w:val="clear" w:color="auto" w:fill="auto"/>
          </w:tcPr>
          <w:p w14:paraId="0DC1C145" w14:textId="77777777" w:rsidR="005E1F53" w:rsidRPr="005E1F53" w:rsidRDefault="005E1F53" w:rsidP="005E1F53">
            <w:pPr>
              <w:keepNext/>
              <w:keepLines/>
              <w:spacing w:after="0"/>
              <w:ind w:left="851" w:hanging="851"/>
              <w:rPr>
                <w:ins w:id="508" w:author="Dimitri Gold (Nokia)" w:date="2023-08-11T19:34:00Z"/>
                <w:rFonts w:ascii="Arial" w:hAnsi="Arial"/>
                <w:sz w:val="18"/>
              </w:rPr>
            </w:pPr>
            <w:ins w:id="509" w:author="Dimitri Gold (Nokia)" w:date="2023-08-11T19:34:00Z">
              <w:r w:rsidRPr="005E1F53">
                <w:rPr>
                  <w:rFonts w:ascii="Arial" w:hAnsi="Arial"/>
                  <w:sz w:val="18"/>
                </w:rPr>
                <w:t>NOTE 1:</w:t>
              </w:r>
              <w:r w:rsidRPr="005E1F53">
                <w:rPr>
                  <w:rFonts w:ascii="Arial" w:hAnsi="Arial"/>
                  <w:sz w:val="18"/>
                </w:rPr>
                <w:tab/>
                <w:t>DRX or non DRX requirements apply according to the conditions described in clause 3.6.1</w:t>
              </w:r>
            </w:ins>
          </w:p>
          <w:p w14:paraId="5D2023B8" w14:textId="77777777" w:rsidR="005E1F53" w:rsidRPr="005E1F53" w:rsidRDefault="005E1F53" w:rsidP="005E1F53">
            <w:pPr>
              <w:keepNext/>
              <w:keepLines/>
              <w:spacing w:after="0"/>
              <w:ind w:left="851" w:hanging="851"/>
              <w:rPr>
                <w:ins w:id="510" w:author="Dimitri Gold (Nokia)" w:date="2023-08-11T20:35:00Z"/>
                <w:rFonts w:ascii="Arial" w:hAnsi="Arial"/>
                <w:sz w:val="18"/>
              </w:rPr>
            </w:pPr>
            <w:ins w:id="511" w:author="Dimitri Gold (Nokia)" w:date="2023-08-11T20:35:00Z">
              <w:r w:rsidRPr="005E1F53">
                <w:rPr>
                  <w:rFonts w:ascii="Arial" w:hAnsi="Arial"/>
                  <w:sz w:val="18"/>
                </w:rPr>
                <w:t xml:space="preserve">NOTE </w:t>
              </w:r>
            </w:ins>
            <w:ins w:id="512" w:author="Dimitri Gold (Nokia)" w:date="2023-08-11T20:40:00Z">
              <w:r w:rsidRPr="005E1F53">
                <w:rPr>
                  <w:rFonts w:ascii="Arial" w:hAnsi="Arial"/>
                  <w:sz w:val="18"/>
                </w:rPr>
                <w:t>2</w:t>
              </w:r>
            </w:ins>
            <w:ins w:id="513" w:author="Dimitri Gold (Nokia)" w:date="2023-08-11T19:34:00Z">
              <w:r w:rsidRPr="005E1F53">
                <w:rPr>
                  <w:rFonts w:ascii="Arial" w:hAnsi="Arial"/>
                  <w:sz w:val="18"/>
                </w:rPr>
                <w:t>:</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ins>
          </w:p>
          <w:p w14:paraId="350737C4" w14:textId="77777777" w:rsidR="005E1F53" w:rsidRPr="005E1F53" w:rsidRDefault="005E1F53" w:rsidP="005E1F53">
            <w:pPr>
              <w:keepNext/>
              <w:keepLines/>
              <w:spacing w:after="0"/>
              <w:ind w:left="851" w:hanging="851"/>
              <w:rPr>
                <w:ins w:id="514" w:author="Dimitri Gold (Nokia)" w:date="2023-08-11T19:34:00Z"/>
                <w:rFonts w:ascii="Arial" w:hAnsi="Arial"/>
                <w:sz w:val="18"/>
              </w:rPr>
            </w:pPr>
            <w:ins w:id="515" w:author="Dimitri Gold (Nokia)" w:date="2023-08-11T19:34:00Z">
              <w:r w:rsidRPr="005E1F53">
                <w:rPr>
                  <w:rFonts w:ascii="Arial" w:hAnsi="Arial"/>
                  <w:sz w:val="18"/>
                </w:rPr>
                <w:t xml:space="preserve">NOTE </w:t>
              </w:r>
            </w:ins>
            <w:ins w:id="516" w:author="Dimitri Gold (Nokia)" w:date="2023-08-11T20:40:00Z">
              <w:r w:rsidRPr="005E1F53">
                <w:rPr>
                  <w:rFonts w:ascii="Arial" w:hAnsi="Arial"/>
                  <w:sz w:val="18"/>
                </w:rPr>
                <w:t>3</w:t>
              </w:r>
            </w:ins>
            <w:ins w:id="517" w:author="Dimitri Gold (Nokia)" w:date="2023-08-11T20:35:00Z">
              <w:r w:rsidRPr="005E1F53">
                <w:rPr>
                  <w:rFonts w:ascii="Arial" w:hAnsi="Arial"/>
                  <w:sz w:val="18"/>
                </w:rPr>
                <w:t>:</w:t>
              </w:r>
              <w:r w:rsidRPr="005E1F53">
                <w:rPr>
                  <w:rFonts w:ascii="Arial" w:hAnsi="Arial"/>
                  <w:sz w:val="18"/>
                </w:rPr>
                <w:tab/>
                <w:t xml:space="preserve">For UE supporting power class 6 and </w:t>
              </w:r>
              <w:r w:rsidRPr="005E1F53">
                <w:rPr>
                  <w:rFonts w:ascii="Arial" w:eastAsia="Malgun Gothic" w:hAnsi="Arial" w:cs="v4.2.0"/>
                  <w:sz w:val="18"/>
                  <w:lang w:eastAsia="zh-CN"/>
                </w:rPr>
                <w:t>[</w:t>
              </w:r>
            </w:ins>
            <w:ins w:id="518" w:author="Dimitri Gold (Nokia)" w:date="2023-08-24T18:43:00Z">
              <w:r w:rsidRPr="005E1F53">
                <w:rPr>
                  <w:rFonts w:ascii="Arial" w:eastAsia="Malgun Gothic" w:hAnsi="Arial"/>
                  <w:i/>
                  <w:iCs/>
                  <w:sz w:val="18"/>
                </w:rPr>
                <w:t>measurementEnhancementCAInterFreqFR2-r18</w:t>
              </w:r>
            </w:ins>
            <w:ins w:id="519" w:author="Dimitri Gold (Nokia)" w:date="2023-08-11T20:35:00Z">
              <w:r w:rsidRPr="005E1F53">
                <w:rPr>
                  <w:rFonts w:ascii="Arial" w:eastAsia="Malgun Gothic" w:hAnsi="Arial" w:cs="v4.2.0"/>
                  <w:sz w:val="18"/>
                  <w:lang w:eastAsia="zh-CN"/>
                </w:rPr>
                <w:t>]</w:t>
              </w:r>
              <w:r w:rsidRPr="005E1F53">
                <w:rPr>
                  <w:rFonts w:ascii="Arial" w:hAnsi="Arial"/>
                  <w:sz w:val="18"/>
                </w:rPr>
                <w:t>, M1</w:t>
              </w:r>
              <w:r w:rsidRPr="005E1F53">
                <w:rPr>
                  <w:rFonts w:ascii="Arial" w:hAnsi="Arial"/>
                  <w:sz w:val="18"/>
                  <w:vertAlign w:val="subscript"/>
                </w:rPr>
                <w:t xml:space="preserve"> </w:t>
              </w:r>
              <w:r w:rsidRPr="005E1F53">
                <w:rPr>
                  <w:rFonts w:ascii="Arial" w:hAnsi="Arial"/>
                  <w:sz w:val="18"/>
                </w:rPr>
                <w:t xml:space="preserve">= 6 if </w:t>
              </w:r>
              <w:r w:rsidRPr="005E1F53">
                <w:rPr>
                  <w:rFonts w:ascii="Arial" w:hAnsi="Arial"/>
                  <w:i/>
                  <w:iCs/>
                  <w:sz w:val="18"/>
                </w:rPr>
                <w:t>highSpeedMeasFlagFR2-r17</w:t>
              </w:r>
              <w:r w:rsidRPr="005E1F53">
                <w:rPr>
                  <w:rFonts w:ascii="Arial" w:hAnsi="Arial"/>
                  <w:sz w:val="18"/>
                </w:rPr>
                <w:t xml:space="preserve"> = set1 or M1</w:t>
              </w:r>
              <w:r w:rsidRPr="005E1F53">
                <w:rPr>
                  <w:rFonts w:ascii="Arial" w:hAnsi="Arial"/>
                  <w:sz w:val="18"/>
                  <w:vertAlign w:val="subscript"/>
                </w:rPr>
                <w:t xml:space="preserve"> </w:t>
              </w:r>
              <w:r w:rsidRPr="005E1F53">
                <w:rPr>
                  <w:rFonts w:ascii="Arial" w:hAnsi="Arial"/>
                  <w:sz w:val="18"/>
                </w:rPr>
                <w:t xml:space="preserve">= 18 if </w:t>
              </w:r>
              <w:r w:rsidRPr="005E1F53">
                <w:rPr>
                  <w:rFonts w:ascii="Arial" w:hAnsi="Arial"/>
                  <w:i/>
                  <w:iCs/>
                  <w:sz w:val="18"/>
                </w:rPr>
                <w:t>highSpeedMeasFlagFR2-r17</w:t>
              </w:r>
              <w:r w:rsidRPr="005E1F53">
                <w:rPr>
                  <w:rFonts w:ascii="Arial" w:hAnsi="Arial"/>
                  <w:sz w:val="18"/>
                </w:rPr>
                <w:t xml:space="preserve"> = set2</w:t>
              </w:r>
            </w:ins>
          </w:p>
        </w:tc>
      </w:tr>
    </w:tbl>
    <w:p w14:paraId="04529C70" w14:textId="77777777" w:rsidR="005E1F53" w:rsidRPr="005E1F53" w:rsidRDefault="005E1F53" w:rsidP="005E1F53">
      <w:pPr>
        <w:keepNext/>
        <w:keepLines/>
        <w:spacing w:before="120"/>
        <w:ind w:left="1418" w:hanging="1418"/>
        <w:outlineLvl w:val="3"/>
        <w:rPr>
          <w:rFonts w:ascii="Arial" w:hAnsi="Arial"/>
          <w:sz w:val="24"/>
        </w:rPr>
      </w:pPr>
      <w:r w:rsidRPr="005E1F53">
        <w:rPr>
          <w:rFonts w:ascii="Arial" w:hAnsi="Arial"/>
          <w:sz w:val="24"/>
        </w:rPr>
        <w:t>9.3.4.1</w:t>
      </w:r>
      <w:r w:rsidRPr="005E1F53">
        <w:rPr>
          <w:rFonts w:ascii="Arial" w:hAnsi="Arial"/>
          <w:sz w:val="24"/>
        </w:rPr>
        <w:tab/>
        <w:t>Void</w:t>
      </w:r>
      <w:bookmarkEnd w:id="409"/>
    </w:p>
    <w:p w14:paraId="71575BC8" w14:textId="721280FE" w:rsidR="00BB04F2" w:rsidRDefault="005E1F53" w:rsidP="005E1F53">
      <w:pPr>
        <w:keepNext/>
        <w:keepLines/>
        <w:spacing w:before="120"/>
        <w:ind w:left="1418" w:hanging="1418"/>
        <w:outlineLvl w:val="3"/>
        <w:rPr>
          <w:rFonts w:ascii="Arial" w:hAnsi="Arial"/>
          <w:sz w:val="24"/>
        </w:rPr>
      </w:pPr>
      <w:bookmarkStart w:id="520" w:name="_Toc5952709"/>
      <w:r w:rsidRPr="005E1F53">
        <w:rPr>
          <w:rFonts w:ascii="Arial" w:hAnsi="Arial"/>
          <w:sz w:val="24"/>
        </w:rPr>
        <w:t>9.3.4.2</w:t>
      </w:r>
      <w:r w:rsidRPr="005E1F53">
        <w:rPr>
          <w:rFonts w:ascii="Arial" w:hAnsi="Arial"/>
          <w:sz w:val="24"/>
        </w:rPr>
        <w:tab/>
        <w:t>Void</w:t>
      </w:r>
      <w:bookmarkEnd w:id="520"/>
    </w:p>
    <w:p w14:paraId="24D73837" w14:textId="77777777" w:rsidR="00506D0A" w:rsidRPr="009C5807" w:rsidRDefault="00506D0A" w:rsidP="00506D0A">
      <w:pPr>
        <w:pStyle w:val="Heading3"/>
      </w:pPr>
      <w:r w:rsidRPr="009C5807">
        <w:t>9.3.5</w:t>
      </w:r>
      <w:r w:rsidRPr="009C5807">
        <w:tab/>
        <w:t>Inter-frequency measurements</w:t>
      </w:r>
    </w:p>
    <w:p w14:paraId="6F945764" w14:textId="77777777" w:rsidR="00506D0A" w:rsidRPr="006F5580" w:rsidRDefault="00506D0A" w:rsidP="00506D0A">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8E9871F" w14:textId="77777777" w:rsidR="00506D0A" w:rsidRPr="009C5807" w:rsidRDefault="00506D0A" w:rsidP="00506D0A">
      <w:pPr>
        <w:pStyle w:val="TH"/>
      </w:pPr>
      <w:r w:rsidRPr="009C5807">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13EED4DB" w14:textId="77777777" w:rsidTr="00E32495">
        <w:tc>
          <w:tcPr>
            <w:tcW w:w="2122" w:type="dxa"/>
            <w:shd w:val="clear" w:color="auto" w:fill="auto"/>
          </w:tcPr>
          <w:p w14:paraId="21F18A67"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A575899"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506D0A" w:rsidRPr="009C5807" w14:paraId="44A8F2B3" w14:textId="77777777" w:rsidTr="00E32495">
        <w:tc>
          <w:tcPr>
            <w:tcW w:w="2122" w:type="dxa"/>
            <w:shd w:val="clear" w:color="auto" w:fill="auto"/>
          </w:tcPr>
          <w:p w14:paraId="4C687EEB" w14:textId="77777777" w:rsidR="00506D0A" w:rsidRPr="009C5807" w:rsidRDefault="00506D0A" w:rsidP="00E32495">
            <w:pPr>
              <w:pStyle w:val="TAC"/>
            </w:pPr>
            <w:r w:rsidRPr="009C5807">
              <w:t>No DRX</w:t>
            </w:r>
          </w:p>
        </w:tc>
        <w:tc>
          <w:tcPr>
            <w:tcW w:w="7119" w:type="dxa"/>
            <w:shd w:val="clear" w:color="auto" w:fill="auto"/>
          </w:tcPr>
          <w:p w14:paraId="5FD9E166" w14:textId="77777777" w:rsidR="00506D0A" w:rsidRPr="009C5807" w:rsidRDefault="00506D0A" w:rsidP="00E32495">
            <w:pPr>
              <w:pStyle w:val="TAC"/>
            </w:pPr>
            <w:r w:rsidRPr="009C5807">
              <w:t xml:space="preserve">Max(200ms, </w:t>
            </w: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1DF625F8" w14:textId="77777777" w:rsidTr="00E32495">
        <w:tc>
          <w:tcPr>
            <w:tcW w:w="2122" w:type="dxa"/>
            <w:shd w:val="clear" w:color="auto" w:fill="auto"/>
          </w:tcPr>
          <w:p w14:paraId="2073A568" w14:textId="77777777" w:rsidR="00506D0A" w:rsidRPr="009C5807" w:rsidRDefault="00506D0A"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9D3B3C" w14:textId="77777777" w:rsidR="00506D0A" w:rsidRPr="009C5807" w:rsidRDefault="00506D0A" w:rsidP="00E32495">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118C5C61" w14:textId="77777777" w:rsidTr="00E32495">
        <w:tc>
          <w:tcPr>
            <w:tcW w:w="2122" w:type="dxa"/>
            <w:shd w:val="clear" w:color="auto" w:fill="auto"/>
          </w:tcPr>
          <w:p w14:paraId="071B6547" w14:textId="77777777" w:rsidR="00506D0A" w:rsidRPr="009C5807" w:rsidRDefault="00506D0A" w:rsidP="00E32495">
            <w:pPr>
              <w:pStyle w:val="TAC"/>
              <w:rPr>
                <w:b/>
              </w:rPr>
            </w:pPr>
            <w:r w:rsidRPr="009C5807">
              <w:t>DRX cycle &gt; 320ms</w:t>
            </w:r>
          </w:p>
        </w:tc>
        <w:tc>
          <w:tcPr>
            <w:tcW w:w="7119" w:type="dxa"/>
            <w:shd w:val="clear" w:color="auto" w:fill="auto"/>
          </w:tcPr>
          <w:p w14:paraId="41090187" w14:textId="77777777" w:rsidR="00506D0A" w:rsidRPr="009C5807" w:rsidRDefault="00506D0A" w:rsidP="00E32495">
            <w:pPr>
              <w:pStyle w:val="TAC"/>
              <w:rPr>
                <w:b/>
              </w:rPr>
            </w:pP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64BDC34D" w14:textId="77777777" w:rsidTr="00E32495">
        <w:trPr>
          <w:trHeight w:val="70"/>
        </w:trPr>
        <w:tc>
          <w:tcPr>
            <w:tcW w:w="9241" w:type="dxa"/>
            <w:gridSpan w:val="2"/>
            <w:shd w:val="clear" w:color="auto" w:fill="auto"/>
          </w:tcPr>
          <w:p w14:paraId="50C0C1E4" w14:textId="77777777" w:rsidR="00506D0A" w:rsidRPr="009C5807" w:rsidRDefault="00506D0A" w:rsidP="00E32495">
            <w:pPr>
              <w:pStyle w:val="TAN"/>
            </w:pPr>
            <w:r w:rsidRPr="009C5807">
              <w:t>NOTE 1:</w:t>
            </w:r>
            <w:r>
              <w:tab/>
            </w:r>
            <w:r w:rsidRPr="009C5807">
              <w:t>DRX or non DRX requirements apply according to the conditions described in clause 3.6.1</w:t>
            </w:r>
          </w:p>
          <w:p w14:paraId="0DDB1AB4" w14:textId="77777777" w:rsidR="00506D0A" w:rsidRDefault="00506D0A" w:rsidP="00E3249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99C1AD2" w14:textId="77777777" w:rsidR="00506D0A" w:rsidRPr="009C5807" w:rsidRDefault="00506D0A" w:rsidP="00E32495">
            <w:pPr>
              <w:pStyle w:val="TAN"/>
            </w:pPr>
            <w:r>
              <w:t>NOTE 3:</w:t>
            </w:r>
            <w:r>
              <w:tab/>
              <w:t>For a UE supporting concurrent gaps, the MRGP above is the MRGP of the measurement gap associated with the target frequency layer to be measured if concurrent measurement gaps are configured.</w:t>
            </w:r>
          </w:p>
        </w:tc>
      </w:tr>
    </w:tbl>
    <w:p w14:paraId="5EFA5915" w14:textId="77777777" w:rsidR="00506D0A" w:rsidRPr="009C5807" w:rsidRDefault="00506D0A" w:rsidP="00506D0A">
      <w:pPr>
        <w:rPr>
          <w:b/>
        </w:rPr>
      </w:pPr>
    </w:p>
    <w:p w14:paraId="45385AFD" w14:textId="77777777" w:rsidR="00506D0A" w:rsidRPr="009C5807" w:rsidRDefault="00506D0A" w:rsidP="00506D0A">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101BE396" w14:textId="77777777" w:rsidTr="00E32495">
        <w:tc>
          <w:tcPr>
            <w:tcW w:w="2122" w:type="dxa"/>
            <w:shd w:val="clear" w:color="auto" w:fill="auto"/>
          </w:tcPr>
          <w:p w14:paraId="1E076604"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E17395"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506D0A" w:rsidRPr="009C5807" w14:paraId="095A1568" w14:textId="77777777" w:rsidTr="00E32495">
        <w:tc>
          <w:tcPr>
            <w:tcW w:w="2122" w:type="dxa"/>
            <w:shd w:val="clear" w:color="auto" w:fill="auto"/>
          </w:tcPr>
          <w:p w14:paraId="18F6BDC6" w14:textId="77777777" w:rsidR="00506D0A" w:rsidRPr="009C5807" w:rsidRDefault="00506D0A" w:rsidP="00E32495">
            <w:pPr>
              <w:pStyle w:val="TAC"/>
            </w:pPr>
            <w:r w:rsidRPr="009C5807">
              <w:t>No DRX</w:t>
            </w:r>
          </w:p>
        </w:tc>
        <w:tc>
          <w:tcPr>
            <w:tcW w:w="7119" w:type="dxa"/>
            <w:shd w:val="clear" w:color="auto" w:fill="auto"/>
          </w:tcPr>
          <w:p w14:paraId="4CDB04F5" w14:textId="77777777" w:rsidR="00506D0A" w:rsidRPr="009C5807" w:rsidRDefault="00506D0A" w:rsidP="00E32495">
            <w:pPr>
              <w:pStyle w:val="TAC"/>
            </w:pPr>
            <w:r w:rsidRPr="009C5807">
              <w:t xml:space="preserve">Max(400ms,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4FA150A1" w14:textId="77777777" w:rsidTr="00E32495">
        <w:tc>
          <w:tcPr>
            <w:tcW w:w="2122" w:type="dxa"/>
            <w:shd w:val="clear" w:color="auto" w:fill="auto"/>
          </w:tcPr>
          <w:p w14:paraId="5FF3E78F" w14:textId="77777777" w:rsidR="00506D0A" w:rsidRPr="009C5807" w:rsidRDefault="00506D0A"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B073C4E" w14:textId="77777777" w:rsidR="00506D0A" w:rsidRPr="009C5807" w:rsidRDefault="00506D0A" w:rsidP="00E32495">
            <w:pPr>
              <w:pStyle w:val="TAC"/>
              <w:rPr>
                <w:b/>
              </w:rPr>
            </w:pPr>
            <w:r w:rsidRPr="009C5807">
              <w:t xml:space="preserve">Max(400ms,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1EAEE38D" w14:textId="77777777" w:rsidTr="00E32495">
        <w:tc>
          <w:tcPr>
            <w:tcW w:w="2122" w:type="dxa"/>
            <w:shd w:val="clear" w:color="auto" w:fill="auto"/>
          </w:tcPr>
          <w:p w14:paraId="7A9F1796" w14:textId="77777777" w:rsidR="00506D0A" w:rsidRPr="009C5807" w:rsidRDefault="00506D0A" w:rsidP="00E32495">
            <w:pPr>
              <w:pStyle w:val="TAC"/>
              <w:rPr>
                <w:b/>
              </w:rPr>
            </w:pPr>
            <w:r w:rsidRPr="009C5807">
              <w:t>DRX cycle &gt; 320ms</w:t>
            </w:r>
          </w:p>
        </w:tc>
        <w:tc>
          <w:tcPr>
            <w:tcW w:w="7119" w:type="dxa"/>
            <w:shd w:val="clear" w:color="auto" w:fill="auto"/>
          </w:tcPr>
          <w:p w14:paraId="4458D34C" w14:textId="77777777" w:rsidR="00506D0A" w:rsidRPr="009C5807" w:rsidRDefault="00506D0A" w:rsidP="00E32495">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4B5CFD28" w14:textId="77777777" w:rsidTr="00E32495">
        <w:trPr>
          <w:trHeight w:val="70"/>
        </w:trPr>
        <w:tc>
          <w:tcPr>
            <w:tcW w:w="9241" w:type="dxa"/>
            <w:gridSpan w:val="2"/>
            <w:shd w:val="clear" w:color="auto" w:fill="auto"/>
          </w:tcPr>
          <w:p w14:paraId="365C6301" w14:textId="77777777" w:rsidR="00506D0A" w:rsidRPr="009C5807" w:rsidRDefault="00506D0A" w:rsidP="00E32495">
            <w:pPr>
              <w:pStyle w:val="TAN"/>
            </w:pPr>
            <w:r w:rsidRPr="009C5807">
              <w:t>NOTE 1:</w:t>
            </w:r>
            <w:r>
              <w:tab/>
            </w:r>
            <w:r w:rsidRPr="009C5807">
              <w:t>DRX or non DRX requirements apply according to the conditions described in clause 3.6.1</w:t>
            </w:r>
          </w:p>
          <w:p w14:paraId="114EDB7B" w14:textId="77777777" w:rsidR="00506D0A" w:rsidRDefault="00506D0A" w:rsidP="00E3249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946C76A" w14:textId="77777777" w:rsidR="00506D0A" w:rsidRPr="009C5807" w:rsidRDefault="00506D0A" w:rsidP="00E32495">
            <w:pPr>
              <w:pStyle w:val="TAN"/>
            </w:pPr>
            <w:r>
              <w:t>NOTE 3:</w:t>
            </w:r>
            <w:r>
              <w:tab/>
              <w:t>For a UE supporting concurrent gaps, the MRGP above is the MRGP of the measurement gap associated with the target frequency layer to be measured if concurrent measurement gaps are configured.</w:t>
            </w:r>
          </w:p>
        </w:tc>
      </w:tr>
    </w:tbl>
    <w:p w14:paraId="4968C498" w14:textId="77777777" w:rsidR="00506D0A" w:rsidRDefault="00506D0A" w:rsidP="00506D0A">
      <w:pPr>
        <w:tabs>
          <w:tab w:val="left" w:pos="567"/>
        </w:tabs>
        <w:rPr>
          <w:rFonts w:cs="v4.2.0"/>
        </w:rPr>
      </w:pPr>
    </w:p>
    <w:p w14:paraId="534AC59F" w14:textId="77777777" w:rsidR="00506D0A" w:rsidRPr="006F5580" w:rsidRDefault="00506D0A" w:rsidP="00506D0A">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06D0A" w:rsidRPr="006F5580" w14:paraId="150B9333"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768C4CC2" w14:textId="77777777" w:rsidR="00506D0A" w:rsidRPr="006F5580" w:rsidRDefault="00506D0A" w:rsidP="00E32495">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F69B32C" w14:textId="77777777" w:rsidR="00506D0A" w:rsidRPr="006F5580" w:rsidRDefault="00506D0A" w:rsidP="00E32495">
            <w:pPr>
              <w:pStyle w:val="TAH"/>
              <w:rPr>
                <w:lang w:eastAsia="sv-SE"/>
              </w:rPr>
            </w:pPr>
            <w:r w:rsidRPr="006F5580">
              <w:rPr>
                <w:lang w:eastAsia="sv-SE"/>
              </w:rPr>
              <w:t>T</w:t>
            </w:r>
            <w:r w:rsidRPr="006F5580">
              <w:rPr>
                <w:vertAlign w:val="subscript"/>
                <w:lang w:eastAsia="sv-SE"/>
              </w:rPr>
              <w:t xml:space="preserve"> </w:t>
            </w:r>
            <w:proofErr w:type="spellStart"/>
            <w:r w:rsidRPr="006F5580">
              <w:rPr>
                <w:vertAlign w:val="subscript"/>
                <w:lang w:eastAsia="sv-SE"/>
              </w:rPr>
              <w:t>SSB_measurement_period_inter</w:t>
            </w:r>
            <w:proofErr w:type="spellEnd"/>
          </w:p>
        </w:tc>
      </w:tr>
      <w:tr w:rsidR="00506D0A" w:rsidRPr="006F5580" w14:paraId="26E92123"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781ADAE0" w14:textId="77777777" w:rsidR="00506D0A" w:rsidRPr="006F5580" w:rsidRDefault="00506D0A" w:rsidP="00E32495">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94BAAED" w14:textId="77777777" w:rsidR="00506D0A" w:rsidRPr="006F5580" w:rsidRDefault="00506D0A" w:rsidP="00E32495">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w:t>
            </w:r>
            <w:proofErr w:type="spellStart"/>
            <w:r w:rsidRPr="006F5580">
              <w:rPr>
                <w:lang w:eastAsia="sv-SE"/>
              </w:rPr>
              <w:t>CSSF</w:t>
            </w:r>
            <w:r w:rsidRPr="006F5580">
              <w:rPr>
                <w:vertAlign w:val="subscript"/>
                <w:lang w:eastAsia="sv-SE"/>
              </w:rPr>
              <w:t>inter</w:t>
            </w:r>
            <w:proofErr w:type="spellEnd"/>
          </w:p>
        </w:tc>
      </w:tr>
      <w:tr w:rsidR="00506D0A" w:rsidRPr="006F5580" w14:paraId="01435E89"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8A909CA" w14:textId="77777777" w:rsidR="00506D0A" w:rsidRPr="006F5580" w:rsidRDefault="00506D0A" w:rsidP="00E32495">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7E96E8F" w14:textId="77777777" w:rsidR="00506D0A" w:rsidRPr="006F5580" w:rsidRDefault="00506D0A" w:rsidP="00E32495">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ml:space="preserve">) x max(MGRP, SMTC period,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506D0A" w:rsidRPr="006F5580" w14:paraId="6B8634A7" w14:textId="77777777" w:rsidTr="00E32495">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08E678B" w14:textId="77777777" w:rsidR="00506D0A" w:rsidRPr="006F5580" w:rsidRDefault="00506D0A" w:rsidP="00E32495">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226F4B2" w14:textId="77777777" w:rsidR="00506D0A" w:rsidRPr="006F5580" w:rsidRDefault="00506D0A" w:rsidP="00E32495">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506D0A" w:rsidRPr="006F5580" w14:paraId="0B5B808B"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169EE70D" w14:textId="77777777" w:rsidR="00506D0A" w:rsidRPr="006F5580" w:rsidRDefault="00506D0A" w:rsidP="00E32495">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912A547" w14:textId="77777777" w:rsidR="00506D0A" w:rsidRPr="006F5580" w:rsidRDefault="00506D0A" w:rsidP="00E32495">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506D0A" w:rsidRPr="006F5580" w14:paraId="34E5E026" w14:textId="77777777" w:rsidTr="00E32495">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505F0F9D" w14:textId="77777777" w:rsidR="00506D0A" w:rsidRPr="006F5580" w:rsidRDefault="00506D0A" w:rsidP="00E32495">
            <w:pPr>
              <w:pStyle w:val="TAN"/>
            </w:pPr>
            <w:r w:rsidRPr="006F5580">
              <w:t>NOTE 1:</w:t>
            </w:r>
            <w:r w:rsidRPr="006F5580">
              <w:tab/>
              <w:t>If different SMTC periodicities are configured for different cells, the SMTC period in the requirement is the one used by the cell being identified</w:t>
            </w:r>
          </w:p>
          <w:p w14:paraId="69E6DFEF" w14:textId="77777777" w:rsidR="00506D0A" w:rsidRPr="006F5580" w:rsidRDefault="00506D0A" w:rsidP="00E32495">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5929D539" w14:textId="77777777" w:rsidR="00506D0A" w:rsidRPr="006F5580" w:rsidRDefault="00506D0A" w:rsidP="00E32495">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 xml:space="preserve">0 </w:t>
            </w:r>
            <w:proofErr w:type="spellStart"/>
            <w:r w:rsidRPr="006F5580">
              <w:rPr>
                <w:snapToGrid w:val="0"/>
                <w:lang w:eastAsia="zh-CN"/>
              </w:rPr>
              <w:t>ms</w:t>
            </w:r>
            <w:proofErr w:type="spellEnd"/>
            <w:r w:rsidRPr="006F5580">
              <w:rPr>
                <w:rFonts w:eastAsia="等线"/>
                <w:snapToGrid w:val="0"/>
                <w:lang w:eastAsia="zh-CN"/>
              </w:rPr>
              <w:t>,</w:t>
            </w:r>
            <w:r w:rsidRPr="006F5580">
              <w:rPr>
                <w:snapToGrid w:val="0"/>
                <w:lang w:eastAsia="zh-CN"/>
              </w:rPr>
              <w:t xml:space="preserve"> otherwise M2=1</w:t>
            </w:r>
          </w:p>
        </w:tc>
      </w:tr>
    </w:tbl>
    <w:p w14:paraId="71D4CF9E" w14:textId="77777777" w:rsidR="00506D0A" w:rsidRDefault="00506D0A" w:rsidP="00506D0A">
      <w:pPr>
        <w:rPr>
          <w:rFonts w:eastAsia="Malgun Gothic"/>
        </w:rPr>
      </w:pPr>
    </w:p>
    <w:p w14:paraId="0C2DDAFC" w14:textId="77777777" w:rsidR="00506D0A" w:rsidRPr="00912B47" w:rsidRDefault="00506D0A" w:rsidP="00506D0A">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4A1D6F66" w14:textId="77777777" w:rsidTr="00E32495">
        <w:tc>
          <w:tcPr>
            <w:tcW w:w="2122" w:type="dxa"/>
            <w:shd w:val="clear" w:color="auto" w:fill="auto"/>
          </w:tcPr>
          <w:p w14:paraId="5636AF51" w14:textId="77777777" w:rsidR="00506D0A" w:rsidRPr="009C5807" w:rsidRDefault="00506D0A" w:rsidP="00E32495">
            <w:pPr>
              <w:pStyle w:val="TAH"/>
            </w:pPr>
            <w:r w:rsidRPr="009C5807">
              <w:t>Condition</w:t>
            </w:r>
            <w:r w:rsidRPr="009C5807">
              <w:rPr>
                <w:vertAlign w:val="superscript"/>
              </w:rPr>
              <w:t xml:space="preserve"> NOTE1,2</w:t>
            </w:r>
          </w:p>
        </w:tc>
        <w:tc>
          <w:tcPr>
            <w:tcW w:w="7119" w:type="dxa"/>
            <w:shd w:val="clear" w:color="auto" w:fill="auto"/>
          </w:tcPr>
          <w:p w14:paraId="0AF091FE" w14:textId="77777777" w:rsidR="00506D0A" w:rsidRPr="009C5807" w:rsidRDefault="00506D0A" w:rsidP="00E32495">
            <w:pPr>
              <w:pStyle w:val="TAH"/>
            </w:pPr>
            <w:r w:rsidRPr="009C5807">
              <w:t>T</w:t>
            </w:r>
            <w:r w:rsidRPr="009C5807">
              <w:rPr>
                <w:vertAlign w:val="subscript"/>
              </w:rPr>
              <w:t xml:space="preserve"> </w:t>
            </w:r>
            <w:proofErr w:type="spellStart"/>
            <w:r w:rsidRPr="009C5807">
              <w:rPr>
                <w:vertAlign w:val="subscript"/>
              </w:rPr>
              <w:t>SSB_measurement_period_inter</w:t>
            </w:r>
            <w:proofErr w:type="spellEnd"/>
          </w:p>
        </w:tc>
      </w:tr>
      <w:tr w:rsidR="00506D0A" w:rsidRPr="009C5807" w14:paraId="7BB8CBB2" w14:textId="77777777" w:rsidTr="00E32495">
        <w:tc>
          <w:tcPr>
            <w:tcW w:w="2122" w:type="dxa"/>
            <w:shd w:val="clear" w:color="auto" w:fill="auto"/>
          </w:tcPr>
          <w:p w14:paraId="664789BF" w14:textId="77777777" w:rsidR="00506D0A" w:rsidRPr="009C5807" w:rsidRDefault="00506D0A" w:rsidP="00E32495">
            <w:pPr>
              <w:pStyle w:val="TAC"/>
            </w:pPr>
            <w:r w:rsidRPr="009C5807">
              <w:t>No DRX</w:t>
            </w:r>
          </w:p>
        </w:tc>
        <w:tc>
          <w:tcPr>
            <w:tcW w:w="7119" w:type="dxa"/>
            <w:shd w:val="clear" w:color="auto" w:fill="auto"/>
          </w:tcPr>
          <w:p w14:paraId="617C6197" w14:textId="77777777" w:rsidR="00506D0A" w:rsidRPr="009C5807" w:rsidRDefault="00506D0A" w:rsidP="00E32495">
            <w:pPr>
              <w:pStyle w:val="TAC"/>
            </w:pPr>
            <w:r w:rsidRPr="009C5807">
              <w:t xml:space="preserve">Max(400ms,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409C6829" w14:textId="77777777" w:rsidTr="00E32495">
        <w:tc>
          <w:tcPr>
            <w:tcW w:w="2122" w:type="dxa"/>
            <w:shd w:val="clear" w:color="auto" w:fill="auto"/>
          </w:tcPr>
          <w:p w14:paraId="7B6B76CD" w14:textId="77777777" w:rsidR="00506D0A" w:rsidRPr="009C5807" w:rsidRDefault="00506D0A"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B9A283" w14:textId="77777777" w:rsidR="00506D0A" w:rsidRPr="009C5807" w:rsidRDefault="00506D0A" w:rsidP="00E32495">
            <w:pPr>
              <w:pStyle w:val="TAC"/>
              <w:rPr>
                <w:b/>
              </w:rPr>
            </w:pPr>
            <w:r w:rsidRPr="009C5807">
              <w:t xml:space="preserve">Max(400ms,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06292972" w14:textId="77777777" w:rsidTr="00E32495">
        <w:tc>
          <w:tcPr>
            <w:tcW w:w="2122" w:type="dxa"/>
            <w:shd w:val="clear" w:color="auto" w:fill="auto"/>
          </w:tcPr>
          <w:p w14:paraId="4B54CE4D" w14:textId="77777777" w:rsidR="00506D0A" w:rsidRPr="009C5807" w:rsidRDefault="00506D0A" w:rsidP="00E32495">
            <w:pPr>
              <w:pStyle w:val="TAC"/>
              <w:rPr>
                <w:b/>
              </w:rPr>
            </w:pPr>
            <w:r w:rsidRPr="009C5807">
              <w:t>DRX cycle &gt; 320ms</w:t>
            </w:r>
          </w:p>
        </w:tc>
        <w:tc>
          <w:tcPr>
            <w:tcW w:w="7119" w:type="dxa"/>
            <w:shd w:val="clear" w:color="auto" w:fill="auto"/>
          </w:tcPr>
          <w:p w14:paraId="0F7B3EE9" w14:textId="77777777" w:rsidR="00506D0A" w:rsidRPr="009C5807" w:rsidRDefault="00506D0A" w:rsidP="00E32495">
            <w:pPr>
              <w:pStyle w:val="TAC"/>
              <w:rPr>
                <w:b/>
              </w:rPr>
            </w:pP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506D0A" w:rsidRPr="009C5807" w14:paraId="076F0035" w14:textId="77777777" w:rsidTr="00E32495">
        <w:trPr>
          <w:trHeight w:val="70"/>
        </w:trPr>
        <w:tc>
          <w:tcPr>
            <w:tcW w:w="9241" w:type="dxa"/>
            <w:gridSpan w:val="2"/>
            <w:shd w:val="clear" w:color="auto" w:fill="auto"/>
          </w:tcPr>
          <w:p w14:paraId="7427A1C0" w14:textId="77777777" w:rsidR="00506D0A" w:rsidRPr="009C5807" w:rsidRDefault="00506D0A" w:rsidP="00E32495">
            <w:pPr>
              <w:pStyle w:val="TAN"/>
            </w:pPr>
            <w:r w:rsidRPr="009C5807">
              <w:t>NOTE 1:</w:t>
            </w:r>
            <w:r>
              <w:tab/>
            </w:r>
            <w:r w:rsidRPr="009C5807">
              <w:t>DRX or non DRX requirements apply according to the conditions described in clause 3.6.1</w:t>
            </w:r>
            <w:r>
              <w:t>.</w:t>
            </w:r>
          </w:p>
          <w:p w14:paraId="2F752A74" w14:textId="77777777" w:rsidR="00506D0A" w:rsidRDefault="00506D0A" w:rsidP="00E3249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CEA669A" w14:textId="77777777" w:rsidR="00506D0A" w:rsidRPr="009C5807" w:rsidRDefault="00506D0A" w:rsidP="00E32495">
            <w:pPr>
              <w:pStyle w:val="TAN"/>
            </w:pPr>
            <w:r>
              <w:t>NOTE 3:</w:t>
            </w:r>
            <w:r>
              <w:tab/>
              <w:t>For a UE supporting concurrent gaps, the MRGP above is the MRGP of the measurement gap associated with the target frequency layer to be measured if concurrent measurement gaps are configured.</w:t>
            </w:r>
          </w:p>
        </w:tc>
      </w:tr>
    </w:tbl>
    <w:p w14:paraId="4867B810" w14:textId="77777777" w:rsidR="00506D0A" w:rsidRDefault="00506D0A" w:rsidP="00506D0A">
      <w:pPr>
        <w:rPr>
          <w:ins w:id="521" w:author="Dimitri Gold (Nokia)" w:date="2023-08-11T20:20:00Z"/>
          <w:rFonts w:eastAsia="Malgun Gothic"/>
        </w:rPr>
      </w:pPr>
    </w:p>
    <w:p w14:paraId="4E0D0A3D" w14:textId="77777777" w:rsidR="00506D0A" w:rsidRDefault="00506D0A" w:rsidP="00506D0A">
      <w:pPr>
        <w:pStyle w:val="TH"/>
        <w:rPr>
          <w:ins w:id="522" w:author="Dimitri Gold (Nokia)" w:date="2023-08-11T20:27:00Z"/>
          <w:lang w:eastAsia="zh-CN"/>
        </w:rPr>
      </w:pPr>
      <w:ins w:id="523" w:author="Dimitri Gold (Nokia)" w:date="2023-08-11T20:27:00Z">
        <w:r>
          <w:lastRenderedPageBreak/>
          <w:t xml:space="preserve">Table </w:t>
        </w:r>
        <w:r w:rsidRPr="009C5807">
          <w:t>9.3.5-</w:t>
        </w:r>
        <w:r>
          <w:t xml:space="preserve">5: Measurement period for inter-frequency measurements with gaps when </w:t>
        </w:r>
      </w:ins>
      <w:ins w:id="524" w:author="Dimitri Gold (Nokia)" w:date="2023-08-24T18:42:00Z">
        <w:r w:rsidRPr="00484F1D">
          <w:rPr>
            <w:rFonts w:eastAsia="Malgun Gothic"/>
            <w:i/>
            <w:iCs/>
          </w:rPr>
          <w:t>highSpeedMeasFlagFR2-r17</w:t>
        </w:r>
      </w:ins>
      <w:ins w:id="525" w:author="Dimitri Gold (Nokia)" w:date="2023-08-11T20:29:00Z">
        <w:r>
          <w:rPr>
            <w:rFonts w:eastAsia="Malgun Gothic"/>
            <w:i/>
            <w:iCs/>
          </w:rPr>
          <w:t xml:space="preserve"> </w:t>
        </w:r>
      </w:ins>
      <w:ins w:id="526" w:author="Dimitri Gold (Nokia)" w:date="2023-08-11T20:27:00Z">
        <w:r>
          <w:t>is configured (FR2</w:t>
        </w:r>
      </w:ins>
      <w:ins w:id="527" w:author="Dimitri Gold (Nokia)" w:date="2023-08-25T13:56:00Z">
        <w:r>
          <w:t>-1</w:t>
        </w:r>
      </w:ins>
      <w:ins w:id="528" w:author="Dimitri Gold (Nokia)" w:date="2023-08-11T20:27:00Z">
        <w:r>
          <w:t>)</w:t>
        </w:r>
        <w:r>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6D0A" w14:paraId="1B321592" w14:textId="77777777" w:rsidTr="00E32495">
        <w:trPr>
          <w:ins w:id="529"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54EAA7D" w14:textId="77777777" w:rsidR="00506D0A" w:rsidRDefault="00506D0A" w:rsidP="00E32495">
            <w:pPr>
              <w:pStyle w:val="TAH"/>
              <w:rPr>
                <w:ins w:id="530" w:author="Dimitri Gold (Nokia)" w:date="2023-08-11T20:27:00Z"/>
              </w:rPr>
            </w:pPr>
            <w:ins w:id="531" w:author="Dimitri Gold (Nokia)" w:date="2023-08-11T20:27: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15EF5F92" w14:textId="77777777" w:rsidR="00506D0A" w:rsidRDefault="00506D0A" w:rsidP="00E32495">
            <w:pPr>
              <w:pStyle w:val="TAH"/>
              <w:rPr>
                <w:ins w:id="532" w:author="Dimitri Gold (Nokia)" w:date="2023-08-11T20:27:00Z"/>
              </w:rPr>
            </w:pPr>
            <w:ins w:id="533" w:author="Dimitri Gold (Nokia)" w:date="2023-08-11T20:27:00Z">
              <w:r w:rsidRPr="009C5807">
                <w:t>T</w:t>
              </w:r>
              <w:r w:rsidRPr="009C5807">
                <w:rPr>
                  <w:vertAlign w:val="subscript"/>
                </w:rPr>
                <w:t xml:space="preserve"> </w:t>
              </w:r>
              <w:proofErr w:type="spellStart"/>
              <w:r w:rsidRPr="009C5807">
                <w:rPr>
                  <w:vertAlign w:val="subscript"/>
                </w:rPr>
                <w:t>SSB_measurement_period_inter</w:t>
              </w:r>
              <w:proofErr w:type="spellEnd"/>
            </w:ins>
          </w:p>
        </w:tc>
      </w:tr>
      <w:tr w:rsidR="00506D0A" w14:paraId="3C92ABFB" w14:textId="77777777" w:rsidTr="00E32495">
        <w:trPr>
          <w:ins w:id="534"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B7237FC" w14:textId="77777777" w:rsidR="00506D0A" w:rsidRDefault="00506D0A" w:rsidP="00E32495">
            <w:pPr>
              <w:pStyle w:val="TAC"/>
              <w:rPr>
                <w:ins w:id="535" w:author="Dimitri Gold (Nokia)" w:date="2023-08-11T20:27:00Z"/>
              </w:rPr>
            </w:pPr>
            <w:ins w:id="536" w:author="Dimitri Gold (Nokia)" w:date="2023-08-11T20:27: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17DAB65C" w14:textId="77777777" w:rsidR="00506D0A" w:rsidRPr="00676D5E" w:rsidRDefault="00506D0A" w:rsidP="00E32495">
            <w:pPr>
              <w:pStyle w:val="TAC"/>
              <w:rPr>
                <w:ins w:id="537" w:author="Dimitri Gold (Nokia)" w:date="2023-08-11T20:27:00Z"/>
              </w:rPr>
            </w:pPr>
            <w:ins w:id="538" w:author="Dimitri Gold (Nokia)" w:date="2023-08-11T20:27:00Z">
              <w:r>
                <w:t>max(400ms, ceil(M1</w:t>
              </w:r>
              <w:r>
                <w:rPr>
                  <w:vertAlign w:val="superscript"/>
                </w:rPr>
                <w:t xml:space="preserve">Note </w:t>
              </w:r>
            </w:ins>
            <w:ins w:id="539" w:author="Dimitri Gold (Nokia)" w:date="2023-08-11T20:41:00Z">
              <w:r>
                <w:rPr>
                  <w:vertAlign w:val="superscript"/>
                </w:rPr>
                <w:t>3</w:t>
              </w:r>
            </w:ins>
            <w:ins w:id="540" w:author="Dimitri Gold (Nokia)" w:date="2023-08-11T20:27:00Z">
              <w:r>
                <w:rPr>
                  <w:vertAlign w:val="superscript"/>
                </w:rP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w:t>
              </w:r>
            </w:ins>
            <w:ins w:id="541" w:author="Dimitri Gold (Nokia)" w:date="2023-08-11T20:37:00Z">
              <w:r>
                <w:rPr>
                  <w:vertAlign w:val="subscript"/>
                </w:rPr>
                <w:t>er</w:t>
              </w:r>
            </w:ins>
            <w:proofErr w:type="spellEnd"/>
          </w:p>
        </w:tc>
      </w:tr>
      <w:tr w:rsidR="00506D0A" w14:paraId="71976052" w14:textId="77777777" w:rsidTr="00E32495">
        <w:trPr>
          <w:ins w:id="542"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1DC9DBD" w14:textId="77777777" w:rsidR="00506D0A" w:rsidRDefault="00506D0A" w:rsidP="00E32495">
            <w:pPr>
              <w:pStyle w:val="TAC"/>
              <w:rPr>
                <w:ins w:id="543" w:author="Dimitri Gold (Nokia)" w:date="2023-08-11T20:27:00Z"/>
              </w:rPr>
            </w:pPr>
            <w:ins w:id="544" w:author="Dimitri Gold (Nokia)" w:date="2023-08-11T20:27: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679C4887" w14:textId="77777777" w:rsidR="00506D0A" w:rsidRDefault="00506D0A" w:rsidP="00E32495">
            <w:pPr>
              <w:pStyle w:val="TAC"/>
              <w:rPr>
                <w:ins w:id="545" w:author="Dimitri Gold (Nokia)" w:date="2023-08-11T20:27:00Z"/>
              </w:rPr>
            </w:pPr>
            <w:ins w:id="546" w:author="Dimitri Gold (Nokia)" w:date="2023-08-11T20:27:00Z">
              <w:r>
                <w:t>max(400ms, ceil(M1</w:t>
              </w:r>
              <w:r>
                <w:rPr>
                  <w:vertAlign w:val="superscript"/>
                </w:rPr>
                <w:t xml:space="preserve">Note </w:t>
              </w:r>
            </w:ins>
            <w:ins w:id="547" w:author="Dimitri Gold (Nokia)" w:date="2023-08-11T20:41:00Z">
              <w:r>
                <w:rPr>
                  <w:vertAlign w:val="superscript"/>
                </w:rPr>
                <w:t>3</w:t>
              </w:r>
            </w:ins>
            <w:ins w:id="548" w:author="Dimitri Gold (Nokia)" w:date="2023-08-11T20:27:00Z">
              <w:r>
                <w:rPr>
                  <w:vertAlign w:val="superscript"/>
                </w:rPr>
                <w:t xml:space="preserve">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ins>
            <w:ins w:id="549" w:author="Dimitri Gold (Nokia)" w:date="2023-08-11T20:37:00Z">
              <w:r>
                <w:rPr>
                  <w:vertAlign w:val="subscript"/>
                </w:rPr>
                <w:t>inter</w:t>
              </w:r>
            </w:ins>
            <w:proofErr w:type="spellEnd"/>
          </w:p>
        </w:tc>
      </w:tr>
      <w:tr w:rsidR="00506D0A" w14:paraId="13FB0BCC" w14:textId="77777777" w:rsidTr="00E32495">
        <w:trPr>
          <w:ins w:id="550"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57571E9A" w14:textId="77777777" w:rsidR="00506D0A" w:rsidRDefault="00506D0A" w:rsidP="00E32495">
            <w:pPr>
              <w:pStyle w:val="TAC"/>
              <w:rPr>
                <w:ins w:id="551" w:author="Dimitri Gold (Nokia)" w:date="2023-08-11T20:27:00Z"/>
              </w:rPr>
            </w:pPr>
            <w:ins w:id="552" w:author="Dimitri Gold (Nokia)" w:date="2023-08-11T20:27: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43DDAAE" w14:textId="77777777" w:rsidR="00506D0A" w:rsidRDefault="00506D0A" w:rsidP="00E32495">
            <w:pPr>
              <w:pStyle w:val="TAC"/>
              <w:rPr>
                <w:ins w:id="553" w:author="Dimitri Gold (Nokia)" w:date="2023-08-11T20:27:00Z"/>
                <w:b/>
              </w:rPr>
            </w:pPr>
            <w:ins w:id="554" w:author="Dimitri Gold (Nokia)" w:date="2023-08-11T20:27:00Z">
              <w:r>
                <w:t>max(400ms,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ins>
            <w:ins w:id="555" w:author="Dimitri Gold (Nokia)" w:date="2023-08-11T20:37:00Z">
              <w:r>
                <w:rPr>
                  <w:vertAlign w:val="subscript"/>
                </w:rPr>
                <w:t>inter</w:t>
              </w:r>
            </w:ins>
            <w:proofErr w:type="spellEnd"/>
          </w:p>
        </w:tc>
      </w:tr>
      <w:tr w:rsidR="00506D0A" w14:paraId="4E717ABE" w14:textId="77777777" w:rsidTr="00E32495">
        <w:trPr>
          <w:ins w:id="556"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210048A2" w14:textId="77777777" w:rsidR="00506D0A" w:rsidRDefault="00506D0A" w:rsidP="00E32495">
            <w:pPr>
              <w:pStyle w:val="TAC"/>
              <w:rPr>
                <w:ins w:id="557" w:author="Dimitri Gold (Nokia)" w:date="2023-08-11T20:27:00Z"/>
                <w:b/>
              </w:rPr>
            </w:pPr>
            <w:ins w:id="558" w:author="Dimitri Gold (Nokia)" w:date="2023-08-11T20:27: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EF392F" w14:textId="77777777" w:rsidR="00506D0A" w:rsidRDefault="00506D0A" w:rsidP="00E32495">
            <w:pPr>
              <w:pStyle w:val="TAC"/>
              <w:rPr>
                <w:ins w:id="559" w:author="Dimitri Gold (Nokia)" w:date="2023-08-11T20:27:00Z"/>
                <w:b/>
              </w:rPr>
            </w:pPr>
            <w:ins w:id="560" w:author="Dimitri Gold (Nokia)" w:date="2023-08-11T20:27:00Z">
              <w:r>
                <w:t xml:space="preserve">Ceil(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ins>
            <w:ins w:id="561" w:author="Dimitri Gold (Nokia)" w:date="2023-08-11T20:37:00Z">
              <w:r>
                <w:rPr>
                  <w:vertAlign w:val="subscript"/>
                </w:rPr>
                <w:t>inter</w:t>
              </w:r>
            </w:ins>
            <w:proofErr w:type="spellEnd"/>
          </w:p>
        </w:tc>
      </w:tr>
      <w:tr w:rsidR="00506D0A" w14:paraId="3CE5031B" w14:textId="77777777" w:rsidTr="00E32495">
        <w:trPr>
          <w:ins w:id="562" w:author="Dimitri Gold (Nokia)" w:date="2023-08-11T20:27:00Z"/>
        </w:trPr>
        <w:tc>
          <w:tcPr>
            <w:tcW w:w="9241" w:type="dxa"/>
            <w:gridSpan w:val="2"/>
            <w:tcBorders>
              <w:top w:val="single" w:sz="4" w:space="0" w:color="auto"/>
              <w:left w:val="single" w:sz="4" w:space="0" w:color="auto"/>
              <w:bottom w:val="single" w:sz="4" w:space="0" w:color="auto"/>
              <w:right w:val="single" w:sz="4" w:space="0" w:color="auto"/>
            </w:tcBorders>
            <w:hideMark/>
          </w:tcPr>
          <w:p w14:paraId="727EAD7A" w14:textId="77777777" w:rsidR="00506D0A" w:rsidRPr="009C5807" w:rsidRDefault="00506D0A" w:rsidP="00E32495">
            <w:pPr>
              <w:pStyle w:val="TAN"/>
              <w:rPr>
                <w:ins w:id="563" w:author="Dimitri Gold (Nokia)" w:date="2023-08-11T20:38:00Z"/>
              </w:rPr>
            </w:pPr>
            <w:ins w:id="564" w:author="Dimitri Gold (Nokia)" w:date="2023-08-11T20:38:00Z">
              <w:r w:rsidRPr="009C5807">
                <w:t>NOTE 1:</w:t>
              </w:r>
              <w:r>
                <w:tab/>
              </w:r>
              <w:r w:rsidRPr="009C5807">
                <w:t>DRX or non DRX requirements apply according to the conditions described in clause 3.6.1</w:t>
              </w:r>
            </w:ins>
          </w:p>
          <w:p w14:paraId="00D21517" w14:textId="77777777" w:rsidR="00506D0A" w:rsidRPr="00320CAB" w:rsidRDefault="00506D0A" w:rsidP="00E32495">
            <w:pPr>
              <w:pStyle w:val="TAN"/>
              <w:rPr>
                <w:ins w:id="565" w:author="Dimitri Gold (Nokia)" w:date="2023-08-11T20:27:00Z"/>
              </w:rPr>
            </w:pPr>
            <w:ins w:id="566" w:author="Dimitri Gold (Nokia)" w:date="2023-08-11T20:38:00Z">
              <w:r>
                <w:t xml:space="preserve">NOTE </w:t>
              </w:r>
            </w:ins>
            <w:ins w:id="567" w:author="Dimitri Gold (Nokia)" w:date="2023-08-11T20:41:00Z">
              <w:r>
                <w:t>2</w:t>
              </w:r>
            </w:ins>
            <w:ins w:id="568" w:author="Dimitri Gold (Nokia)" w:date="2023-08-11T20:38:00Z">
              <w:r>
                <w:t>:</w:t>
              </w:r>
              <w:r>
                <w:tab/>
                <w:t>For a UE supporting concurrent gaps, the MRGP above is the MRGP of the measurement gap associated with the target frequency layer to be measured if concurrent measurement gaps are configured.</w:t>
              </w:r>
            </w:ins>
          </w:p>
          <w:p w14:paraId="167FB8E6" w14:textId="77777777" w:rsidR="00506D0A" w:rsidRDefault="00506D0A" w:rsidP="00E32495">
            <w:pPr>
              <w:pStyle w:val="TAN"/>
              <w:rPr>
                <w:ins w:id="569" w:author="Dimitri Gold (Nokia)" w:date="2023-08-11T20:27:00Z"/>
              </w:rPr>
            </w:pPr>
            <w:ins w:id="570" w:author="Dimitri Gold (Nokia)" w:date="2023-08-11T20:27:00Z">
              <w:r w:rsidRPr="00320CAB">
                <w:t xml:space="preserve">NOTE </w:t>
              </w:r>
            </w:ins>
            <w:ins w:id="571" w:author="Dimitri Gold (Nokia)" w:date="2023-08-11T20:41:00Z">
              <w:r>
                <w:t>3</w:t>
              </w:r>
            </w:ins>
            <w:ins w:id="572" w:author="Dimitri Gold (Nokia)" w:date="2023-08-11T20:27:00Z">
              <w:r w:rsidRPr="00320CAB">
                <w:t>:</w:t>
              </w:r>
              <w:r w:rsidRPr="00320CAB">
                <w:tab/>
                <w:t>For UE supporting power class 6</w:t>
              </w:r>
            </w:ins>
            <w:ins w:id="573" w:author="Dimitri Gold (Nokia)" w:date="2023-08-11T20:30:00Z">
              <w:r>
                <w:t xml:space="preserve"> and </w:t>
              </w:r>
              <w:r>
                <w:rPr>
                  <w:rFonts w:eastAsia="Malgun Gothic" w:cs="v4.2.0"/>
                  <w:lang w:eastAsia="zh-CN"/>
                </w:rPr>
                <w:t>[</w:t>
              </w:r>
            </w:ins>
            <w:ins w:id="574" w:author="Dimitri Gold (Nokia)" w:date="2023-08-24T18:43:00Z">
              <w:r w:rsidRPr="00402361">
                <w:rPr>
                  <w:rFonts w:eastAsia="Malgun Gothic"/>
                  <w:i/>
                  <w:iCs/>
                </w:rPr>
                <w:t>measurementEnhancementCAInterFreqFR2-r18</w:t>
              </w:r>
            </w:ins>
            <w:ins w:id="575" w:author="Dimitri Gold (Nokia)" w:date="2023-08-11T20:30:00Z">
              <w:r>
                <w:rPr>
                  <w:rFonts w:eastAsia="Malgun Gothic" w:cs="v4.2.0"/>
                  <w:lang w:eastAsia="zh-CN"/>
                </w:rPr>
                <w:t>]</w:t>
              </w:r>
            </w:ins>
            <w:ins w:id="576" w:author="Dimitri Gold (Nokia)" w:date="2023-08-11T20:27:00Z">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ins>
          </w:p>
        </w:tc>
      </w:tr>
    </w:tbl>
    <w:p w14:paraId="169DE870" w14:textId="77777777" w:rsidR="008F47DD" w:rsidRPr="009C5807" w:rsidRDefault="008F47DD" w:rsidP="008F47DD">
      <w:pPr>
        <w:pStyle w:val="Heading3"/>
        <w:rPr>
          <w:lang w:eastAsia="zh-CN"/>
        </w:rPr>
      </w:pPr>
      <w:r w:rsidRPr="009C5807">
        <w:rPr>
          <w:rFonts w:hint="eastAsia"/>
          <w:lang w:eastAsia="zh-CN"/>
        </w:rPr>
        <w:t>9.3.9</w:t>
      </w:r>
      <w:r w:rsidRPr="009C5807">
        <w:rPr>
          <w:lang w:eastAsia="zh-CN"/>
        </w:rPr>
        <w:tab/>
        <w:t>Inter frequency measurements without measurement gaps</w:t>
      </w:r>
    </w:p>
    <w:p w14:paraId="42EAC67C" w14:textId="77777777" w:rsidR="008F47DD" w:rsidRPr="009C5807" w:rsidRDefault="008F47DD" w:rsidP="008F47DD">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3CD6CEC" w14:textId="77777777" w:rsidR="008F47DD" w:rsidRDefault="008F47DD" w:rsidP="008F47DD">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w:t>
      </w:r>
      <w:proofErr w:type="spellStart"/>
      <w:r w:rsidRPr="00174BAF">
        <w:rPr>
          <w:rFonts w:eastAsia="宋体"/>
          <w:lang w:val="en-US" w:eastAsia="zh-CN"/>
        </w:rPr>
        <w:t>and</w:t>
      </w:r>
      <w:proofErr w:type="spellEnd"/>
      <w:r w:rsidRPr="00174BAF">
        <w:rPr>
          <w:rFonts w:eastAsia="宋体"/>
          <w:lang w:val="en-US" w:eastAsia="zh-CN"/>
        </w:rPr>
        <w:t xml:space="preserve"> UE supporting </w:t>
      </w:r>
      <w:r w:rsidRPr="008C5BFA">
        <w:rPr>
          <w:rFonts w:eastAsia="宋体"/>
          <w:i/>
          <w:iCs/>
          <w:lang w:val="en-US" w:eastAsia="zh-CN"/>
        </w:rPr>
        <w:t>deriveSSB-IndexFromCellInterNon-NCSG-r17</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3AD86676" w14:textId="77777777" w:rsidR="008F47DD" w:rsidRDefault="008F47DD" w:rsidP="008F47DD">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1ADF96B5" w14:textId="77777777" w:rsidR="008F47DD" w:rsidRPr="009C5807" w:rsidRDefault="008F47DD" w:rsidP="008F47DD">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EA56F6E" w14:textId="77777777" w:rsidR="008F47DD" w:rsidRPr="009C5807" w:rsidRDefault="008F47DD" w:rsidP="008F47D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BB081FC" w14:textId="77777777" w:rsidR="008F47DD" w:rsidRPr="009C5807" w:rsidRDefault="008F47DD" w:rsidP="008F47DD">
      <w:r w:rsidRPr="009C5807">
        <w:t>Where:</w:t>
      </w:r>
    </w:p>
    <w:p w14:paraId="3D779523" w14:textId="77777777" w:rsidR="008F47DD" w:rsidRPr="009C5807" w:rsidRDefault="008F47DD" w:rsidP="008F47DD">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2FA12B78" w14:textId="77777777" w:rsidR="008F47DD" w:rsidRPr="009C5807" w:rsidRDefault="008F47DD" w:rsidP="008F47DD">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550D6692" w14:textId="77777777" w:rsidR="008F47DD" w:rsidRDefault="008F47DD" w:rsidP="008F47DD">
      <w:pPr>
        <w:pStyle w:val="B10"/>
        <w:rPr>
          <w:ins w:id="577" w:author="Dimitri Gold (Nokia)" w:date="2023-08-11T20:51:00Z"/>
          <w:rFonts w:eastAsia="Malgun Gothic"/>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w:t>
      </w:r>
      <w:del w:id="578" w:author="Dimitri Gold (Nokia)" w:date="2023-08-11T20:50:00Z">
        <w:r w:rsidRPr="00174BAF" w:rsidDel="009651E9">
          <w:rPr>
            <w:rFonts w:eastAsia="Malgun Gothic"/>
          </w:rPr>
          <w:delText xml:space="preserve">and </w:delText>
        </w:r>
      </w:del>
      <w:r w:rsidRPr="00174BAF">
        <w:rPr>
          <w:rFonts w:eastAsia="Malgun Gothic"/>
        </w:rPr>
        <w:t xml:space="preserve">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ins w:id="579" w:author="Dimitri Gold (Nokia)" w:date="2023-08-11T20:50:00Z">
        <w:r>
          <w:rPr>
            <w:rFonts w:eastAsia="Malgun Gothic"/>
          </w:rPr>
          <w:t xml:space="preserve">, and </w:t>
        </w:r>
        <w:r>
          <w:rPr>
            <w:rFonts w:eastAsia="Malgun Gothic" w:cs="v4.2.0"/>
            <w:lang w:eastAsia="zh-CN"/>
          </w:rPr>
          <w:t>table 9.3.9</w:t>
        </w:r>
      </w:ins>
      <w:ins w:id="580" w:author="Dimitri Gold (Nokia)" w:date="2023-08-11T20:51:00Z">
        <w:r>
          <w:rPr>
            <w:rFonts w:eastAsia="Malgun Gothic" w:cs="v4.2.0"/>
            <w:lang w:eastAsia="zh-CN"/>
          </w:rPr>
          <w:t>.2</w:t>
        </w:r>
      </w:ins>
      <w:ins w:id="581" w:author="Dimitri Gold (Nokia)" w:date="2023-08-11T20:50:00Z">
        <w:r>
          <w:rPr>
            <w:rFonts w:eastAsia="Malgun Gothic" w:cs="v4.2.0"/>
            <w:lang w:eastAsia="zh-CN"/>
          </w:rPr>
          <w:t>-</w:t>
        </w:r>
      </w:ins>
      <w:ins w:id="582" w:author="Dimitri Gold (Nokia)" w:date="2023-08-24T18:47:00Z">
        <w:r>
          <w:rPr>
            <w:rFonts w:eastAsia="Malgun Gothic" w:cs="v4.2.0"/>
            <w:lang w:eastAsia="zh-CN"/>
          </w:rPr>
          <w:t>4</w:t>
        </w:r>
      </w:ins>
      <w:ins w:id="583" w:author="Dimitri Gold (Nokia)" w:date="2023-08-11T20:50:00Z">
        <w:r>
          <w:rPr>
            <w:rFonts w:eastAsia="Malgun Gothic" w:cs="v4.2.0"/>
            <w:lang w:eastAsia="zh-CN"/>
          </w:rPr>
          <w:t xml:space="preserve"> when </w:t>
        </w:r>
      </w:ins>
      <w:ins w:id="584" w:author="Dimitri Gold (Nokia)" w:date="2023-08-24T18:47:00Z">
        <w:r>
          <w:rPr>
            <w:i/>
            <w:iCs/>
          </w:rPr>
          <w:t>highSpeedMeasFlagFR2-r17</w:t>
        </w:r>
      </w:ins>
      <w:ins w:id="585" w:author="Dimitri Gold (Nokia)" w:date="2023-08-11T20:50:00Z">
        <w:r>
          <w:rPr>
            <w:rFonts w:eastAsia="Malgun Gothic" w:cs="v4.2.0"/>
            <w:lang w:eastAsia="zh-CN"/>
          </w:rPr>
          <w:t xml:space="preserve"> is configured and UE supports [</w:t>
        </w:r>
      </w:ins>
      <w:ins w:id="586" w:author="Dimitri Gold (Nokia)" w:date="2023-08-24T18:46:00Z">
        <w:r w:rsidRPr="00402361">
          <w:rPr>
            <w:rFonts w:eastAsia="Malgun Gothic"/>
            <w:i/>
            <w:iCs/>
          </w:rPr>
          <w:t>measurementEnhancementCAInterFreqFR2-r18</w:t>
        </w:r>
      </w:ins>
      <w:ins w:id="587" w:author="Dimitri Gold (Nokia)" w:date="2023-08-11T20:50:00Z">
        <w:r>
          <w:rPr>
            <w:rFonts w:eastAsia="Malgun Gothic" w:cs="v4.2.0"/>
            <w:lang w:eastAsia="zh-CN"/>
          </w:rPr>
          <w:t>]</w:t>
        </w:r>
      </w:ins>
      <w:r w:rsidRPr="00174BAF">
        <w:rPr>
          <w:rFonts w:eastAsia="Malgun Gothic"/>
        </w:rPr>
        <w:t>.</w:t>
      </w:r>
    </w:p>
    <w:p w14:paraId="7E24CFEB" w14:textId="77777777" w:rsidR="008F47DD" w:rsidRPr="00FF0E0C" w:rsidRDefault="008F47DD" w:rsidP="008F47DD">
      <w:pPr>
        <w:pStyle w:val="B20"/>
        <w:rPr>
          <w:ins w:id="588" w:author="Dimitri Gold (Nokia)" w:date="2023-08-11T20:51:00Z"/>
          <w:rFonts w:eastAsia="PMingLiU"/>
          <w:lang w:val="en-US" w:eastAsia="zh-TW"/>
        </w:rPr>
      </w:pPr>
      <w:ins w:id="589" w:author="Dimitri Gold (Nokia)" w:date="2023-08-11T20:51:00Z">
        <w:r w:rsidRPr="00320CAB">
          <w:t>-</w:t>
        </w:r>
        <w:r w:rsidRPr="00320CAB">
          <w:tab/>
          <w:t>For UE supporting power class 6</w:t>
        </w:r>
        <w:r>
          <w:t xml:space="preserve"> and </w:t>
        </w:r>
        <w:r>
          <w:rPr>
            <w:rFonts w:eastAsia="Malgun Gothic" w:cs="v4.2.0"/>
            <w:lang w:eastAsia="zh-CN"/>
          </w:rPr>
          <w:t>[</w:t>
        </w:r>
      </w:ins>
      <w:ins w:id="590" w:author="Dimitri Gold (Nokia)" w:date="2023-08-24T18:46:00Z">
        <w:r w:rsidRPr="00402361">
          <w:rPr>
            <w:rFonts w:eastAsia="Malgun Gothic"/>
            <w:i/>
            <w:iCs/>
          </w:rPr>
          <w:t>measurementEnhancementCAInterFreqFR2-r18</w:t>
        </w:r>
      </w:ins>
      <w:ins w:id="591" w:author="Dimitri Gold (Nokia)" w:date="2023-08-11T20:51:00Z">
        <w:r>
          <w:rPr>
            <w:rFonts w:eastAsia="Malgun Gothic" w:cs="v4.2.0"/>
            <w:lang w:eastAsia="zh-CN"/>
          </w:rPr>
          <w:t>]</w:t>
        </w:r>
        <w:r w:rsidRPr="00320CAB">
          <w:t xml:space="preserve"> with </w:t>
        </w:r>
      </w:ins>
      <w:ins w:id="592" w:author="Dimitri Gold (Nokia)" w:date="2023-08-24T18:47:00Z">
        <w:r>
          <w:rPr>
            <w:i/>
            <w:iCs/>
          </w:rPr>
          <w:t>highSpeedMeasFlagFR2-r17</w:t>
        </w:r>
      </w:ins>
      <w:ins w:id="593" w:author="Dimitri Gold (Nokia)" w:date="2023-08-11T20:51:00Z">
        <w:r>
          <w:rPr>
            <w:rFonts w:eastAsia="Malgun Gothic" w:cs="v4.2.0"/>
            <w:lang w:eastAsia="zh-CN"/>
          </w:rPr>
          <w:t xml:space="preserve"> </w:t>
        </w:r>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ins>
    </w:p>
    <w:p w14:paraId="65496540" w14:textId="77777777" w:rsidR="008F47DD" w:rsidRPr="002E6EE8" w:rsidRDefault="008F47DD" w:rsidP="008F47DD">
      <w:pPr>
        <w:pStyle w:val="B10"/>
        <w:rPr>
          <w:rFonts w:eastAsia="Malgun Gothic"/>
          <w:lang w:eastAsia="zh-CN"/>
        </w:rPr>
      </w:pPr>
    </w:p>
    <w:p w14:paraId="4BBE4442" w14:textId="77777777" w:rsidR="008F47DD" w:rsidRDefault="008F47DD" w:rsidP="008F47D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D4D630E" w14:textId="77777777" w:rsidR="008F47DD" w:rsidRDefault="008F47DD" w:rsidP="008F47DD">
      <w:r>
        <w:t>For inter-frequency SSB based measurements without measurement gaps in active BWP</w:t>
      </w:r>
    </w:p>
    <w:p w14:paraId="7CDDEA12" w14:textId="77777777" w:rsidR="008F47DD" w:rsidRPr="00174BAF" w:rsidRDefault="008F47DD" w:rsidP="008F47DD">
      <w:pPr>
        <w:pStyle w:val="B10"/>
      </w:pPr>
      <w:r w:rsidRPr="00174BAF">
        <w:lastRenderedPageBreak/>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6869BA82" w14:textId="77777777" w:rsidR="008F47DD" w:rsidRPr="009C5807" w:rsidRDefault="008F47DD" w:rsidP="008F47DD">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3B2504BD" w14:textId="77777777" w:rsidR="008F47DD" w:rsidRDefault="008F47DD" w:rsidP="008F47DD">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163395A3" w14:textId="77777777" w:rsidR="008F47DD" w:rsidRDefault="008F47DD" w:rsidP="008F47DD">
      <w:pPr>
        <w:ind w:left="568" w:hanging="284"/>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540052EC" w14:textId="77777777" w:rsidR="008F47DD" w:rsidRPr="00FC20A1" w:rsidRDefault="008F47DD" w:rsidP="008F47D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2B7A173B" w14:textId="77777777" w:rsidR="008F47DD" w:rsidRPr="00FC20A1" w:rsidRDefault="008F47DD" w:rsidP="008F47DD">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05D9F0B4" w14:textId="77777777" w:rsidR="008F47DD" w:rsidRPr="0084207A" w:rsidRDefault="008F47DD" w:rsidP="008F47DD">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4F3DAB2" w14:textId="77777777" w:rsidR="008F47DD" w:rsidRPr="000078D2" w:rsidRDefault="008F47DD" w:rsidP="008F47DD">
      <w:pPr>
        <w:rPr>
          <w:u w:val="single"/>
          <w:lang w:eastAsia="zh-CN"/>
        </w:rPr>
      </w:pP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6A19A612" w14:textId="77777777" w:rsidR="008F47DD" w:rsidRPr="00312D83" w:rsidRDefault="008F47DD" w:rsidP="008F47DD">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7504DE59" w14:textId="77777777" w:rsidR="008F47DD" w:rsidRPr="00312D83" w:rsidRDefault="008F47DD" w:rsidP="008F47DD">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56D2E60E" w14:textId="77777777" w:rsidR="008F47DD" w:rsidRDefault="008F47DD" w:rsidP="008F47DD">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3D08C50" w14:textId="77777777" w:rsidR="008F47DD" w:rsidRDefault="008F47DD" w:rsidP="008F47DD">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22A3C21D" w14:textId="77777777" w:rsidR="008F47DD" w:rsidRPr="00697D90" w:rsidRDefault="008F47DD" w:rsidP="008F47DD">
      <w:pPr>
        <w:rPr>
          <w:rFonts w:eastAsia="宋体"/>
          <w:lang w:eastAsia="zh-CN"/>
        </w:rPr>
      </w:pPr>
      <w:r w:rsidRPr="00697D90">
        <w:rPr>
          <w:rFonts w:eastAsia="宋体"/>
        </w:rPr>
        <w:t xml:space="preserve">Otherwise, when UE is not configured with </w:t>
      </w:r>
      <w:r w:rsidRPr="00697D90">
        <w:rPr>
          <w:rFonts w:eastAsia="宋体"/>
          <w:lang w:eastAsia="zh-CN"/>
        </w:rPr>
        <w:t>or UE does not support concurrent measurement gaps</w:t>
      </w:r>
      <w:r w:rsidRPr="00697D90">
        <w:rPr>
          <w:rFonts w:eastAsia="宋体" w:hint="eastAsia"/>
          <w:lang w:eastAsia="zh-CN"/>
        </w:rPr>
        <w:t>:</w:t>
      </w:r>
    </w:p>
    <w:p w14:paraId="7F5A9F7C" w14:textId="77777777" w:rsidR="008F47DD" w:rsidRPr="00174BAF" w:rsidRDefault="008F47DD" w:rsidP="008F47DD">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52A546CA" w14:textId="77777777" w:rsidR="008F47DD" w:rsidRDefault="008F47DD" w:rsidP="008F47DD">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  1/(1-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1/(1- (SMTC period /VIRP)), where SMTC period &lt; VIRP.</w:t>
      </w:r>
    </w:p>
    <w:p w14:paraId="29999F35" w14:textId="77777777" w:rsidR="008F47DD" w:rsidRPr="009C5807" w:rsidRDefault="008F47DD" w:rsidP="008F47DD">
      <w:pPr>
        <w:pStyle w:val="B10"/>
        <w:rPr>
          <w:lang w:val="en-US" w:eastAsia="zh-CN"/>
        </w:rPr>
      </w:pPr>
      <w:r w:rsidRPr="009C5807">
        <w:rPr>
          <w:lang w:val="en-US"/>
        </w:rPr>
        <w:t>For FR2</w:t>
      </w:r>
      <w:r w:rsidRPr="009C5807">
        <w:rPr>
          <w:lang w:val="en-US" w:eastAsia="zh-CN"/>
        </w:rPr>
        <w:t>,</w:t>
      </w:r>
    </w:p>
    <w:p w14:paraId="057D7658" w14:textId="77777777" w:rsidR="008F47DD" w:rsidRPr="009C5807" w:rsidRDefault="008F47DD" w:rsidP="008F47D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931C963" w14:textId="77777777" w:rsidR="008F47DD" w:rsidRPr="008C6DE4" w:rsidRDefault="008F47DD" w:rsidP="008F47DD">
      <w:pPr>
        <w:pStyle w:val="B20"/>
        <w:rPr>
          <w:lang w:val="en-US"/>
        </w:rPr>
      </w:pPr>
      <w:r>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607B661" w14:textId="77777777" w:rsidR="008F47DD" w:rsidRPr="008C6DE4" w:rsidRDefault="008F47DD" w:rsidP="008F47D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0EC71CB" w14:textId="77777777" w:rsidR="008F47DD" w:rsidRDefault="008F47DD" w:rsidP="008F47D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9D64851" w14:textId="77777777" w:rsidR="008F47DD" w:rsidRPr="00937087" w:rsidRDefault="008F47DD" w:rsidP="008F47D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CA147E2" w14:textId="77777777" w:rsidR="008F47DD" w:rsidRDefault="008F47DD" w:rsidP="008F47DD">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24F77B4" w14:textId="77777777" w:rsidR="008F47DD" w:rsidRPr="009C5807" w:rsidRDefault="008F47DD" w:rsidP="008F47DD"/>
    <w:p w14:paraId="7DAFFC9E" w14:textId="77777777" w:rsidR="008F47DD" w:rsidRPr="008F2286" w:rsidRDefault="008F47DD" w:rsidP="008F47DD">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8F47DD" w:rsidRPr="008F2286" w14:paraId="4D51DAF9"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637B3D7F" w14:textId="77777777" w:rsidR="008F47DD" w:rsidRPr="008F2286" w:rsidRDefault="008F47DD" w:rsidP="00E32495">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09F313F9" w14:textId="77777777" w:rsidR="008F47DD" w:rsidRPr="008F2286" w:rsidRDefault="008F47DD" w:rsidP="00E32495">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8F47DD" w:rsidRPr="008F2286" w14:paraId="70CFCF14"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584A600B" w14:textId="77777777" w:rsidR="008F47DD" w:rsidRPr="008F2286" w:rsidRDefault="008F47DD" w:rsidP="00E32495">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38535AD1" w14:textId="77777777" w:rsidR="008F47DD" w:rsidRPr="008F2286" w:rsidRDefault="008F47DD" w:rsidP="00E32495">
            <w:pPr>
              <w:pStyle w:val="TAC"/>
              <w:rPr>
                <w:lang w:eastAsia="zh-CN"/>
              </w:rPr>
            </w:pPr>
            <w:r w:rsidRPr="00174BAF">
              <w:t>max( 600ms,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F47DD" w:rsidRPr="008F2286" w14:paraId="61A20880"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6F481338" w14:textId="77777777" w:rsidR="008F47DD" w:rsidRPr="008F2286" w:rsidRDefault="008F47DD" w:rsidP="00E32495">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164D58" w14:textId="77777777" w:rsidR="008F47DD" w:rsidRPr="008F2286" w:rsidRDefault="008F47DD" w:rsidP="00E32495">
            <w:pPr>
              <w:pStyle w:val="TAC"/>
              <w:rPr>
                <w:b/>
                <w:lang w:eastAsia="zh-CN"/>
              </w:rPr>
            </w:pPr>
            <w:r w:rsidRPr="00174BAF">
              <w:t xml:space="preserve">max( 600ms,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F47DD" w:rsidRPr="008F2286" w14:paraId="4FCDD10D"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202D070B" w14:textId="77777777" w:rsidR="008F47DD" w:rsidRPr="008F2286" w:rsidRDefault="008F47DD" w:rsidP="00E32495">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A740417" w14:textId="77777777" w:rsidR="008F47DD" w:rsidRPr="008F2286" w:rsidRDefault="008F47DD" w:rsidP="00E32495">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8F47DD" w:rsidRPr="009C5807" w14:paraId="323F9F8B" w14:textId="77777777" w:rsidTr="00E32495">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5D9D2BD" w14:textId="77777777" w:rsidR="008F47DD" w:rsidRPr="008F2286" w:rsidRDefault="008F47DD" w:rsidP="00E32495">
            <w:pPr>
              <w:pStyle w:val="TAN"/>
            </w:pPr>
            <w:r w:rsidRPr="008F2286">
              <w:t>NOTE 1:</w:t>
            </w:r>
            <w:r w:rsidRPr="008F2286">
              <w:tab/>
              <w:t>If different SMTC periodicities are configured for different cells, the SMTC period in the requirement is the one used by the cell being identified</w:t>
            </w:r>
          </w:p>
          <w:p w14:paraId="30766F88" w14:textId="77777777" w:rsidR="008F47DD" w:rsidRPr="008F2286" w:rsidRDefault="008F47DD" w:rsidP="00E32495">
            <w:pPr>
              <w:pStyle w:val="TAN"/>
              <w:rPr>
                <w:bCs/>
                <w:lang w:eastAsia="zh-CN"/>
              </w:rPr>
            </w:pPr>
            <w:r w:rsidRPr="009C5807">
              <w:t xml:space="preserve">NOTE </w:t>
            </w:r>
            <w:r>
              <w:t>2</w:t>
            </w:r>
            <w:r w:rsidRPr="009C5807">
              <w:t>:</w:t>
            </w:r>
            <w:r w:rsidRPr="009C5807">
              <w:tab/>
            </w:r>
            <w:r>
              <w:t>Void</w:t>
            </w:r>
          </w:p>
          <w:p w14:paraId="4AA18A33" w14:textId="77777777" w:rsidR="008F47DD" w:rsidRPr="009C5807" w:rsidRDefault="008F47DD" w:rsidP="00E32495">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等线"/>
                <w:lang w:eastAsia="zh-CN"/>
              </w:rPr>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等线"/>
                <w:lang w:eastAsia="zh-CN"/>
              </w:rPr>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4DD8693E" w14:textId="77777777" w:rsidR="008F47DD" w:rsidRPr="009C5807" w:rsidRDefault="008F47DD" w:rsidP="008F47DD"/>
    <w:p w14:paraId="024A4FE3" w14:textId="77777777" w:rsidR="008F47DD" w:rsidRPr="009C5807" w:rsidRDefault="008F47DD" w:rsidP="008F47D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9C5807" w14:paraId="5D87AB22"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7E75B34" w14:textId="77777777" w:rsidR="008F47DD" w:rsidRPr="009C5807" w:rsidRDefault="008F47DD"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2CC63" w14:textId="77777777" w:rsidR="008F47DD" w:rsidRPr="009C5807" w:rsidRDefault="008F47DD" w:rsidP="00E32495">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8F47DD" w:rsidRPr="009C5807" w14:paraId="47965A6E"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38BD27E5" w14:textId="77777777" w:rsidR="008F47DD" w:rsidRPr="009C5807" w:rsidRDefault="008F47DD"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B05AC0" w14:textId="77777777" w:rsidR="008F47DD" w:rsidRPr="009C5807" w:rsidRDefault="008F47DD" w:rsidP="00E32495">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8F47DD" w:rsidRPr="009C5807" w14:paraId="047CC38E" w14:textId="77777777" w:rsidTr="00E32495">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E181044" w14:textId="77777777" w:rsidR="008F47DD" w:rsidRPr="009C5807" w:rsidRDefault="008F47DD"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34E688" w14:textId="77777777" w:rsidR="008F47DD" w:rsidRPr="009C5807" w:rsidRDefault="008F47DD" w:rsidP="00E32495">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8F47DD" w:rsidRPr="009C5807" w14:paraId="421B926C"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4166D163" w14:textId="77777777" w:rsidR="008F47DD" w:rsidRPr="009C5807" w:rsidRDefault="008F47DD"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7BA2A7" w14:textId="77777777" w:rsidR="008F47DD" w:rsidRPr="009C5807" w:rsidRDefault="008F47DD" w:rsidP="00E32495">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8F47DD" w:rsidRPr="009C5807" w14:paraId="3717D3A9" w14:textId="77777777" w:rsidTr="00E3249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CD0417" w14:textId="77777777" w:rsidR="008F47DD" w:rsidRDefault="008F47DD" w:rsidP="00E32495">
            <w:pPr>
              <w:pStyle w:val="TAN"/>
            </w:pPr>
            <w:r w:rsidRPr="009C5807">
              <w:t>NOTE 1:</w:t>
            </w:r>
            <w:r w:rsidRPr="009C5807">
              <w:tab/>
              <w:t>If different SMTC periodicities are configured for different cells, the SMTC period in the requirement is the one used by the cell being identified</w:t>
            </w:r>
          </w:p>
          <w:p w14:paraId="7222AB70" w14:textId="77777777" w:rsidR="008F47DD" w:rsidRPr="009C5807" w:rsidRDefault="008F47DD" w:rsidP="00E32495">
            <w:pPr>
              <w:pStyle w:val="TAN"/>
              <w:rPr>
                <w:i/>
              </w:rPr>
            </w:pPr>
            <w:r w:rsidRPr="009C5807">
              <w:t xml:space="preserve">NOTE </w:t>
            </w:r>
            <w:r>
              <w:t>2</w:t>
            </w:r>
            <w:r w:rsidRPr="009C5807">
              <w:t>:</w:t>
            </w:r>
            <w:r w:rsidRPr="009C5807">
              <w:tab/>
            </w:r>
            <w:r>
              <w:t>Void</w:t>
            </w:r>
          </w:p>
        </w:tc>
      </w:tr>
    </w:tbl>
    <w:p w14:paraId="281FCA7F" w14:textId="77777777" w:rsidR="008F47DD" w:rsidRPr="009C5807" w:rsidRDefault="008F47DD" w:rsidP="008F47DD">
      <w:pPr>
        <w:rPr>
          <w:lang w:eastAsia="zh-CN"/>
        </w:rPr>
      </w:pPr>
    </w:p>
    <w:p w14:paraId="66A82447" w14:textId="77777777" w:rsidR="008F47DD" w:rsidRPr="008F2286" w:rsidRDefault="008F47DD" w:rsidP="008F47DD">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8F2286" w14:paraId="188759B7"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5B84B632" w14:textId="77777777" w:rsidR="008F47DD" w:rsidRPr="008F2286" w:rsidRDefault="008F47DD" w:rsidP="00E32495">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D4E866A" w14:textId="77777777" w:rsidR="008F47DD" w:rsidRPr="008F2286" w:rsidRDefault="008F47DD" w:rsidP="00E32495">
            <w:pPr>
              <w:pStyle w:val="TAH"/>
            </w:pPr>
            <w:proofErr w:type="spellStart"/>
            <w:r w:rsidRPr="008F2286">
              <w:t>T</w:t>
            </w:r>
            <w:r w:rsidRPr="008F2286">
              <w:rPr>
                <w:vertAlign w:val="subscript"/>
              </w:rPr>
              <w:t>SSB_time_index_inter</w:t>
            </w:r>
            <w:proofErr w:type="spellEnd"/>
          </w:p>
        </w:tc>
      </w:tr>
      <w:tr w:rsidR="008F47DD" w:rsidRPr="008F2286" w14:paraId="13154A54"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1B8986B7" w14:textId="77777777" w:rsidR="008F47DD" w:rsidRPr="008F2286" w:rsidRDefault="008F47DD" w:rsidP="00E32495">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0601EE08" w14:textId="77777777" w:rsidR="008F47DD" w:rsidRPr="008F2286" w:rsidRDefault="008F47DD" w:rsidP="00E32495">
            <w:pPr>
              <w:pStyle w:val="TAC"/>
              <w:rPr>
                <w:lang w:eastAsia="zh-CN"/>
              </w:rPr>
            </w:pPr>
            <w:r w:rsidRPr="00174BAF">
              <w:t>max(120ms,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F47DD" w:rsidRPr="008F2286" w14:paraId="07B318A7"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32D12C71" w14:textId="77777777" w:rsidR="008F47DD" w:rsidRPr="008F2286" w:rsidRDefault="008F47DD" w:rsidP="00E32495">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A2C02C" w14:textId="77777777" w:rsidR="008F47DD" w:rsidRPr="008F2286" w:rsidRDefault="008F47DD" w:rsidP="00E32495">
            <w:pPr>
              <w:pStyle w:val="TAC"/>
              <w:rPr>
                <w:b/>
                <w:lang w:eastAsia="zh-CN"/>
              </w:rPr>
            </w:pPr>
            <w:r w:rsidRPr="00174BAF">
              <w:t xml:space="preserve">max(120ms,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F47DD" w:rsidRPr="008F2286" w14:paraId="1C59C8AB"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CC568C6" w14:textId="77777777" w:rsidR="008F47DD" w:rsidRPr="008F2286" w:rsidRDefault="008F47DD" w:rsidP="00E32495">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517748" w14:textId="77777777" w:rsidR="008F47DD" w:rsidRPr="008F2286" w:rsidRDefault="008F47DD" w:rsidP="00E32495">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8F47DD" w:rsidRPr="009C5807" w14:paraId="7E914211" w14:textId="77777777" w:rsidTr="00E3249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7414D9" w14:textId="77777777" w:rsidR="008F47DD" w:rsidRPr="008F2286" w:rsidRDefault="008F47DD" w:rsidP="00E32495">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6F50A2AB" w14:textId="77777777" w:rsidR="008F47DD" w:rsidRPr="008F2286" w:rsidRDefault="008F47DD" w:rsidP="00E32495">
            <w:pPr>
              <w:pStyle w:val="TAN"/>
              <w:rPr>
                <w:bCs/>
                <w:lang w:eastAsia="zh-CN"/>
              </w:rPr>
            </w:pPr>
            <w:r w:rsidRPr="009C5807">
              <w:t xml:space="preserve">NOTE </w:t>
            </w:r>
            <w:r>
              <w:t>2</w:t>
            </w:r>
            <w:r w:rsidRPr="009C5807">
              <w:t>:</w:t>
            </w:r>
            <w:r w:rsidRPr="009C5807">
              <w:tab/>
            </w:r>
            <w:r>
              <w:t>Void</w:t>
            </w:r>
          </w:p>
          <w:p w14:paraId="037D7229" w14:textId="77777777" w:rsidR="008F47DD" w:rsidRPr="009C5807" w:rsidRDefault="008F47DD" w:rsidP="00E32495">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25A088B4" w14:textId="77777777" w:rsidR="008F47DD" w:rsidRDefault="008F47DD" w:rsidP="008F47DD">
      <w:pPr>
        <w:rPr>
          <w:noProof/>
        </w:rPr>
      </w:pPr>
    </w:p>
    <w:p w14:paraId="1AA9250E" w14:textId="77777777" w:rsidR="008F47DD" w:rsidRPr="009C5807" w:rsidRDefault="008F47DD" w:rsidP="008F47DD">
      <w:pPr>
        <w:pStyle w:val="TH"/>
      </w:pPr>
      <w:r w:rsidRPr="009C5807">
        <w:lastRenderedPageBreak/>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F47DD" w:rsidRPr="009C5807" w14:paraId="5725BFBC" w14:textId="77777777" w:rsidTr="00E32495">
        <w:tc>
          <w:tcPr>
            <w:tcW w:w="2122" w:type="dxa"/>
            <w:shd w:val="clear" w:color="auto" w:fill="auto"/>
          </w:tcPr>
          <w:p w14:paraId="65FF3E62" w14:textId="77777777" w:rsidR="008F47DD" w:rsidRPr="009C5807" w:rsidRDefault="008F47DD" w:rsidP="00E3249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C092D91" w14:textId="77777777" w:rsidR="008F47DD" w:rsidRPr="009C5807" w:rsidRDefault="008F47DD" w:rsidP="00E32495">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8F47DD" w:rsidRPr="009C5807" w14:paraId="4022934A" w14:textId="77777777" w:rsidTr="00E32495">
        <w:tc>
          <w:tcPr>
            <w:tcW w:w="2122" w:type="dxa"/>
            <w:shd w:val="clear" w:color="auto" w:fill="auto"/>
          </w:tcPr>
          <w:p w14:paraId="5E3961A4" w14:textId="77777777" w:rsidR="008F47DD" w:rsidRPr="009C5807" w:rsidRDefault="008F47DD" w:rsidP="00E32495">
            <w:pPr>
              <w:pStyle w:val="TAC"/>
            </w:pPr>
            <w:r w:rsidRPr="009C5807">
              <w:t>No DRX</w:t>
            </w:r>
          </w:p>
        </w:tc>
        <w:tc>
          <w:tcPr>
            <w:tcW w:w="7119" w:type="dxa"/>
            <w:shd w:val="clear" w:color="auto" w:fill="auto"/>
          </w:tcPr>
          <w:p w14:paraId="5A63C251" w14:textId="77777777" w:rsidR="008F47DD" w:rsidRPr="009C5807" w:rsidRDefault="008F47DD" w:rsidP="00E32495">
            <w:pPr>
              <w:pStyle w:val="TAC"/>
            </w:pPr>
            <w:r w:rsidRPr="009C5807">
              <w:t xml:space="preserve">Max(200ms,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8F47DD" w:rsidRPr="009C5807" w14:paraId="528FDBC3" w14:textId="77777777" w:rsidTr="00E32495">
        <w:tc>
          <w:tcPr>
            <w:tcW w:w="2122" w:type="dxa"/>
            <w:shd w:val="clear" w:color="auto" w:fill="auto"/>
          </w:tcPr>
          <w:p w14:paraId="09794D03" w14:textId="77777777" w:rsidR="008F47DD" w:rsidRPr="009C5807" w:rsidRDefault="008F47DD"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D8C1860" w14:textId="77777777" w:rsidR="008F47DD" w:rsidRPr="009C5807" w:rsidRDefault="008F47DD" w:rsidP="00E32495">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8F47DD" w:rsidRPr="009C5807" w14:paraId="66BCA7A7" w14:textId="77777777" w:rsidTr="00E32495">
        <w:tc>
          <w:tcPr>
            <w:tcW w:w="2122" w:type="dxa"/>
            <w:shd w:val="clear" w:color="auto" w:fill="auto"/>
          </w:tcPr>
          <w:p w14:paraId="73EEAD37" w14:textId="77777777" w:rsidR="008F47DD" w:rsidRPr="009C5807" w:rsidRDefault="008F47DD" w:rsidP="00E32495">
            <w:pPr>
              <w:pStyle w:val="TAC"/>
              <w:rPr>
                <w:b/>
              </w:rPr>
            </w:pPr>
            <w:r w:rsidRPr="009C5807">
              <w:t>DRX cycle &gt; 320ms</w:t>
            </w:r>
          </w:p>
        </w:tc>
        <w:tc>
          <w:tcPr>
            <w:tcW w:w="7119" w:type="dxa"/>
            <w:shd w:val="clear" w:color="auto" w:fill="auto"/>
          </w:tcPr>
          <w:p w14:paraId="26780DF8" w14:textId="77777777" w:rsidR="008F47DD" w:rsidRPr="009C5807" w:rsidRDefault="008F47DD" w:rsidP="00E32495">
            <w:pPr>
              <w:pStyle w:val="TAC"/>
              <w:rPr>
                <w:b/>
              </w:rPr>
            </w:pP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8F47DD" w:rsidRPr="009C5807" w14:paraId="0FCBAAC3" w14:textId="77777777" w:rsidTr="00E32495">
        <w:tc>
          <w:tcPr>
            <w:tcW w:w="9241" w:type="dxa"/>
            <w:gridSpan w:val="2"/>
            <w:shd w:val="clear" w:color="auto" w:fill="auto"/>
          </w:tcPr>
          <w:p w14:paraId="6E789339" w14:textId="77777777" w:rsidR="008F47DD" w:rsidRDefault="008F47DD" w:rsidP="00E32495">
            <w:pPr>
              <w:pStyle w:val="TAN"/>
            </w:pPr>
            <w:r w:rsidRPr="009C5807">
              <w:t>NOTE 1:</w:t>
            </w:r>
            <w:r>
              <w:tab/>
            </w:r>
            <w:r w:rsidRPr="009C5807">
              <w:t>DRX or non DRX requirements apply according to the conditions described in clause 3.6.1</w:t>
            </w:r>
          </w:p>
          <w:p w14:paraId="22B4DE94" w14:textId="77777777" w:rsidR="008F47DD" w:rsidRPr="008D4FE8" w:rsidRDefault="008F47DD" w:rsidP="00E32495">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1362A9E6" w14:textId="77777777" w:rsidR="008F47DD" w:rsidRPr="009C5807" w:rsidRDefault="008F47DD" w:rsidP="008F47DD">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4B1C92BA" w14:textId="77777777" w:rsidR="008F47DD" w:rsidRPr="002E6EE8" w:rsidRDefault="008F47DD" w:rsidP="008F47DD">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等线"/>
          <w:lang w:eastAsia="zh-CN"/>
        </w:rPr>
        <w:t xml:space="preserve"> is configured and UE supports [</w:t>
      </w:r>
      <w:r>
        <w:rPr>
          <w:rFonts w:eastAsia="等线"/>
          <w:lang w:eastAsia="zh-CN"/>
        </w:rPr>
        <w:t>measurementEnhancementInterFreq-r17</w:t>
      </w:r>
      <w:r w:rsidRPr="002E6EE8">
        <w:rPr>
          <w:rFonts w:eastAsia="等线"/>
          <w:lang w:eastAsia="zh-CN"/>
        </w:rPr>
        <w:t xml:space="preserve">], </w:t>
      </w:r>
      <w:r w:rsidRPr="002E6EE8">
        <w:rPr>
          <w:rFonts w:eastAsia="Malgun Gothic"/>
        </w:rPr>
        <w:t xml:space="preserve">T </w:t>
      </w:r>
      <w:proofErr w:type="spellStart"/>
      <w:r w:rsidRPr="002E6EE8">
        <w:rPr>
          <w:rFonts w:eastAsia="Malgun Gothic"/>
          <w:vertAlign w:val="subscript"/>
        </w:rPr>
        <w:t>SSB_measurement_period_inter</w:t>
      </w:r>
      <w:proofErr w:type="spellEnd"/>
      <w:r w:rsidRPr="002E6EE8">
        <w:rPr>
          <w:rFonts w:eastAsia="Malgun Gothic"/>
        </w:rPr>
        <w:t xml:space="preserve"> </w:t>
      </w:r>
      <w:r w:rsidRPr="002E6EE8">
        <w:rPr>
          <w:rFonts w:eastAsia="Malgun Gothic" w:cs="v4.2.0"/>
          <w:lang w:eastAsia="zh-CN"/>
        </w:rPr>
        <w:t>is specified in table 9.3.9.2-3.</w:t>
      </w:r>
    </w:p>
    <w:p w14:paraId="2235CFED" w14:textId="77777777" w:rsidR="008F47DD" w:rsidRPr="002E6EE8" w:rsidRDefault="008F47DD" w:rsidP="008F47DD">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9C5807" w14:paraId="24376684"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05766F39" w14:textId="77777777" w:rsidR="008F47DD" w:rsidRPr="009C5807" w:rsidRDefault="008F47DD"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5930F" w14:textId="77777777" w:rsidR="008F47DD" w:rsidRPr="009C5807" w:rsidRDefault="008F47DD" w:rsidP="00E32495">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8F47DD" w:rsidRPr="009C5807" w14:paraId="2DEEC75F"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C64950A" w14:textId="77777777" w:rsidR="008F47DD" w:rsidRPr="009C5807" w:rsidRDefault="008F47DD"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B69E97" w14:textId="77777777" w:rsidR="008F47DD" w:rsidRPr="009C5807" w:rsidRDefault="008F47DD" w:rsidP="00E32495">
            <w:pPr>
              <w:pStyle w:val="TAC"/>
              <w:rPr>
                <w:lang w:eastAsia="zh-CN"/>
              </w:rPr>
            </w:pPr>
            <w:r w:rsidRPr="00174BAF">
              <w:t>max(200ms, ceil(</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F47DD" w:rsidRPr="009C5807" w14:paraId="0B56CA8C"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3C634A0C" w14:textId="77777777" w:rsidR="008F47DD" w:rsidRPr="009C5807" w:rsidRDefault="008F47DD"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1C9396" w14:textId="77777777" w:rsidR="008F47DD" w:rsidRPr="009C5807" w:rsidRDefault="008F47DD" w:rsidP="00E32495">
            <w:pPr>
              <w:pStyle w:val="TAC"/>
              <w:rPr>
                <w:b/>
                <w:lang w:eastAsia="zh-CN"/>
              </w:rPr>
            </w:pPr>
            <w:r w:rsidRPr="00174BAF">
              <w:t>ma</w:t>
            </w:r>
            <w:r w:rsidRPr="00174BAF">
              <w:rPr>
                <w:rFonts w:hint="eastAsia"/>
                <w:lang w:eastAsia="zh-CN"/>
              </w:rPr>
              <w:t>x</w:t>
            </w:r>
            <w:r w:rsidRPr="00174BAF">
              <w:t xml:space="preserve">(200ms, ceil(1.5x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F47DD" w:rsidRPr="00C14182" w14:paraId="51CBE56C"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1BA5034D" w14:textId="77777777" w:rsidR="008F47DD" w:rsidRPr="009C5807" w:rsidRDefault="008F47DD"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7C5B6B" w14:textId="77777777" w:rsidR="008F47DD" w:rsidRPr="007C55F6" w:rsidRDefault="008F47DD" w:rsidP="00E32495">
            <w:pPr>
              <w:pStyle w:val="TAC"/>
              <w:rPr>
                <w:b/>
                <w:lang w:val="fr-FR" w:eastAsia="zh-CN"/>
              </w:rPr>
            </w:pPr>
            <w:proofErr w:type="spellStart"/>
            <w:r w:rsidRPr="00174BAF">
              <w:rPr>
                <w:lang w:val="fr-FR"/>
              </w:rPr>
              <w:t>ceil</w:t>
            </w:r>
            <w:proofErr w:type="spellEnd"/>
            <w:r w:rsidRPr="00174BAF">
              <w:rPr>
                <w:lang w:val="fr-FR"/>
              </w:rPr>
              <w:t>(</w:t>
            </w:r>
            <w:r>
              <w:rPr>
                <w:lang w:val="fr-FR"/>
              </w:rPr>
              <w:t xml:space="preserve">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vertAlign w:val="subscript"/>
                <w:lang w:val="fr-FR"/>
              </w:rPr>
              <w:t xml:space="preserve"> </w:t>
            </w:r>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8F47DD" w:rsidRPr="009C5807" w14:paraId="6016DCB4" w14:textId="77777777" w:rsidTr="00E3249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2D3A00" w14:textId="77777777" w:rsidR="008F47DD" w:rsidRPr="009C5807" w:rsidRDefault="008F47DD" w:rsidP="00E32495">
            <w:pPr>
              <w:pStyle w:val="TAN"/>
            </w:pPr>
            <w:r w:rsidRPr="009C5807">
              <w:t>NOTE 1:</w:t>
            </w:r>
            <w:r w:rsidRPr="009C5807">
              <w:tab/>
              <w:t>If different SMTC periodicities are configured for different cells, the SMTC period in the requirement is the one used by the cell being identified</w:t>
            </w:r>
          </w:p>
        </w:tc>
      </w:tr>
    </w:tbl>
    <w:p w14:paraId="681DC2E6" w14:textId="77777777" w:rsidR="008F47DD" w:rsidRPr="009C5807" w:rsidRDefault="008F47DD" w:rsidP="008F47DD">
      <w:pPr>
        <w:rPr>
          <w:b/>
          <w:lang w:eastAsia="zh-CN"/>
        </w:rPr>
      </w:pPr>
    </w:p>
    <w:p w14:paraId="58CAE5C4" w14:textId="77777777" w:rsidR="008F47DD" w:rsidRPr="002E6EE8" w:rsidRDefault="008F47DD" w:rsidP="008F47DD">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2E6EE8" w14:paraId="6A376405"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ADD85D6"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F6469B1"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8F47DD" w:rsidRPr="002E6EE8" w14:paraId="04307BAF"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6A0500E9"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00D677" w14:textId="77777777" w:rsidR="008F47DD" w:rsidRPr="002E6EE8" w:rsidRDefault="008F47DD" w:rsidP="00E32495">
            <w:pPr>
              <w:keepNext/>
              <w:keepLines/>
              <w:spacing w:after="0"/>
              <w:jc w:val="center"/>
              <w:rPr>
                <w:rFonts w:ascii="Arial" w:eastAsia="Malgun Gothic" w:hAnsi="Arial"/>
                <w:sz w:val="18"/>
                <w:lang w:eastAsia="zh-CN"/>
              </w:rPr>
            </w:pPr>
            <w:r w:rsidRPr="002E6EE8">
              <w:rPr>
                <w:rFonts w:ascii="Arial" w:eastAsia="Malgun Gothic" w:hAnsi="Arial"/>
                <w:sz w:val="18"/>
              </w:rPr>
              <w:t>max(400ms, 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8F47DD" w:rsidRPr="002E6EE8" w14:paraId="014C847F"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5305A3FE"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7122B0"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 xml:space="preserve">max(400ms,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r w:rsidRPr="002E6EE8">
              <w:rPr>
                <w:rFonts w:ascii="Arial" w:eastAsia="Malgun Gothic" w:hAnsi="Arial"/>
                <w:sz w:val="18"/>
              </w:rPr>
              <w:t xml:space="preserve"> </w:t>
            </w:r>
          </w:p>
        </w:tc>
      </w:tr>
      <w:tr w:rsidR="008F47DD" w:rsidRPr="002E6EE8" w14:paraId="3054B8BD"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6F83A558"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6B1D6D" w14:textId="77777777" w:rsidR="008F47DD" w:rsidRPr="002E6EE8" w:rsidRDefault="008F47DD" w:rsidP="00E32495">
            <w:pPr>
              <w:keepNext/>
              <w:keepLines/>
              <w:spacing w:after="0"/>
              <w:jc w:val="center"/>
              <w:rPr>
                <w:rFonts w:ascii="Arial" w:eastAsia="Malgun Gothic" w:hAnsi="Arial"/>
                <w:b/>
                <w:sz w:val="18"/>
                <w:lang w:eastAsia="zh-CN"/>
              </w:rPr>
            </w:pPr>
            <w:r w:rsidRPr="002E6EE8">
              <w:rPr>
                <w:rFonts w:ascii="Arial" w:eastAsia="Malgun Gothic" w:hAnsi="Arial"/>
                <w:sz w:val="18"/>
              </w:rPr>
              <w:t>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DRX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8F47DD" w:rsidRPr="002E6EE8" w14:paraId="592DB45F" w14:textId="77777777" w:rsidTr="00E3249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3FF1D8" w14:textId="77777777" w:rsidR="008F47DD" w:rsidRPr="002E6EE8" w:rsidRDefault="008F47DD" w:rsidP="00E32495">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496D9699" w14:textId="77777777" w:rsidR="008F47DD" w:rsidRPr="002E6EE8" w:rsidRDefault="008F47DD" w:rsidP="008F47DD">
      <w:pPr>
        <w:rPr>
          <w:rFonts w:eastAsia="Malgun Gothic"/>
          <w:lang w:eastAsia="zh-CN"/>
        </w:rPr>
      </w:pPr>
    </w:p>
    <w:p w14:paraId="0C374F9D" w14:textId="77777777" w:rsidR="008F47DD" w:rsidRPr="002E6EE8" w:rsidRDefault="008F47DD" w:rsidP="008F47DD">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2E6EE8" w14:paraId="4A0C924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F60051"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770BCD"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8F47DD" w:rsidRPr="002E6EE8" w14:paraId="49C2A4C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F54DA0D"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53E1544"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 xml:space="preserve">max(200ms, ceil( 5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8F47DD" w:rsidRPr="002E6EE8" w14:paraId="1BBBFB1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B3910CF"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等线"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746A1D9"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等线" w:hAnsi="Arial"/>
                <w:sz w:val="18"/>
                <w:lang w:eastAsia="zh-CN"/>
              </w:rPr>
              <w:t>5</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period, DRX cycle))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8F47DD" w:rsidRPr="002E6EE8" w14:paraId="29222AEC" w14:textId="77777777" w:rsidTr="00E32495">
        <w:tc>
          <w:tcPr>
            <w:tcW w:w="4620" w:type="dxa"/>
            <w:tcBorders>
              <w:top w:val="single" w:sz="4" w:space="0" w:color="auto"/>
              <w:left w:val="single" w:sz="4" w:space="0" w:color="auto"/>
              <w:bottom w:val="single" w:sz="4" w:space="0" w:color="auto"/>
              <w:right w:val="single" w:sz="4" w:space="0" w:color="auto"/>
            </w:tcBorders>
          </w:tcPr>
          <w:p w14:paraId="159B90F9"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等线"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C15531D"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等线" w:hAnsi="Arial"/>
                <w:sz w:val="18"/>
                <w:lang w:eastAsia="zh-CN"/>
              </w:rPr>
              <w:t>4</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8F47DD" w:rsidRPr="002E6EE8" w14:paraId="26F9BCC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ED559BB"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E02509" w14:textId="77777777" w:rsidR="008F47DD" w:rsidRPr="002E6EE8" w:rsidRDefault="008F47DD" w:rsidP="00E32495">
            <w:pPr>
              <w:keepNext/>
              <w:keepLines/>
              <w:spacing w:after="0"/>
              <w:jc w:val="center"/>
              <w:rPr>
                <w:rFonts w:ascii="Arial" w:eastAsia="等线" w:hAnsi="Arial"/>
                <w:b/>
                <w:sz w:val="18"/>
                <w:lang w:val="fr-FR" w:eastAsia="zh-CN"/>
              </w:rPr>
            </w:pPr>
            <w:proofErr w:type="spellStart"/>
            <w:r w:rsidRPr="002E6EE8">
              <w:rPr>
                <w:rFonts w:ascii="Arial" w:eastAsia="Malgun Gothic" w:hAnsi="Arial"/>
                <w:sz w:val="18"/>
                <w:lang w:val="fr-FR"/>
              </w:rPr>
              <w:t>ceil</w:t>
            </w:r>
            <w:proofErr w:type="spellEnd"/>
            <w:r w:rsidRPr="002E6EE8">
              <w:rPr>
                <w:rFonts w:ascii="Arial" w:eastAsia="Malgun Gothic" w:hAnsi="Arial"/>
                <w:sz w:val="18"/>
                <w:lang w:val="fr-FR"/>
              </w:rPr>
              <w:t xml:space="preserve">( </w:t>
            </w:r>
            <w:r w:rsidRPr="002E6EE8">
              <w:rPr>
                <w:rFonts w:ascii="Arial" w:eastAsia="等线"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K</w:t>
            </w:r>
            <w:r w:rsidRPr="002E6EE8">
              <w:rPr>
                <w:rFonts w:ascii="Arial" w:eastAsia="Malgun Gothic" w:hAnsi="Arial"/>
                <w:sz w:val="18"/>
                <w:vertAlign w:val="subscript"/>
                <w:lang w:val="fr-FR"/>
              </w:rPr>
              <w:t>p</w:t>
            </w:r>
            <w:proofErr w:type="spellEnd"/>
            <w:r w:rsidRPr="002E6EE8">
              <w:rPr>
                <w:rFonts w:ascii="Arial" w:eastAsia="Malgun Gothic" w:hAnsi="Arial"/>
                <w:sz w:val="18"/>
                <w:vertAlign w:val="subscript"/>
                <w:lang w:val="fr-FR"/>
              </w:rPr>
              <w:t xml:space="preserve"> </w:t>
            </w:r>
            <w:r w:rsidRPr="002E6EE8">
              <w:rPr>
                <w:rFonts w:ascii="Arial" w:eastAsia="Malgun Gothic" w:hAnsi="Arial"/>
                <w:sz w:val="18"/>
                <w:lang w:val="fr-FR"/>
              </w:rPr>
              <w:t xml:space="preserve">) x DRX cycle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8F47DD" w:rsidRPr="002E6EE8" w14:paraId="195F5609"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CB4D4B" w14:textId="77777777" w:rsidR="008F47DD" w:rsidRPr="002E6EE8" w:rsidRDefault="008F47DD" w:rsidP="00E32495">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36128E2" w14:textId="77777777" w:rsidR="008F47DD" w:rsidRPr="002E6EE8" w:rsidRDefault="008F47DD" w:rsidP="00E32495">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等线" w:hAnsi="Arial" w:hint="eastAsia"/>
                <w:sz w:val="18"/>
                <w:lang w:eastAsia="zh-CN"/>
              </w:rPr>
              <w:t>2</w:t>
            </w:r>
            <w:r w:rsidRPr="002E6EE8">
              <w:rPr>
                <w:rFonts w:ascii="Arial" w:eastAsia="等线"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等线" w:hAnsi="Arial" w:hint="eastAsia"/>
                <w:snapToGrid w:val="0"/>
                <w:sz w:val="18"/>
                <w:lang w:eastAsia="zh-CN"/>
              </w:rPr>
              <w:t>4</w:t>
            </w:r>
            <w:r w:rsidRPr="002E6EE8">
              <w:rPr>
                <w:rFonts w:ascii="Arial" w:eastAsia="CG Times (WN)" w:hAnsi="Arial"/>
                <w:snapToGrid w:val="0"/>
                <w:sz w:val="18"/>
                <w:lang w:eastAsia="zh-CN"/>
              </w:rPr>
              <w:t xml:space="preserve">0 </w:t>
            </w:r>
            <w:proofErr w:type="spellStart"/>
            <w:r w:rsidRPr="002E6EE8">
              <w:rPr>
                <w:rFonts w:ascii="Arial" w:eastAsia="CG Times (WN)" w:hAnsi="Arial"/>
                <w:snapToGrid w:val="0"/>
                <w:sz w:val="18"/>
                <w:lang w:eastAsia="zh-CN"/>
              </w:rPr>
              <w:t>ms</w:t>
            </w:r>
            <w:proofErr w:type="spellEnd"/>
            <w:r w:rsidRPr="002E6EE8">
              <w:rPr>
                <w:rFonts w:ascii="Arial" w:eastAsia="等线" w:hAnsi="Arial" w:hint="eastAsia"/>
                <w:snapToGrid w:val="0"/>
                <w:sz w:val="18"/>
                <w:lang w:eastAsia="zh-CN"/>
              </w:rPr>
              <w:t>,</w:t>
            </w:r>
            <w:r w:rsidRPr="002E6EE8">
              <w:rPr>
                <w:rFonts w:ascii="Arial" w:eastAsia="CG Times (WN)" w:hAnsi="Arial"/>
                <w:snapToGrid w:val="0"/>
                <w:sz w:val="18"/>
                <w:lang w:eastAsia="zh-CN"/>
              </w:rPr>
              <w:t xml:space="preserve"> otherwise M2 = 1</w:t>
            </w:r>
          </w:p>
          <w:p w14:paraId="716A62DB" w14:textId="77777777" w:rsidR="008F47DD" w:rsidRPr="002E6EE8" w:rsidRDefault="008F47DD" w:rsidP="00E32495">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等线"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&gt; 40ms</w:t>
            </w:r>
          </w:p>
        </w:tc>
      </w:tr>
    </w:tbl>
    <w:p w14:paraId="79744F17" w14:textId="77777777" w:rsidR="008F47DD" w:rsidRDefault="008F47DD" w:rsidP="008F47DD">
      <w:pPr>
        <w:rPr>
          <w:rFonts w:eastAsia="Malgun Gothic"/>
        </w:rPr>
      </w:pPr>
    </w:p>
    <w:p w14:paraId="7E0B0B8E" w14:textId="77777777" w:rsidR="008F47DD" w:rsidRDefault="008F47DD" w:rsidP="008F47DD">
      <w:pPr>
        <w:pStyle w:val="TH"/>
        <w:rPr>
          <w:rFonts w:eastAsia="Malgun Gothic"/>
        </w:rPr>
      </w:pPr>
      <w:r w:rsidRPr="00174BAF">
        <w:rPr>
          <w:rFonts w:eastAsia="Malgun Gothic"/>
        </w:rPr>
        <w:lastRenderedPageBreak/>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w:t>
      </w:r>
      <w:proofErr w:type="spellStart"/>
      <w:r w:rsidRPr="00BD6A5A">
        <w:rPr>
          <w:rFonts w:eastAsia="Malgun Gothic"/>
        </w:rPr>
        <w:t>nogap-noncsg</w:t>
      </w:r>
      <w:proofErr w:type="spellEnd"/>
      <w:r w:rsidRPr="00BD6A5A">
        <w:rPr>
          <w:rFonts w:eastAsia="Malgun Gothic"/>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8F47DD" w:rsidRPr="00BD6A5A" w14:paraId="322BD8E8"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08C73D80" w14:textId="77777777" w:rsidR="008F47DD" w:rsidRPr="00BD6A5A" w:rsidRDefault="008F47DD" w:rsidP="00E32495">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E8F152A" w14:textId="77777777" w:rsidR="008F47DD" w:rsidRPr="00BD6A5A" w:rsidRDefault="008F47DD" w:rsidP="00E32495">
            <w:pPr>
              <w:pStyle w:val="TAH"/>
              <w:rPr>
                <w:lang w:eastAsia="sv-SE"/>
              </w:rPr>
            </w:pPr>
            <w:r w:rsidRPr="00BD6A5A">
              <w:rPr>
                <w:lang w:eastAsia="sv-SE"/>
              </w:rPr>
              <w:t>T</w:t>
            </w:r>
            <w:r w:rsidRPr="00BD6A5A">
              <w:rPr>
                <w:vertAlign w:val="subscript"/>
                <w:lang w:eastAsia="sv-SE"/>
              </w:rPr>
              <w:t xml:space="preserve"> </w:t>
            </w:r>
            <w:proofErr w:type="spellStart"/>
            <w:r w:rsidRPr="00BD6A5A">
              <w:rPr>
                <w:vertAlign w:val="subscript"/>
                <w:lang w:eastAsia="sv-SE"/>
              </w:rPr>
              <w:t>SSB_measurement_period_inter</w:t>
            </w:r>
            <w:proofErr w:type="spellEnd"/>
          </w:p>
        </w:tc>
      </w:tr>
      <w:tr w:rsidR="008F47DD" w:rsidRPr="00BD6A5A" w14:paraId="323944FC"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72CFE4B" w14:textId="77777777" w:rsidR="008F47DD" w:rsidRPr="00BD6A5A" w:rsidRDefault="008F47DD" w:rsidP="00E32495">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4245E0E" w14:textId="77777777" w:rsidR="008F47DD" w:rsidRPr="00BD6A5A" w:rsidRDefault="008F47DD" w:rsidP="00E32495">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w:t>
            </w:r>
            <w:proofErr w:type="spellStart"/>
            <w:r w:rsidRPr="00BD6A5A">
              <w:rPr>
                <w:lang w:eastAsia="sv-SE"/>
              </w:rPr>
              <w:t>CSSF</w:t>
            </w:r>
            <w:r w:rsidRPr="00BD6A5A">
              <w:rPr>
                <w:vertAlign w:val="subscript"/>
                <w:lang w:eastAsia="sv-SE"/>
              </w:rPr>
              <w:t>inter</w:t>
            </w:r>
            <w:proofErr w:type="spellEnd"/>
          </w:p>
        </w:tc>
      </w:tr>
      <w:tr w:rsidR="008F47DD" w:rsidRPr="00BD6A5A" w14:paraId="15A98159"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A1841CD" w14:textId="77777777" w:rsidR="008F47DD" w:rsidRPr="00BD6A5A" w:rsidRDefault="008F47DD" w:rsidP="00E32495">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FA12F89" w14:textId="77777777" w:rsidR="008F47DD" w:rsidRPr="00BD6A5A" w:rsidRDefault="008F47DD" w:rsidP="00E32495">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ml:space="preserve">) x max(MGRP, SMTC period,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8F47DD" w:rsidRPr="00BD6A5A" w14:paraId="311E0F02" w14:textId="77777777" w:rsidTr="00E32495">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2D4006F" w14:textId="77777777" w:rsidR="008F47DD" w:rsidRPr="00BD6A5A" w:rsidRDefault="008F47DD" w:rsidP="00E32495">
            <w:pPr>
              <w:pStyle w:val="TAC"/>
            </w:pPr>
            <w:r w:rsidRPr="00BD6A5A">
              <w:rPr>
                <w:rFonts w:eastAsia="等线"/>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2178A4" w14:textId="77777777" w:rsidR="008F47DD" w:rsidRPr="00BD6A5A" w:rsidRDefault="008F47DD" w:rsidP="00E32495">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8F47DD" w:rsidRPr="00BD6A5A" w14:paraId="615808A4"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69329AFD" w14:textId="77777777" w:rsidR="008F47DD" w:rsidRPr="00BD6A5A" w:rsidRDefault="008F47DD" w:rsidP="00E32495">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570BEE4" w14:textId="77777777" w:rsidR="008F47DD" w:rsidRPr="00BD6A5A" w:rsidRDefault="008F47DD" w:rsidP="00E32495">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8F47DD" w:rsidRPr="00BD6A5A" w14:paraId="05691A6B" w14:textId="77777777" w:rsidTr="00E32495">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0950774A" w14:textId="77777777" w:rsidR="008F47DD" w:rsidRPr="00BD6A5A" w:rsidRDefault="008F47DD" w:rsidP="00E32495">
            <w:pPr>
              <w:pStyle w:val="TAN"/>
            </w:pPr>
            <w:r w:rsidRPr="00BD6A5A">
              <w:t>NOTE 1:</w:t>
            </w:r>
            <w:r w:rsidRPr="00BD6A5A">
              <w:tab/>
              <w:t>If different SMTC periodicities are configured for different cells, the SMTC period in the requirement is the one used by the cell being identified</w:t>
            </w:r>
          </w:p>
          <w:p w14:paraId="6EFD0116" w14:textId="77777777" w:rsidR="008F47DD" w:rsidRPr="00BD6A5A" w:rsidRDefault="008F47DD" w:rsidP="00E32495">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7B1F9376" w14:textId="77777777" w:rsidR="008F47DD" w:rsidRPr="00BD6A5A" w:rsidRDefault="008F47DD" w:rsidP="00E32495">
            <w:pPr>
              <w:pStyle w:val="TAN"/>
              <w:rPr>
                <w:snapToGrid w:val="0"/>
                <w:lang w:eastAsia="zh-CN"/>
              </w:rPr>
            </w:pPr>
            <w:r w:rsidRPr="00BD6A5A">
              <w:rPr>
                <w:rFonts w:eastAsia="等线"/>
                <w:lang w:eastAsia="zh-CN"/>
              </w:rPr>
              <w:t>NOTE 3:</w:t>
            </w:r>
            <w:r w:rsidRPr="00BD6A5A">
              <w:tab/>
            </w:r>
            <w:r w:rsidRPr="00BD6A5A">
              <w:rPr>
                <w:snapToGrid w:val="0"/>
                <w:lang w:eastAsia="zh-CN"/>
              </w:rPr>
              <w:t xml:space="preserve">M2 = 1.5 if SMTC periodicity &gt; </w:t>
            </w:r>
            <w:r w:rsidRPr="00BD6A5A">
              <w:rPr>
                <w:rFonts w:eastAsia="等线"/>
                <w:snapToGrid w:val="0"/>
                <w:lang w:eastAsia="zh-CN"/>
              </w:rPr>
              <w:t>4</w:t>
            </w:r>
            <w:r w:rsidRPr="00BD6A5A">
              <w:rPr>
                <w:snapToGrid w:val="0"/>
                <w:lang w:eastAsia="zh-CN"/>
              </w:rPr>
              <w:t xml:space="preserve">0 </w:t>
            </w:r>
            <w:proofErr w:type="spellStart"/>
            <w:r w:rsidRPr="00BD6A5A">
              <w:rPr>
                <w:snapToGrid w:val="0"/>
                <w:lang w:eastAsia="zh-CN"/>
              </w:rPr>
              <w:t>ms</w:t>
            </w:r>
            <w:proofErr w:type="spellEnd"/>
            <w:r w:rsidRPr="00BD6A5A">
              <w:rPr>
                <w:rFonts w:eastAsia="等线"/>
                <w:snapToGrid w:val="0"/>
                <w:lang w:eastAsia="zh-CN"/>
              </w:rPr>
              <w:t>,</w:t>
            </w:r>
            <w:r w:rsidRPr="00BD6A5A">
              <w:rPr>
                <w:snapToGrid w:val="0"/>
                <w:lang w:eastAsia="zh-CN"/>
              </w:rPr>
              <w:t xml:space="preserve"> otherwise M2=1</w:t>
            </w:r>
          </w:p>
        </w:tc>
      </w:tr>
    </w:tbl>
    <w:p w14:paraId="2C273AC9" w14:textId="77777777" w:rsidR="008F47DD" w:rsidRPr="002E6EE8" w:rsidRDefault="008F47DD" w:rsidP="008F47DD">
      <w:pPr>
        <w:rPr>
          <w:rFonts w:eastAsia="Malgun Gothic"/>
        </w:rPr>
      </w:pPr>
    </w:p>
    <w:p w14:paraId="78070888" w14:textId="77777777" w:rsidR="008F47DD" w:rsidRDefault="008F47DD" w:rsidP="008F47DD">
      <w:pPr>
        <w:pStyle w:val="TH"/>
        <w:rPr>
          <w:ins w:id="594" w:author="Dimitri Gold (Nokia)" w:date="2023-08-11T20:52:00Z"/>
        </w:rPr>
      </w:pPr>
      <w:ins w:id="595" w:author="Dimitri Gold (Nokia)" w:date="2023-08-11T20:52:00Z">
        <w:r>
          <w:t xml:space="preserve">Table </w:t>
        </w:r>
        <w:r w:rsidRPr="00174BAF">
          <w:rPr>
            <w:rFonts w:eastAsia="Malgun Gothic"/>
          </w:rPr>
          <w:t>9.3.9.2-</w:t>
        </w:r>
        <w:r>
          <w:rPr>
            <w:rFonts w:eastAsia="Malgun Gothic"/>
          </w:rPr>
          <w:t>4</w:t>
        </w:r>
        <w:r>
          <w:t xml:space="preserve">: Measurement period for inter-frequency measurements without gaps when </w:t>
        </w:r>
      </w:ins>
      <w:ins w:id="596" w:author="Dimitri Gold (Nokia)" w:date="2023-08-24T18:46:00Z">
        <w:r>
          <w:rPr>
            <w:i/>
            <w:iCs/>
          </w:rPr>
          <w:t>highSpeedMeasFlagFR2-r17</w:t>
        </w:r>
      </w:ins>
      <w:ins w:id="597" w:author="Dimitri Gold (Nokia)" w:date="2023-08-11T20:53:00Z">
        <w:r>
          <w:rPr>
            <w:rFonts w:eastAsia="Malgun Gothic" w:cs="v4.2.0"/>
            <w:lang w:eastAsia="zh-CN"/>
          </w:rPr>
          <w:t xml:space="preserve"> </w:t>
        </w:r>
      </w:ins>
      <w:ins w:id="598" w:author="Dimitri Gold (Nokia)" w:date="2023-08-11T20:52:00Z">
        <w:r>
          <w:t>is configured (FR2</w:t>
        </w:r>
      </w:ins>
      <w:ins w:id="599" w:author="Dimitri Gold (Nokia)" w:date="2023-08-25T13:57:00Z">
        <w:r>
          <w:t>-1</w:t>
        </w:r>
      </w:ins>
      <w:ins w:id="600" w:author="Dimitri Gold (Nokia)" w:date="2023-08-11T20:52:00Z">
        <w:r>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14:paraId="0BE57B7C" w14:textId="77777777" w:rsidTr="00E32495">
        <w:trPr>
          <w:ins w:id="601"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40DF4F9A" w14:textId="77777777" w:rsidR="008F47DD" w:rsidRDefault="008F47DD" w:rsidP="00E32495">
            <w:pPr>
              <w:pStyle w:val="TAH"/>
              <w:rPr>
                <w:ins w:id="602" w:author="Dimitri Gold (Nokia)" w:date="2023-08-11T20:52:00Z"/>
              </w:rPr>
            </w:pPr>
            <w:ins w:id="603" w:author="Dimitri Gold (Nokia)" w:date="2023-08-11T20:52: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51FDAD12" w14:textId="77777777" w:rsidR="008F47DD" w:rsidRDefault="008F47DD" w:rsidP="00E32495">
            <w:pPr>
              <w:pStyle w:val="TAH"/>
              <w:rPr>
                <w:ins w:id="604" w:author="Dimitri Gold (Nokia)" w:date="2023-08-11T20:52:00Z"/>
              </w:rPr>
            </w:pPr>
            <w:ins w:id="605" w:author="Dimitri Gold (Nokia)" w:date="2023-08-11T20:52:00Z">
              <w:r>
                <w:t>T</w:t>
              </w:r>
              <w:r>
                <w:rPr>
                  <w:vertAlign w:val="subscript"/>
                </w:rPr>
                <w:t xml:space="preserve"> </w:t>
              </w:r>
              <w:proofErr w:type="spellStart"/>
              <w:r>
                <w:rPr>
                  <w:vertAlign w:val="subscript"/>
                </w:rPr>
                <w:t>SSB_measurement_period_</w:t>
              </w:r>
            </w:ins>
            <w:ins w:id="606" w:author="Dimitri Gold (Nokia)" w:date="2023-08-11T20:53:00Z">
              <w:r>
                <w:rPr>
                  <w:vertAlign w:val="subscript"/>
                </w:rPr>
                <w:t>inter</w:t>
              </w:r>
            </w:ins>
            <w:proofErr w:type="spellEnd"/>
            <w:ins w:id="607" w:author="Dimitri Gold (Nokia)" w:date="2023-08-11T20:52:00Z">
              <w:r>
                <w:t xml:space="preserve">  </w:t>
              </w:r>
            </w:ins>
          </w:p>
        </w:tc>
      </w:tr>
      <w:tr w:rsidR="008F47DD" w14:paraId="30BF6A50" w14:textId="77777777" w:rsidTr="00E32495">
        <w:trPr>
          <w:ins w:id="608"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7DBF05C1" w14:textId="77777777" w:rsidR="008F47DD" w:rsidRDefault="008F47DD" w:rsidP="00E32495">
            <w:pPr>
              <w:pStyle w:val="TAC"/>
              <w:rPr>
                <w:ins w:id="609" w:author="Dimitri Gold (Nokia)" w:date="2023-08-11T20:52:00Z"/>
              </w:rPr>
            </w:pPr>
            <w:ins w:id="610" w:author="Dimitri Gold (Nokia)" w:date="2023-08-11T20:52: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44CC8C8" w14:textId="77777777" w:rsidR="008F47DD" w:rsidRPr="00D10F47" w:rsidRDefault="008F47DD" w:rsidP="00E32495">
            <w:pPr>
              <w:pStyle w:val="TAC"/>
              <w:rPr>
                <w:ins w:id="611" w:author="Dimitri Gold (Nokia)" w:date="2023-08-11T20:52:00Z"/>
              </w:rPr>
            </w:pPr>
            <w:ins w:id="612" w:author="Dimitri Gold (Nokia)" w:date="2023-08-11T20:52:00Z">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w:t>
              </w:r>
            </w:ins>
            <w:ins w:id="613" w:author="Dimitri Gold (Nokia)" w:date="2023-08-11T20:54:00Z">
              <w:r>
                <w:rPr>
                  <w:vertAlign w:val="subscript"/>
                </w:rPr>
                <w:t>er</w:t>
              </w:r>
            </w:ins>
            <w:proofErr w:type="spellEnd"/>
          </w:p>
        </w:tc>
      </w:tr>
      <w:tr w:rsidR="008F47DD" w14:paraId="03E72C49" w14:textId="77777777" w:rsidTr="00E32495">
        <w:trPr>
          <w:ins w:id="614"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A5E47BE" w14:textId="77777777" w:rsidR="008F47DD" w:rsidRDefault="008F47DD" w:rsidP="00E32495">
            <w:pPr>
              <w:pStyle w:val="TAC"/>
              <w:rPr>
                <w:ins w:id="615" w:author="Dimitri Gold (Nokia)" w:date="2023-08-11T20:52:00Z"/>
              </w:rPr>
            </w:pPr>
            <w:ins w:id="616" w:author="Dimitri Gold (Nokia)" w:date="2023-08-11T20:52: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4DF32534" w14:textId="77777777" w:rsidR="008F47DD" w:rsidRPr="00D10F47" w:rsidRDefault="008F47DD" w:rsidP="00E32495">
            <w:pPr>
              <w:pStyle w:val="TAC"/>
              <w:rPr>
                <w:ins w:id="617" w:author="Dimitri Gold (Nokia)" w:date="2023-08-11T20:52:00Z"/>
              </w:rPr>
            </w:pPr>
            <w:ins w:id="618" w:author="Dimitri Gold (Nokia)" w:date="2023-08-11T20:52:00Z">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w:t>
              </w:r>
            </w:ins>
            <w:ins w:id="619" w:author="Dimitri Gold (Nokia)" w:date="2023-08-11T20:54:00Z">
              <w:r>
                <w:rPr>
                  <w:vertAlign w:val="subscript"/>
                </w:rPr>
                <w:t>er</w:t>
              </w:r>
            </w:ins>
            <w:proofErr w:type="spellEnd"/>
          </w:p>
        </w:tc>
      </w:tr>
      <w:tr w:rsidR="008F47DD" w14:paraId="00860D4A" w14:textId="77777777" w:rsidTr="00E32495">
        <w:trPr>
          <w:ins w:id="620"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569AB1AD" w14:textId="77777777" w:rsidR="008F47DD" w:rsidRDefault="008F47DD" w:rsidP="00E32495">
            <w:pPr>
              <w:pStyle w:val="TAC"/>
              <w:rPr>
                <w:ins w:id="621" w:author="Dimitri Gold (Nokia)" w:date="2023-08-11T20:52:00Z"/>
              </w:rPr>
            </w:pPr>
            <w:ins w:id="622" w:author="Dimitri Gold (Nokia)" w:date="2023-08-11T20:52: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9F2CCB" w14:textId="77777777" w:rsidR="008F47DD" w:rsidRDefault="008F47DD" w:rsidP="00E32495">
            <w:pPr>
              <w:pStyle w:val="TAC"/>
              <w:rPr>
                <w:ins w:id="623" w:author="Dimitri Gold (Nokia)" w:date="2023-08-11T20:52:00Z"/>
                <w:b/>
              </w:rPr>
            </w:pPr>
            <w:ins w:id="624" w:author="Dimitri Gold (Nokia)" w:date="2023-08-11T20:52:00Z">
              <w:r>
                <w:t>ceil(1.5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w:t>
              </w:r>
            </w:ins>
            <w:ins w:id="625" w:author="Dimitri Gold (Nokia)" w:date="2023-08-11T20:54:00Z">
              <w:r>
                <w:rPr>
                  <w:vertAlign w:val="subscript"/>
                </w:rPr>
                <w:t>er</w:t>
              </w:r>
            </w:ins>
            <w:proofErr w:type="spellEnd"/>
            <w:ins w:id="626" w:author="Dimitri Gold (Nokia)" w:date="2023-08-11T20:52:00Z">
              <w:r>
                <w:t xml:space="preserve"> </w:t>
              </w:r>
            </w:ins>
          </w:p>
        </w:tc>
      </w:tr>
      <w:tr w:rsidR="008F47DD" w14:paraId="54991180" w14:textId="77777777" w:rsidTr="00E32495">
        <w:trPr>
          <w:ins w:id="627"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1B8836F" w14:textId="77777777" w:rsidR="008F47DD" w:rsidRDefault="008F47DD" w:rsidP="00E32495">
            <w:pPr>
              <w:pStyle w:val="TAC"/>
              <w:rPr>
                <w:ins w:id="628" w:author="Dimitri Gold (Nokia)" w:date="2023-08-11T20:52:00Z"/>
                <w:b/>
              </w:rPr>
            </w:pPr>
            <w:ins w:id="629" w:author="Dimitri Gold (Nokia)" w:date="2023-08-11T20:52: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E9711F8" w14:textId="77777777" w:rsidR="008F47DD" w:rsidRPr="00D10F47" w:rsidRDefault="008F47DD" w:rsidP="00E32495">
            <w:pPr>
              <w:pStyle w:val="TAC"/>
              <w:rPr>
                <w:ins w:id="630" w:author="Dimitri Gold (Nokia)" w:date="2023-08-11T20:52:00Z"/>
                <w:b/>
              </w:rPr>
            </w:pPr>
            <w:ins w:id="631" w:author="Dimitri Gold (Nokia)" w:date="2023-08-11T20:52:00Z">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w:t>
              </w:r>
            </w:ins>
            <w:ins w:id="632" w:author="Dimitri Gold (Nokia)" w:date="2023-08-11T20:54:00Z">
              <w:r>
                <w:rPr>
                  <w:vertAlign w:val="subscript"/>
                </w:rPr>
                <w:t>er</w:t>
              </w:r>
            </w:ins>
            <w:proofErr w:type="spellEnd"/>
          </w:p>
        </w:tc>
      </w:tr>
      <w:tr w:rsidR="008F47DD" w14:paraId="0CD6EB25" w14:textId="77777777" w:rsidTr="00E32495">
        <w:trPr>
          <w:trHeight w:val="70"/>
          <w:ins w:id="633" w:author="Dimitri Gold (Nokia)" w:date="2023-08-11T20:52:00Z"/>
        </w:trPr>
        <w:tc>
          <w:tcPr>
            <w:tcW w:w="9241" w:type="dxa"/>
            <w:gridSpan w:val="2"/>
            <w:tcBorders>
              <w:top w:val="single" w:sz="4" w:space="0" w:color="auto"/>
              <w:left w:val="single" w:sz="4" w:space="0" w:color="auto"/>
              <w:bottom w:val="single" w:sz="4" w:space="0" w:color="auto"/>
              <w:right w:val="single" w:sz="4" w:space="0" w:color="auto"/>
            </w:tcBorders>
            <w:hideMark/>
          </w:tcPr>
          <w:p w14:paraId="0F4138C0" w14:textId="77777777" w:rsidR="008F47DD" w:rsidRDefault="008F47DD" w:rsidP="00E32495">
            <w:pPr>
              <w:pStyle w:val="TAN"/>
              <w:rPr>
                <w:ins w:id="634" w:author="Dimitri Gold (Nokia)" w:date="2023-08-11T20:52:00Z"/>
              </w:rPr>
            </w:pPr>
            <w:ins w:id="635" w:author="Dimitri Gold (Nokia)" w:date="2023-08-11T20:52:00Z">
              <w:r>
                <w:t>NOTE 1:</w:t>
              </w:r>
              <w:r>
                <w:tab/>
                <w:t>If different SMTC periodicities are configured for different cells, the SMTC period in the requirement is the one used by the cell being identified</w:t>
              </w:r>
            </w:ins>
          </w:p>
          <w:p w14:paraId="542AE66E" w14:textId="77777777" w:rsidR="008F47DD" w:rsidRDefault="008F47DD" w:rsidP="00E32495">
            <w:pPr>
              <w:pStyle w:val="TAN"/>
              <w:rPr>
                <w:ins w:id="636" w:author="Dimitri Gold (Nokia)" w:date="2023-08-11T20:52:00Z"/>
              </w:rPr>
            </w:pPr>
            <w:ins w:id="637" w:author="Dimitri Gold (Nokia)" w:date="2023-08-11T20:52:00Z">
              <w:r>
                <w:t>NOTE 2:</w:t>
              </w:r>
              <w:r>
                <w:tab/>
                <w:t>For UE supporting power class 6</w:t>
              </w:r>
            </w:ins>
            <w:ins w:id="638" w:author="Dimitri Gold (Nokia)" w:date="2023-08-11T20:55:00Z">
              <w:r>
                <w:t xml:space="preserve"> and </w:t>
              </w:r>
              <w:r>
                <w:rPr>
                  <w:rFonts w:eastAsia="Malgun Gothic" w:cs="v4.2.0"/>
                  <w:lang w:eastAsia="zh-CN"/>
                </w:rPr>
                <w:t>[</w:t>
              </w:r>
            </w:ins>
            <w:ins w:id="639" w:author="Dimitri Gold (Nokia)" w:date="2023-08-24T18:46:00Z">
              <w:r w:rsidRPr="00402361">
                <w:rPr>
                  <w:rFonts w:eastAsia="Malgun Gothic"/>
                  <w:i/>
                  <w:iCs/>
                </w:rPr>
                <w:t>measurementEnhancementCAInterFreqFR2-r18</w:t>
              </w:r>
            </w:ins>
            <w:ins w:id="640" w:author="Dimitri Gold (Nokia)" w:date="2023-08-11T20:55:00Z">
              <w:r>
                <w:rPr>
                  <w:rFonts w:eastAsia="Malgun Gothic" w:cs="v4.2.0"/>
                  <w:lang w:eastAsia="zh-CN"/>
                </w:rPr>
                <w:t>]</w:t>
              </w:r>
            </w:ins>
            <w:ins w:id="641" w:author="Dimitri Gold (Nokia)" w:date="2023-08-11T20:52:00Z">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0700233D" w14:textId="6D6EE27E" w:rsidR="00BB04F2" w:rsidRDefault="00934DE4" w:rsidP="009D2CB0">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9</w:t>
      </w:r>
      <w:r w:rsidRPr="00FB3791">
        <w:rPr>
          <w:color w:val="FF0000"/>
          <w:highlight w:val="yellow"/>
          <w:lang w:eastAsia="zh-CN"/>
        </w:rPr>
        <w:t xml:space="preserve"> =============================</w:t>
      </w:r>
    </w:p>
    <w:p w14:paraId="67E73FE5" w14:textId="2D8B281B" w:rsidR="00934DE4" w:rsidRDefault="00934DE4" w:rsidP="009D2CB0">
      <w:pPr>
        <w:jc w:val="center"/>
        <w:rPr>
          <w:color w:val="FF0000"/>
          <w:highlight w:val="yellow"/>
          <w:lang w:eastAsia="zh-CN"/>
        </w:rPr>
      </w:pPr>
    </w:p>
    <w:p w14:paraId="1E428375" w14:textId="2AE2251F" w:rsidR="00F51DF9" w:rsidRDefault="00F51DF9" w:rsidP="00F51DF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10</w:t>
      </w:r>
      <w:r w:rsidRPr="00FB3791">
        <w:rPr>
          <w:color w:val="FF0000"/>
          <w:highlight w:val="yellow"/>
          <w:lang w:eastAsia="zh-CN"/>
        </w:rPr>
        <w:t xml:space="preserve"> =============================</w:t>
      </w:r>
    </w:p>
    <w:p w14:paraId="7A1EEE42" w14:textId="77777777" w:rsidR="00F51DF9" w:rsidRPr="009C5807" w:rsidRDefault="00F51DF9" w:rsidP="00F51DF9">
      <w:pPr>
        <w:pStyle w:val="Heading2"/>
      </w:pPr>
      <w:r w:rsidRPr="009C5807">
        <w:t>9.5</w:t>
      </w:r>
      <w:r w:rsidRPr="009C5807">
        <w:tab/>
        <w:t>L1-RSRP measurements for Reporting</w:t>
      </w:r>
    </w:p>
    <w:p w14:paraId="2636499B" w14:textId="77777777" w:rsidR="00F51DF9" w:rsidRPr="009C5807" w:rsidRDefault="00F51DF9" w:rsidP="00F51DF9">
      <w:pPr>
        <w:pStyle w:val="Heading3"/>
      </w:pPr>
      <w:r w:rsidRPr="009C5807">
        <w:t>9.5.4</w:t>
      </w:r>
      <w:r w:rsidRPr="009C5807">
        <w:tab/>
        <w:t>L1-RSRP measurement requirements</w:t>
      </w:r>
    </w:p>
    <w:p w14:paraId="5BD58D8E" w14:textId="77777777" w:rsidR="00F51DF9" w:rsidRPr="009C5807" w:rsidRDefault="00F51DF9" w:rsidP="00F51DF9">
      <w:pPr>
        <w:pStyle w:val="Heading4"/>
      </w:pPr>
      <w:r w:rsidRPr="009C5807">
        <w:t>9.5.4.1</w:t>
      </w:r>
      <w:r w:rsidRPr="009C5807">
        <w:tab/>
        <w:t>SSB based L1-RSRP Reporting</w:t>
      </w:r>
    </w:p>
    <w:p w14:paraId="56C2AE2A" w14:textId="77777777" w:rsidR="00F51DF9" w:rsidRPr="009C5807" w:rsidRDefault="00F51DF9" w:rsidP="00F51DF9">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5A060A5" w14:textId="77777777" w:rsidR="00F51DF9" w:rsidRPr="009C5807" w:rsidRDefault="00F51DF9" w:rsidP="00F51DF9">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4A8562E" w14:textId="77777777" w:rsidR="00F51DF9" w:rsidRPr="009C5807" w:rsidRDefault="00F51DF9" w:rsidP="00F51DF9">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78FF2469" w14:textId="77777777" w:rsidR="00F51DF9" w:rsidRPr="009C5807" w:rsidRDefault="00F51DF9" w:rsidP="00F51DF9">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6F24BA2A" w14:textId="77777777" w:rsidR="00F51DF9" w:rsidRPr="008B40E7" w:rsidRDefault="00F51DF9" w:rsidP="00F51DF9">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6F06DE5B" w14:textId="77777777" w:rsidR="00F51DF9" w:rsidRPr="008B40E7" w:rsidRDefault="00F51DF9" w:rsidP="00F51DF9">
      <w:pPr>
        <w:pStyle w:val="B10"/>
        <w:rPr>
          <w:rFonts w:eastAsia="宋体"/>
        </w:rPr>
      </w:pPr>
      <w:r w:rsidRPr="008B40E7">
        <w:rPr>
          <w:rFonts w:eastAsia="宋体"/>
        </w:rPr>
        <w:t>-</w:t>
      </w:r>
      <w:r w:rsidRPr="008B40E7">
        <w:rPr>
          <w:rFonts w:eastAsia="宋体"/>
        </w:rPr>
        <w:tab/>
        <w:t>P value for SSB resource to be measured is defined as</w:t>
      </w:r>
    </w:p>
    <w:p w14:paraId="758D480F" w14:textId="77777777" w:rsidR="00F51DF9" w:rsidRPr="008B40E7" w:rsidRDefault="00F51DF9" w:rsidP="00F51DF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8126328" w14:textId="77777777" w:rsidR="00F51DF9" w:rsidRPr="008B40E7" w:rsidRDefault="00F51DF9" w:rsidP="00F51DF9">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0472CB2E" w14:textId="77777777" w:rsidR="00F51DF9" w:rsidRPr="008B40E7" w:rsidRDefault="00F51DF9" w:rsidP="00F51DF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42E9486D" w14:textId="77777777" w:rsidR="00F51DF9" w:rsidRPr="008B40E7" w:rsidRDefault="00F51DF9" w:rsidP="00F51DF9">
      <w:pPr>
        <w:pStyle w:val="B10"/>
        <w:rPr>
          <w:rFonts w:eastAsia="宋体"/>
          <w:lang w:eastAsia="zh-CN"/>
        </w:rPr>
      </w:pPr>
      <w:r w:rsidRPr="008B40E7">
        <w:rPr>
          <w:rFonts w:eastAsia="宋体"/>
        </w:rPr>
        <w:lastRenderedPageBreak/>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0A8C5797" w14:textId="77777777" w:rsidR="00F51DF9" w:rsidRPr="008B40E7" w:rsidRDefault="00F51DF9" w:rsidP="00F51DF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4508F51A" w14:textId="77777777" w:rsidR="00F51DF9" w:rsidRPr="008B40E7" w:rsidRDefault="00F51DF9" w:rsidP="00F51DF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3AFB799" w14:textId="77777777" w:rsidR="00F51DF9" w:rsidRPr="008B40E7" w:rsidRDefault="00F51DF9" w:rsidP="00F51DF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07231132" w14:textId="77777777" w:rsidR="00F51DF9" w:rsidRPr="008B40E7" w:rsidRDefault="00F51DF9" w:rsidP="00F51DF9">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67576FDF" w14:textId="77777777" w:rsidR="00F51DF9" w:rsidRPr="003C773E" w:rsidRDefault="00F51DF9" w:rsidP="00F51DF9">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206BAD82" w14:textId="77777777" w:rsidR="00F51DF9" w:rsidRPr="008B40E7" w:rsidRDefault="00F51DF9" w:rsidP="00F51DF9">
      <w:pPr>
        <w:rPr>
          <w:rFonts w:eastAsia="?? ??"/>
        </w:rPr>
      </w:pPr>
      <w:r w:rsidRPr="008B40E7">
        <w:rPr>
          <w:rFonts w:eastAsia="?? ??"/>
        </w:rPr>
        <w:t>For FR1,</w:t>
      </w:r>
      <w:r w:rsidRPr="008B40E7" w:rsidDel="008B40E7">
        <w:rPr>
          <w:rFonts w:eastAsia="?? ??"/>
        </w:rPr>
        <w:t xml:space="preserve"> </w:t>
      </w:r>
    </w:p>
    <w:p w14:paraId="5DEC127E" w14:textId="77777777" w:rsidR="00F51DF9" w:rsidRPr="009C5807" w:rsidRDefault="00F51DF9" w:rsidP="00F51DF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448E4371" w14:textId="77777777" w:rsidR="00F51DF9" w:rsidRPr="009C5807" w:rsidRDefault="00F51DF9" w:rsidP="00F51DF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20BE0D76" w14:textId="77777777" w:rsidR="00F51DF9" w:rsidRPr="008B40E7" w:rsidRDefault="00F51DF9" w:rsidP="00F51DF9">
      <w:pPr>
        <w:rPr>
          <w:rFonts w:eastAsia="?? ??"/>
        </w:rPr>
      </w:pPr>
      <w:r w:rsidRPr="008B40E7">
        <w:rPr>
          <w:rFonts w:eastAsia="?? ??"/>
        </w:rPr>
        <w:t>For FR2,</w:t>
      </w:r>
    </w:p>
    <w:p w14:paraId="36171F51" w14:textId="77777777" w:rsidR="00F51DF9" w:rsidRPr="00E21911" w:rsidRDefault="00F51DF9" w:rsidP="00F51DF9">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301929CA" w14:textId="77777777" w:rsidR="00F51DF9" w:rsidRPr="00E21911" w:rsidRDefault="00F51DF9" w:rsidP="00F51DF9">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5064E92C" w14:textId="77777777" w:rsidR="00F51DF9" w:rsidRPr="009C5807" w:rsidRDefault="00F51DF9" w:rsidP="00F51DF9">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A521F11" w14:textId="77777777" w:rsidR="00F51DF9" w:rsidRPr="009C5807" w:rsidRDefault="00F51DF9" w:rsidP="00F51DF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4B7EA019" w14:textId="77777777" w:rsidR="00F51DF9" w:rsidRPr="009C5807" w:rsidRDefault="00F51DF9" w:rsidP="00F51DF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53D0BF84" w14:textId="77777777" w:rsidR="00F51DF9" w:rsidRPr="009C5807" w:rsidRDefault="00F51DF9" w:rsidP="00F51DF9">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0A4FFC07" w14:textId="77777777" w:rsidR="00F51DF9" w:rsidRPr="009C5807" w:rsidRDefault="00F51DF9" w:rsidP="00F51DF9">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3984608D" w14:textId="77777777" w:rsidR="00F51DF9" w:rsidRDefault="00F51DF9" w:rsidP="00F51DF9">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678CA0E" w14:textId="77777777" w:rsidR="00F51DF9" w:rsidRPr="009C5807" w:rsidDel="007332C1" w:rsidRDefault="00F51DF9" w:rsidP="00F51DF9">
      <w:pPr>
        <w:pStyle w:val="B10"/>
      </w:pPr>
      <w:r>
        <w:t>-</w:t>
      </w:r>
      <w:r w:rsidRPr="00A20CB0" w:rsidDel="00C26D6B">
        <w:t xml:space="preserve"> </w:t>
      </w:r>
    </w:p>
    <w:p w14:paraId="02EC43D8" w14:textId="77777777" w:rsidR="00F51DF9" w:rsidRDefault="00F51DF9" w:rsidP="00F51DF9">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3CF37742" w14:textId="77777777" w:rsidR="00F51DF9" w:rsidRPr="00C56671" w:rsidRDefault="00F51DF9" w:rsidP="00F51DF9">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642"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642"/>
      <w:r w:rsidRPr="00C56671">
        <w:t>.</w:t>
      </w:r>
    </w:p>
    <w:p w14:paraId="6332E4E3" w14:textId="77777777" w:rsidR="00F51DF9" w:rsidRPr="008A7648" w:rsidRDefault="00F51DF9" w:rsidP="00F51DF9">
      <w:pPr>
        <w:pStyle w:val="B20"/>
      </w:pPr>
      <w:r w:rsidRPr="008A7648">
        <w:lastRenderedPageBreak/>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283B501" w14:textId="77777777" w:rsidR="00F51DF9" w:rsidRPr="00F0221F" w:rsidRDefault="00F51DF9" w:rsidP="00F51DF9">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1C3A75B" w14:textId="77777777" w:rsidR="00F51DF9" w:rsidRDefault="00F51DF9" w:rsidP="00F51DF9">
      <w:pPr>
        <w:pStyle w:val="B10"/>
        <w:ind w:leftChars="42" w:left="368"/>
        <w:rPr>
          <w:vertAlign w:val="subscript"/>
        </w:rPr>
      </w:pPr>
      <w:r w:rsidRPr="00E21911">
        <w:t>-</w:t>
      </w:r>
      <w:r w:rsidRPr="00E21911">
        <w:tab/>
        <w:t>Otherwise, P = P</w:t>
      </w:r>
      <w:r w:rsidRPr="00E21911">
        <w:rPr>
          <w:vertAlign w:val="subscript"/>
        </w:rPr>
        <w:t>1</w:t>
      </w:r>
    </w:p>
    <w:p w14:paraId="49F8062E" w14:textId="77777777" w:rsidR="00F51DF9" w:rsidRPr="009C5807" w:rsidRDefault="00F51DF9" w:rsidP="00F51DF9">
      <w:pPr>
        <w:pStyle w:val="B10"/>
        <w:ind w:leftChars="42" w:left="368"/>
      </w:pPr>
      <w:r w:rsidRPr="009C5807">
        <w:t>Where:</w:t>
      </w:r>
    </w:p>
    <w:p w14:paraId="4B11EE6D" w14:textId="77777777" w:rsidR="00F51DF9" w:rsidRPr="00DD3199" w:rsidRDefault="00F51DF9" w:rsidP="00F51DF9">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09F4A2AB" w14:textId="77777777" w:rsidR="00F51DF9" w:rsidRPr="00DD3199" w:rsidRDefault="00F51DF9" w:rsidP="00F51DF9">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09113026" w14:textId="77777777" w:rsidR="00F51DF9" w:rsidRPr="00DD3199" w:rsidRDefault="00F51DF9" w:rsidP="00F51DF9">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370D3DB" w14:textId="77777777" w:rsidR="00F51DF9" w:rsidRPr="00625F7E" w:rsidRDefault="00F51DF9" w:rsidP="00F51DF9">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4A7C5F49" w14:textId="77777777" w:rsidR="00F51DF9" w:rsidRPr="00625F7E" w:rsidRDefault="00F51DF9" w:rsidP="00F51DF9">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0604E8F" w14:textId="77777777" w:rsidR="00F51DF9" w:rsidRPr="00625F7E" w:rsidRDefault="00F51DF9" w:rsidP="00F51DF9">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9B29207" w14:textId="77777777" w:rsidR="00F51DF9" w:rsidRDefault="00F51DF9" w:rsidP="00F51DF9">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4298D45C" w14:textId="77777777" w:rsidR="00F51DF9" w:rsidRPr="00476A1D" w:rsidRDefault="00F51DF9" w:rsidP="00F51DF9">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r w:rsidRPr="00625F7E">
        <w:rPr>
          <w:vertAlign w:val="subscript"/>
        </w:rPr>
        <w:t>factor</w:t>
      </w:r>
      <w:r>
        <w:rPr>
          <w:vertAlign w:val="subscript"/>
        </w:rPr>
        <w:t>,CDP</w:t>
      </w:r>
      <w:proofErr w:type="spell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7C17A1A3" w14:textId="77777777" w:rsidR="00F51DF9" w:rsidRPr="00115E3F" w:rsidRDefault="00F51DF9" w:rsidP="00F51DF9">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1A0F0B6" w14:textId="77777777" w:rsidR="00F51DF9" w:rsidRPr="00115E3F" w:rsidRDefault="00F51DF9" w:rsidP="00F51DF9">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063F51C2" w14:textId="77777777" w:rsidR="00F51DF9" w:rsidRPr="00115E3F" w:rsidRDefault="00F51DF9" w:rsidP="00F51DF9">
      <w:pPr>
        <w:pStyle w:val="B10"/>
      </w:pPr>
      <w:r w:rsidRPr="00115E3F">
        <w:t>-</w:t>
      </w:r>
      <w:r w:rsidRPr="00115E3F">
        <w:tab/>
        <w:t>If the UE is configured with Pre-MG, an SSB or an SMTC occasion is only considered to be overlapped by the Pre-MG if the Pre-MG is activated.</w:t>
      </w:r>
    </w:p>
    <w:p w14:paraId="46303892" w14:textId="77777777" w:rsidR="00F51DF9" w:rsidRPr="00636344" w:rsidRDefault="00F51DF9" w:rsidP="00F51DF9">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42F7229D" w14:textId="77777777" w:rsidR="00F51DF9" w:rsidRPr="00636344" w:rsidRDefault="00F51DF9" w:rsidP="00F51DF9">
      <w:pPr>
        <w:ind w:left="851" w:hanging="284"/>
      </w:pPr>
      <w:r w:rsidRPr="00636344">
        <w:t>-</w:t>
      </w:r>
      <w:r w:rsidRPr="00636344">
        <w:tab/>
        <w:t xml:space="preserve">an SSB or an SMTC occasion is considered to be overlapped with the GAP if it overlaps a measurement gap occasion, and </w:t>
      </w:r>
    </w:p>
    <w:p w14:paraId="1DF7B841" w14:textId="77777777" w:rsidR="00F51DF9" w:rsidRPr="00636344" w:rsidRDefault="00F51DF9" w:rsidP="00F51DF9">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3645993" w14:textId="77777777" w:rsidR="00F51DF9" w:rsidRPr="00115E3F" w:rsidRDefault="00F51DF9" w:rsidP="00F51DF9">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7BCD2C93" w14:textId="77777777" w:rsidR="00F51DF9" w:rsidRPr="00115E3F" w:rsidRDefault="00F51DF9" w:rsidP="00F51DF9">
      <w:pPr>
        <w:pStyle w:val="B20"/>
      </w:pPr>
      <w:r>
        <w:t>-</w:t>
      </w:r>
      <w:r>
        <w:tab/>
      </w:r>
      <w:r w:rsidRPr="00115E3F">
        <w:t xml:space="preserve">an SSB or an SMTC occasion is considered to be overlapped with the </w:t>
      </w:r>
      <w:r>
        <w:t>GAP</w:t>
      </w:r>
      <w:r w:rsidRPr="00115E3F">
        <w:t xml:space="preserve"> if </w:t>
      </w:r>
    </w:p>
    <w:p w14:paraId="0933EAE2" w14:textId="77777777" w:rsidR="00F51DF9" w:rsidRPr="00625F7E" w:rsidRDefault="00F51DF9" w:rsidP="00F51DF9">
      <w:pPr>
        <w:pStyle w:val="B30"/>
      </w:pPr>
      <w:r>
        <w:t>-</w:t>
      </w:r>
      <w:r>
        <w:tab/>
      </w:r>
      <w:r w:rsidRPr="00625F7E">
        <w:t xml:space="preserve">it overlaps the VIL1 or VIL2 of NCSG, or </w:t>
      </w:r>
    </w:p>
    <w:p w14:paraId="27C68DBC" w14:textId="77777777" w:rsidR="00F51DF9" w:rsidRPr="00625F7E" w:rsidRDefault="00F51DF9" w:rsidP="00F51DF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7383087" w14:textId="77777777" w:rsidR="00F51DF9" w:rsidRPr="00476A1D" w:rsidRDefault="00F51DF9" w:rsidP="00F51DF9">
      <w:pPr>
        <w:pStyle w:val="B10"/>
      </w:pPr>
      <w:r>
        <w:t>-</w:t>
      </w:r>
      <w:r>
        <w:tab/>
      </w:r>
      <w:r w:rsidRPr="00625F7E">
        <w:t>and</w:t>
      </w:r>
    </w:p>
    <w:p w14:paraId="11AA6C9C" w14:textId="77777777" w:rsidR="00F51DF9" w:rsidRPr="00625F7E" w:rsidRDefault="00F51DF9" w:rsidP="00F51DF9">
      <w:pPr>
        <w:pStyle w:val="B30"/>
      </w:pPr>
      <w:r>
        <w:t>-</w:t>
      </w:r>
      <w:r>
        <w:tab/>
      </w:r>
      <w:proofErr w:type="spellStart"/>
      <w:r w:rsidRPr="00625F7E">
        <w:t>xRP</w:t>
      </w:r>
      <w:proofErr w:type="spellEnd"/>
      <w:r w:rsidRPr="00625F7E">
        <w:t xml:space="preserve"> = VIRP</w:t>
      </w:r>
    </w:p>
    <w:p w14:paraId="52154DAD" w14:textId="77777777" w:rsidR="00F51DF9" w:rsidRPr="00476A1D" w:rsidRDefault="00F51DF9" w:rsidP="00F51DF9">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1651B7BF" w14:textId="77777777" w:rsidR="00F51DF9" w:rsidRPr="009C5807" w:rsidRDefault="00F51DF9" w:rsidP="00F51DF9">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w:t>
      </w:r>
      <w:r w:rsidRPr="009C5807">
        <w:lastRenderedPageBreak/>
        <w:t>shortest SMTC period among all CCs in the same FR2 band, provided the SMTC offset of all CCs in FR2 have the same offset.</w:t>
      </w:r>
    </w:p>
    <w:p w14:paraId="5802E251" w14:textId="77777777" w:rsidR="00F51DF9" w:rsidRDefault="00F51DF9" w:rsidP="00F51DF9">
      <w:r w:rsidRPr="009C5807">
        <w:t xml:space="preserve">Longer evaluation period would be expected if the combination of SSB, SMTC occasion and </w:t>
      </w:r>
      <w:r>
        <w:t>GAP</w:t>
      </w:r>
      <w:r w:rsidRPr="009C5807">
        <w:t xml:space="preserve"> configurations does not meet pervious conditions.</w:t>
      </w:r>
    </w:p>
    <w:p w14:paraId="01B125A8" w14:textId="77777777" w:rsidR="00F51DF9" w:rsidRPr="00A5585E" w:rsidRDefault="00F51DF9" w:rsidP="00F51DF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3FE448C" w14:textId="77777777" w:rsidR="00F51DF9" w:rsidRPr="009C5807" w:rsidRDefault="00F51DF9" w:rsidP="00F51DF9">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4C987046" w14:textId="77777777" w:rsidR="00F51DF9" w:rsidRPr="009C5807" w:rsidRDefault="00F51DF9" w:rsidP="00F51DF9">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rsidRPr="009C5807" w14:paraId="0CF5B83E"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180DDB" w14:textId="77777777" w:rsidR="00F51DF9" w:rsidRPr="009C5807" w:rsidRDefault="00F51DF9" w:rsidP="00E324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8D84C59" w14:textId="77777777" w:rsidR="00F51DF9" w:rsidRPr="009C5807" w:rsidRDefault="00F51DF9" w:rsidP="00E3249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51DF9" w:rsidRPr="00C14182" w14:paraId="09754287"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A9E80E" w14:textId="77777777" w:rsidR="00F51DF9" w:rsidRPr="009C5807" w:rsidRDefault="00F51DF9" w:rsidP="00E324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385082" w14:textId="77777777" w:rsidR="00F51DF9" w:rsidRPr="007C55F6" w:rsidRDefault="00F51DF9" w:rsidP="00E32495">
            <w:pPr>
              <w:pStyle w:val="TAC"/>
              <w:rPr>
                <w:lang w:val="fr-FR"/>
              </w:rPr>
            </w:pPr>
            <w:r w:rsidRPr="007C55F6">
              <w:rPr>
                <w:lang w:val="fr-FR"/>
              </w:rPr>
              <w:t>max(</w:t>
            </w:r>
            <w:proofErr w:type="spellStart"/>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F51DF9" w:rsidRPr="009C5807" w14:paraId="65040F74"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85EA77" w14:textId="77777777" w:rsidR="00F51DF9" w:rsidRPr="009C5807" w:rsidRDefault="00F51DF9" w:rsidP="00E324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80C4A1" w14:textId="77777777" w:rsidR="00F51DF9" w:rsidRPr="009C5807" w:rsidRDefault="00F51DF9" w:rsidP="00E32495">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F51DF9" w:rsidRPr="009C5807" w14:paraId="63DEAFB3"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D1D378" w14:textId="77777777" w:rsidR="00F51DF9" w:rsidRPr="009C5807" w:rsidRDefault="00F51DF9" w:rsidP="00E324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AA85DF" w14:textId="77777777" w:rsidR="00F51DF9" w:rsidRPr="009C5807" w:rsidRDefault="00F51DF9" w:rsidP="00E32495">
            <w:pPr>
              <w:pStyle w:val="TAC"/>
            </w:pPr>
            <w:r w:rsidRPr="009C5807">
              <w:t>ceil(M*P)*T</w:t>
            </w:r>
            <w:r w:rsidRPr="009C5807">
              <w:rPr>
                <w:vertAlign w:val="subscript"/>
              </w:rPr>
              <w:t>DRX</w:t>
            </w:r>
          </w:p>
        </w:tc>
      </w:tr>
      <w:tr w:rsidR="00F51DF9" w:rsidRPr="009C5807" w14:paraId="3E5F59B8" w14:textId="77777777" w:rsidTr="00E324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07513F" w14:textId="77777777" w:rsidR="00F51DF9" w:rsidRPr="006C2B33" w:rsidRDefault="00F51DF9" w:rsidP="00E3249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0C4DB51" w14:textId="77777777" w:rsidR="00F51DF9" w:rsidRPr="00200CBE" w:rsidRDefault="00F51DF9" w:rsidP="00E3249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5B1E8EF6" w14:textId="77777777" w:rsidR="00F51DF9" w:rsidRPr="000C77DD" w:rsidRDefault="00F51DF9" w:rsidP="00E3249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B01C653" w14:textId="77777777" w:rsidR="00F51DF9" w:rsidRPr="009C5807" w:rsidRDefault="00F51DF9" w:rsidP="00F51DF9">
      <w:pPr>
        <w:rPr>
          <w:rFonts w:eastAsia="?? ??"/>
        </w:rPr>
      </w:pPr>
    </w:p>
    <w:p w14:paraId="3E22603A" w14:textId="77777777" w:rsidR="00F51DF9" w:rsidRPr="009C5807" w:rsidRDefault="00F51DF9" w:rsidP="00F51DF9">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rsidRPr="009C5807" w14:paraId="42050072"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47D2777F" w14:textId="77777777" w:rsidR="00F51DF9" w:rsidRPr="009C5807" w:rsidRDefault="00F51DF9" w:rsidP="00E324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03F2896" w14:textId="77777777" w:rsidR="00F51DF9" w:rsidRPr="009C5807" w:rsidRDefault="00F51DF9" w:rsidP="00E3249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51DF9" w:rsidRPr="00C14182" w14:paraId="266C5CE3"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54EEFC4A" w14:textId="77777777" w:rsidR="00F51DF9" w:rsidRPr="009C5807" w:rsidRDefault="00F51DF9" w:rsidP="00E324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F518BC8" w14:textId="77777777" w:rsidR="00F51DF9" w:rsidRPr="007C55F6" w:rsidRDefault="00F51DF9" w:rsidP="00E32495">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F51DF9" w:rsidRPr="00C14182" w14:paraId="393913CB"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2634333A" w14:textId="77777777" w:rsidR="00F51DF9" w:rsidRPr="009C5807" w:rsidRDefault="00F51DF9" w:rsidP="00E324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9E0BD7" w14:textId="77777777" w:rsidR="00F51DF9" w:rsidRPr="007C55F6" w:rsidRDefault="00F51DF9" w:rsidP="00E32495">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51DF9" w:rsidRPr="00C14182" w14:paraId="56518808"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5DB920AC" w14:textId="77777777" w:rsidR="00F51DF9" w:rsidRPr="009C5807" w:rsidRDefault="00F51DF9" w:rsidP="00E324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273CBB" w14:textId="77777777" w:rsidR="00F51DF9" w:rsidRPr="007C55F6" w:rsidRDefault="00F51DF9" w:rsidP="00E32495">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F51DF9" w:rsidRPr="009C5807" w14:paraId="754C4B7C" w14:textId="77777777" w:rsidTr="00E324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DC7A4B" w14:textId="77777777" w:rsidR="00F51DF9" w:rsidRPr="009C5807" w:rsidRDefault="00F51DF9" w:rsidP="00E3249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0AF8D5C0" w14:textId="77777777" w:rsidR="00F51DF9" w:rsidRDefault="00F51DF9" w:rsidP="00F51DF9">
      <w:pPr>
        <w:rPr>
          <w:rFonts w:eastAsia="?? ??"/>
        </w:rPr>
      </w:pPr>
    </w:p>
    <w:p w14:paraId="072CEA6A" w14:textId="77777777" w:rsidR="00F51DF9" w:rsidRDefault="00F51DF9" w:rsidP="00F51DF9">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14:paraId="62BC7A87"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612998CE" w14:textId="77777777" w:rsidR="00F51DF9" w:rsidRDefault="00F51DF9" w:rsidP="00E3249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3D80ECD" w14:textId="77777777" w:rsidR="00F51DF9" w:rsidRDefault="00F51DF9" w:rsidP="00E32495">
            <w:pPr>
              <w:pStyle w:val="TAH"/>
            </w:pPr>
            <w:r>
              <w:t>T</w:t>
            </w:r>
            <w:r>
              <w:rPr>
                <w:vertAlign w:val="subscript"/>
              </w:rPr>
              <w:t>L1-RSRP_Measurement_Period_SSB</w:t>
            </w:r>
            <w:r>
              <w:t xml:space="preserve"> (</w:t>
            </w:r>
            <w:proofErr w:type="spellStart"/>
            <w:r>
              <w:t>ms</w:t>
            </w:r>
            <w:proofErr w:type="spellEnd"/>
            <w:r>
              <w:t xml:space="preserve">) </w:t>
            </w:r>
          </w:p>
        </w:tc>
      </w:tr>
      <w:tr w:rsidR="00F51DF9" w14:paraId="4227996C"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73B585C0" w14:textId="77777777" w:rsidR="00F51DF9" w:rsidRDefault="00F51DF9" w:rsidP="00E3249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5D9087E" w14:textId="77777777" w:rsidR="00F51DF9" w:rsidRDefault="00F51DF9" w:rsidP="00E32495">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F51DF9" w14:paraId="0EA27A18"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0435A14D" w14:textId="77777777" w:rsidR="00F51DF9" w:rsidRDefault="00F51DF9" w:rsidP="00E3249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879AB04" w14:textId="77777777" w:rsidR="00F51DF9" w:rsidRDefault="00F51DF9" w:rsidP="00E32495">
            <w:pPr>
              <w:pStyle w:val="TAC"/>
              <w:rPr>
                <w:lang w:val="fr-FR"/>
              </w:rPr>
            </w:pPr>
            <w:r>
              <w:rPr>
                <w:rFonts w:cs="v4.2.0"/>
                <w:lang w:val="fr-FR" w:eastAsia="zh-CN"/>
              </w:rPr>
              <w:t>max(</w:t>
            </w:r>
            <w:proofErr w:type="spellStart"/>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F51DF9" w14:paraId="102C7D93"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0A32A2B2" w14:textId="77777777" w:rsidR="00F51DF9" w:rsidRDefault="00F51DF9" w:rsidP="00E3249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3982E13" w14:textId="77777777" w:rsidR="00F51DF9" w:rsidRDefault="00F51DF9" w:rsidP="00E32495">
            <w:pPr>
              <w:pStyle w:val="TAC"/>
              <w:rPr>
                <w:rFonts w:cs="v4.2.0"/>
                <w:lang w:val="fr-FR" w:eastAsia="zh-CN"/>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51DF9" w14:paraId="2A58CFAF"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15DA2EBF" w14:textId="77777777" w:rsidR="00F51DF9" w:rsidRDefault="00F51DF9" w:rsidP="00E3249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400DA8" w14:textId="77777777" w:rsidR="00F51DF9" w:rsidRDefault="00F51DF9" w:rsidP="00E32495">
            <w:pPr>
              <w:pStyle w:val="TAC"/>
              <w:rPr>
                <w:rFonts w:cs="v4.2.0"/>
                <w:lang w:val="fr-FR" w:eastAsia="zh-CN"/>
              </w:rPr>
            </w:pPr>
            <w:proofErr w:type="spellStart"/>
            <w:r>
              <w:rPr>
                <w:rFonts w:cs="v4.2.0"/>
                <w:lang w:val="fr-FR"/>
              </w:rPr>
              <w:t>ceil</w:t>
            </w:r>
            <w:proofErr w:type="spellEnd"/>
            <w:r>
              <w:rPr>
                <w:rFonts w:cs="v4.2.0"/>
                <w:lang w:val="fr-FR"/>
              </w:rPr>
              <w:t>(1.5*M*P*N)*T</w:t>
            </w:r>
            <w:r>
              <w:rPr>
                <w:rFonts w:cs="v4.2.0"/>
                <w:vertAlign w:val="subscript"/>
                <w:lang w:val="fr-FR"/>
              </w:rPr>
              <w:t>DRX</w:t>
            </w:r>
          </w:p>
        </w:tc>
      </w:tr>
      <w:tr w:rsidR="00F51DF9" w14:paraId="3885D006" w14:textId="77777777" w:rsidTr="00E3249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24248C" w14:textId="77777777" w:rsidR="00F51DF9" w:rsidRPr="00320CAB" w:rsidRDefault="00F51DF9" w:rsidP="00E3249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019ADCA4" w14:textId="77777777" w:rsidR="00F51DF9" w:rsidRPr="00320CAB" w:rsidRDefault="00F51DF9" w:rsidP="00E32495">
            <w:pPr>
              <w:pStyle w:val="TAN"/>
              <w:rPr>
                <w:lang w:eastAsia="zh-CN"/>
              </w:rPr>
            </w:pPr>
            <w:r w:rsidRPr="00320CAB">
              <w:rPr>
                <w:lang w:eastAsia="zh-CN"/>
              </w:rPr>
              <w:t>Note 2:</w:t>
            </w:r>
            <w:r w:rsidRPr="00320CAB">
              <w:tab/>
            </w:r>
            <w:ins w:id="643" w:author="Huawei" w:date="2023-08-25T05:23:00Z">
              <w:r w:rsidRPr="00BC1816">
                <w:rPr>
                  <w:lang w:eastAsia="zh-CN"/>
                </w:rPr>
                <w:t>Scaling factor</w:t>
              </w:r>
              <w:r w:rsidRPr="00320CAB">
                <w:rPr>
                  <w:lang w:eastAsia="zh-CN"/>
                </w:rPr>
                <w:t xml:space="preserve"> </w:t>
              </w:r>
            </w:ins>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w:t>
            </w:r>
            <w:del w:id="644" w:author="Huawei" w:date="2023-08-25T05:22:00Z">
              <w:r w:rsidRPr="00320CAB" w:rsidDel="005A17C0">
                <w:rPr>
                  <w:lang w:eastAsia="zh-CN"/>
                </w:rPr>
                <w:delText xml:space="preserve">; </w:delText>
              </w:r>
            </w:del>
            <w:ins w:id="645" w:author="Huawei" w:date="2023-08-25T05:22:00Z">
              <w:r>
                <w:rPr>
                  <w:lang w:eastAsia="zh-CN"/>
                </w:rPr>
                <w:t>or</w:t>
              </w:r>
              <w:r w:rsidRPr="00320CAB">
                <w:rPr>
                  <w:lang w:eastAsia="zh-CN"/>
                </w:rPr>
                <w:t xml:space="preserve"> </w:t>
              </w:r>
            </w:ins>
            <w:ins w:id="646" w:author="Huawei" w:date="2023-08-25T05:23:00Z">
              <w:r>
                <w:rPr>
                  <w:lang w:eastAsia="zh-CN"/>
                </w:rPr>
                <w:t>s</w:t>
              </w:r>
              <w:r w:rsidRPr="00BC1816">
                <w:rPr>
                  <w:lang w:eastAsia="zh-CN"/>
                </w:rPr>
                <w:t>caling factor</w:t>
              </w:r>
              <w:r w:rsidRPr="00320CAB">
                <w:rPr>
                  <w:lang w:eastAsia="zh-CN"/>
                </w:rPr>
                <w:t xml:space="preserve"> </w:t>
              </w:r>
            </w:ins>
            <w:r w:rsidRPr="00320CAB">
              <w:rPr>
                <w:lang w:eastAsia="zh-CN"/>
              </w:rPr>
              <w:t xml:space="preserve">N1 = 6 when </w:t>
            </w:r>
            <w:r w:rsidRPr="00320CAB">
              <w:rPr>
                <w:i/>
                <w:iCs/>
                <w:lang w:eastAsia="zh-CN"/>
              </w:rPr>
              <w:t>h</w:t>
            </w:r>
            <w:r w:rsidRPr="00320CAB">
              <w:rPr>
                <w:i/>
                <w:iCs/>
              </w:rPr>
              <w:t>ighSpeedMeasFlagFR2-r17</w:t>
            </w:r>
            <w:r w:rsidRPr="00320CAB">
              <w:rPr>
                <w:lang w:eastAsia="zh-CN"/>
              </w:rPr>
              <w:t xml:space="preserve"> = [set2]</w:t>
            </w:r>
            <w:ins w:id="647" w:author="Huawei" w:date="2023-08-24T15:03:00Z">
              <w:r w:rsidRPr="00BC1816">
                <w:rPr>
                  <w:lang w:eastAsia="zh-CN"/>
                </w:rPr>
                <w:t>, if UE is not supporting [</w:t>
              </w:r>
              <w:r w:rsidRPr="00E03305">
                <w:rPr>
                  <w:i/>
                  <w:lang w:eastAsia="zh-CN"/>
                </w:rPr>
                <w:t>simultaneousReceptionFR2HST-r18</w:t>
              </w:r>
              <w:r w:rsidRPr="00BC1816">
                <w:rPr>
                  <w:lang w:eastAsia="zh-CN"/>
                </w:rPr>
                <w:t>]</w:t>
              </w:r>
            </w:ins>
            <w:ins w:id="648" w:author="Huawei" w:date="2023-08-25T14:55:00Z">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ins>
            <w:r w:rsidRPr="00320CAB">
              <w:rPr>
                <w:lang w:eastAsia="zh-CN"/>
              </w:rPr>
              <w:t>.</w:t>
            </w:r>
            <w:ins w:id="649" w:author="Huawei" w:date="2023-08-24T15:03:00Z">
              <w:r>
                <w:rPr>
                  <w:lang w:eastAsia="zh-CN"/>
                </w:rPr>
                <w:t xml:space="preserve"> </w:t>
              </w:r>
              <w:r w:rsidRPr="00BC1816">
                <w:rPr>
                  <w:lang w:eastAsia="zh-CN"/>
                </w:rPr>
                <w:t>Scaling factor N</w:t>
              </w:r>
              <w:r>
                <w:rPr>
                  <w:lang w:eastAsia="zh-CN"/>
                </w:rPr>
                <w:t>1</w:t>
              </w:r>
            </w:ins>
            <w:ins w:id="650" w:author="Huawei" w:date="2023-08-24T15:04:00Z">
              <w:r>
                <w:rPr>
                  <w:lang w:eastAsia="zh-CN"/>
                </w:rPr>
                <w:t xml:space="preserve"> </w:t>
              </w:r>
            </w:ins>
            <w:ins w:id="651" w:author="Huawei" w:date="2023-08-24T15:03:00Z">
              <w:r w:rsidRPr="00BC1816">
                <w:rPr>
                  <w:lang w:eastAsia="zh-CN"/>
                </w:rPr>
                <w:t>=</w:t>
              </w:r>
            </w:ins>
            <w:ins w:id="652" w:author="Huawei" w:date="2023-08-24T15:04:00Z">
              <w:r>
                <w:rPr>
                  <w:lang w:eastAsia="zh-CN"/>
                </w:rPr>
                <w:t xml:space="preserve"> </w:t>
              </w:r>
            </w:ins>
            <w:ins w:id="653" w:author="Huawei" w:date="2023-08-24T15:03:00Z">
              <w:r w:rsidRPr="00BC1816">
                <w:rPr>
                  <w:lang w:eastAsia="zh-CN"/>
                </w:rPr>
                <w:t xml:space="preserve">[TBD] when </w:t>
              </w:r>
              <w:r w:rsidRPr="00E03305">
                <w:rPr>
                  <w:i/>
                  <w:lang w:eastAsia="zh-CN"/>
                </w:rPr>
                <w:t>highSpeedMeasFlagFR2-r17</w:t>
              </w:r>
              <w:r w:rsidRPr="00BC1816">
                <w:rPr>
                  <w:lang w:eastAsia="zh-CN"/>
                </w:rPr>
                <w:t xml:space="preserve"> is configured to set1</w:t>
              </w:r>
            </w:ins>
            <w:ins w:id="654" w:author="Huawei" w:date="2023-08-25T05:23:00Z">
              <w:r>
                <w:rPr>
                  <w:lang w:eastAsia="zh-CN"/>
                </w:rPr>
                <w:t xml:space="preserve"> or</w:t>
              </w:r>
            </w:ins>
            <w:ins w:id="655" w:author="Huawei" w:date="2023-08-24T15:03:00Z">
              <w:r>
                <w:rPr>
                  <w:lang w:eastAsia="zh-CN"/>
                </w:rPr>
                <w:t xml:space="preserve"> </w:t>
              </w:r>
              <w:r w:rsidRPr="00BC1816">
                <w:rPr>
                  <w:lang w:eastAsia="zh-CN"/>
                </w:rPr>
                <w:t>scaling factor N</w:t>
              </w:r>
              <w:r>
                <w:rPr>
                  <w:lang w:eastAsia="zh-CN"/>
                </w:rPr>
                <w:t>1</w:t>
              </w:r>
            </w:ins>
            <w:ins w:id="656" w:author="Huawei" w:date="2023-08-24T15:04:00Z">
              <w:r>
                <w:rPr>
                  <w:lang w:eastAsia="zh-CN"/>
                </w:rPr>
                <w:t xml:space="preserve"> </w:t>
              </w:r>
            </w:ins>
            <w:ins w:id="657" w:author="Huawei" w:date="2023-08-24T15:03:00Z">
              <w:r w:rsidRPr="00BC1816">
                <w:rPr>
                  <w:lang w:eastAsia="zh-CN"/>
                </w:rPr>
                <w:t>=</w:t>
              </w:r>
            </w:ins>
            <w:ins w:id="658" w:author="Huawei" w:date="2023-08-24T15:04:00Z">
              <w:r>
                <w:rPr>
                  <w:lang w:eastAsia="zh-CN"/>
                </w:rPr>
                <w:t xml:space="preserve"> </w:t>
              </w:r>
            </w:ins>
            <w:ins w:id="659" w:author="Huawei" w:date="2023-08-24T15:03:00Z">
              <w:r w:rsidRPr="00BC1816">
                <w:rPr>
                  <w:lang w:eastAsia="zh-CN"/>
                </w:rPr>
                <w:t>[</w:t>
              </w:r>
            </w:ins>
            <w:ins w:id="660" w:author="Huawei" w:date="2023-08-25T05:23:00Z">
              <w:r>
                <w:rPr>
                  <w:lang w:eastAsia="zh-CN"/>
                </w:rPr>
                <w:t>4</w:t>
              </w:r>
            </w:ins>
            <w:ins w:id="661" w:author="Huawei" w:date="2023-08-24T15:03:00Z">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ins>
            <w:ins w:id="662" w:author="Huawei" w:date="2023-08-25T05:24:00Z">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ins>
            <w:ins w:id="663" w:author="Huawei" w:date="2023-08-24T15:03:00Z">
              <w:r w:rsidRPr="00BC1816">
                <w:rPr>
                  <w:lang w:eastAsia="zh-CN"/>
                </w:rPr>
                <w:t>.</w:t>
              </w:r>
            </w:ins>
          </w:p>
          <w:p w14:paraId="2D0F2186" w14:textId="77777777" w:rsidR="00F51DF9" w:rsidRDefault="00F51DF9" w:rsidP="00E32495">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51DE179D" w14:textId="3A5372A5" w:rsidR="00F51DF9" w:rsidRDefault="00F51DF9" w:rsidP="00F51DF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10</w:t>
      </w:r>
      <w:r w:rsidRPr="00FB3791">
        <w:rPr>
          <w:color w:val="FF0000"/>
          <w:highlight w:val="yellow"/>
          <w:lang w:eastAsia="zh-CN"/>
        </w:rPr>
        <w:t xml:space="preserve"> =============================</w:t>
      </w: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D480D" w14:textId="77777777" w:rsidR="00505B32" w:rsidRDefault="00505B32">
      <w:r>
        <w:separator/>
      </w:r>
    </w:p>
  </w:endnote>
  <w:endnote w:type="continuationSeparator" w:id="0">
    <w:p w14:paraId="4F3B9A05" w14:textId="77777777" w:rsidR="00505B32" w:rsidRDefault="0050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A1966" w14:textId="77777777" w:rsidR="00505B32" w:rsidRDefault="00505B32">
      <w:r>
        <w:separator/>
      </w:r>
    </w:p>
  </w:footnote>
  <w:footnote w:type="continuationSeparator" w:id="0">
    <w:p w14:paraId="3D3E1596" w14:textId="77777777" w:rsidR="00505B32" w:rsidRDefault="0050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18"/>
  </w:num>
  <w:num w:numId="3">
    <w:abstractNumId w:val="25"/>
  </w:num>
  <w:num w:numId="4">
    <w:abstractNumId w:val="7"/>
  </w:num>
  <w:num w:numId="5">
    <w:abstractNumId w:val="8"/>
  </w:num>
  <w:num w:numId="6">
    <w:abstractNumId w:val="0"/>
  </w:num>
  <w:num w:numId="7">
    <w:abstractNumId w:val="9"/>
  </w:num>
  <w:num w:numId="8">
    <w:abstractNumId w:val="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4"/>
  </w:num>
  <w:num w:numId="15">
    <w:abstractNumId w:val="6"/>
  </w:num>
  <w:num w:numId="16">
    <w:abstractNumId w:val="27"/>
  </w:num>
  <w:num w:numId="17">
    <w:abstractNumId w:val="19"/>
  </w:num>
  <w:num w:numId="18">
    <w:abstractNumId w:val="12"/>
  </w:num>
  <w:num w:numId="19">
    <w:abstractNumId w:val="3"/>
  </w:num>
  <w:num w:numId="20">
    <w:abstractNumId w:val="15"/>
  </w:num>
  <w:num w:numId="21">
    <w:abstractNumId w:val="21"/>
  </w:num>
  <w:num w:numId="22">
    <w:abstractNumId w:val="17"/>
  </w:num>
  <w:num w:numId="23">
    <w:abstractNumId w:val="10"/>
  </w:num>
  <w:num w:numId="24">
    <w:abstractNumId w:val="16"/>
  </w:num>
  <w:num w:numId="25">
    <w:abstractNumId w:val="2"/>
  </w:num>
  <w:num w:numId="26">
    <w:abstractNumId w:val="13"/>
  </w:num>
  <w:num w:numId="27">
    <w:abstractNumId w:val="1"/>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Samsung)">
    <w15:presenceInfo w15:providerId="None" w15:userId="Dan Liu(Samsung)"/>
  </w15:person>
  <w15:person w15:author="Jackson Wang (Samsung)">
    <w15:presenceInfo w15:providerId="None" w15:userId="Jackson Wang (Samsung)"/>
  </w15:person>
  <w15:person w15:author="Huawei">
    <w15:presenceInfo w15:providerId="None" w15:userId="Huawei"/>
  </w15:person>
  <w15:person w15:author="Meng Zhang">
    <w15:presenceInfo w15:providerId="None" w15:userId="Meng Zhang"/>
  </w15:person>
  <w15:person w15:author="Prashant Sharma">
    <w15:presenceInfo w15:providerId="AD" w15:userId="S::prasshar@qti.qualcomm.com::6efdcc55-76cf-4619-b498-81c149fa8f45"/>
  </w15:person>
  <w15:person w15:author="Ming Li L">
    <w15:presenceInfo w15:providerId="AD" w15:userId="S::ming.l.li@ericsson.com::2fe3ad1d-b444-43b6-8b31-8d6a39e7b93b"/>
  </w15:person>
  <w15:person w15:author="Xiaomi2">
    <w15:presenceInfo w15:providerId="Windows Live" w15:userId="1041ae60226154a6"/>
  </w15:person>
  <w15:person w15:author="Dimitri Gold (Nokia)">
    <w15:presenceInfo w15:providerId="AD" w15:userId="S::dimitri.gold@nokia.com::e0f276f4-a4cb-4540-8cef-44a57418306b"/>
  </w15:person>
  <w15:person w15:author="R4-2313541_BigCR_Editor">
    <w15:presenceInfo w15:providerId="None" w15:userId="R4-2313541_BigCR_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4AA5"/>
    <w:rsid w:val="00022E4A"/>
    <w:rsid w:val="00064008"/>
    <w:rsid w:val="000731B6"/>
    <w:rsid w:val="000A6394"/>
    <w:rsid w:val="000B21B3"/>
    <w:rsid w:val="000B7FED"/>
    <w:rsid w:val="000C038A"/>
    <w:rsid w:val="000C6598"/>
    <w:rsid w:val="000D44B3"/>
    <w:rsid w:val="00121683"/>
    <w:rsid w:val="0014474E"/>
    <w:rsid w:val="00145D43"/>
    <w:rsid w:val="0019258B"/>
    <w:rsid w:val="00192C46"/>
    <w:rsid w:val="001A08B3"/>
    <w:rsid w:val="001A0FB3"/>
    <w:rsid w:val="001A1497"/>
    <w:rsid w:val="001A7B60"/>
    <w:rsid w:val="001B52F0"/>
    <w:rsid w:val="001B7A65"/>
    <w:rsid w:val="001D725B"/>
    <w:rsid w:val="001E2452"/>
    <w:rsid w:val="001E41F3"/>
    <w:rsid w:val="0026004D"/>
    <w:rsid w:val="002640DD"/>
    <w:rsid w:val="00275D12"/>
    <w:rsid w:val="00284FEB"/>
    <w:rsid w:val="002860C4"/>
    <w:rsid w:val="002B39B7"/>
    <w:rsid w:val="002B5741"/>
    <w:rsid w:val="002C7CAF"/>
    <w:rsid w:val="002E472E"/>
    <w:rsid w:val="00305409"/>
    <w:rsid w:val="003609EF"/>
    <w:rsid w:val="0036231A"/>
    <w:rsid w:val="00374DD4"/>
    <w:rsid w:val="003A3748"/>
    <w:rsid w:val="003E1A36"/>
    <w:rsid w:val="00404988"/>
    <w:rsid w:val="00410371"/>
    <w:rsid w:val="00421517"/>
    <w:rsid w:val="0042394C"/>
    <w:rsid w:val="004242F1"/>
    <w:rsid w:val="00451829"/>
    <w:rsid w:val="00462633"/>
    <w:rsid w:val="004B75B7"/>
    <w:rsid w:val="00505B32"/>
    <w:rsid w:val="00506D0A"/>
    <w:rsid w:val="005141D9"/>
    <w:rsid w:val="0051580D"/>
    <w:rsid w:val="005219CA"/>
    <w:rsid w:val="00547111"/>
    <w:rsid w:val="00547B32"/>
    <w:rsid w:val="00560102"/>
    <w:rsid w:val="00570B89"/>
    <w:rsid w:val="00592D74"/>
    <w:rsid w:val="005B125A"/>
    <w:rsid w:val="005E1F53"/>
    <w:rsid w:val="005E2C44"/>
    <w:rsid w:val="00621188"/>
    <w:rsid w:val="006257ED"/>
    <w:rsid w:val="00653DE4"/>
    <w:rsid w:val="00660A26"/>
    <w:rsid w:val="00665C47"/>
    <w:rsid w:val="0066734B"/>
    <w:rsid w:val="00680486"/>
    <w:rsid w:val="00693AA5"/>
    <w:rsid w:val="00695808"/>
    <w:rsid w:val="006B46FB"/>
    <w:rsid w:val="006C0DCC"/>
    <w:rsid w:val="006D0C16"/>
    <w:rsid w:val="006E21FB"/>
    <w:rsid w:val="006F0370"/>
    <w:rsid w:val="00744742"/>
    <w:rsid w:val="00747664"/>
    <w:rsid w:val="00777BC0"/>
    <w:rsid w:val="00792342"/>
    <w:rsid w:val="007977A8"/>
    <w:rsid w:val="007B512A"/>
    <w:rsid w:val="007B5C92"/>
    <w:rsid w:val="007C1C7E"/>
    <w:rsid w:val="007C2097"/>
    <w:rsid w:val="007D31FC"/>
    <w:rsid w:val="007D6A07"/>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7DD"/>
    <w:rsid w:val="008F686C"/>
    <w:rsid w:val="009148DE"/>
    <w:rsid w:val="00934DE4"/>
    <w:rsid w:val="00941E30"/>
    <w:rsid w:val="00972957"/>
    <w:rsid w:val="009777D9"/>
    <w:rsid w:val="00991B88"/>
    <w:rsid w:val="009A5753"/>
    <w:rsid w:val="009A579D"/>
    <w:rsid w:val="009C6794"/>
    <w:rsid w:val="009D2CB0"/>
    <w:rsid w:val="009E3297"/>
    <w:rsid w:val="009F734F"/>
    <w:rsid w:val="00A246B6"/>
    <w:rsid w:val="00A47E70"/>
    <w:rsid w:val="00A50CF0"/>
    <w:rsid w:val="00A70DA4"/>
    <w:rsid w:val="00A7174D"/>
    <w:rsid w:val="00A7671C"/>
    <w:rsid w:val="00AA08B2"/>
    <w:rsid w:val="00AA2CBC"/>
    <w:rsid w:val="00AB0D9C"/>
    <w:rsid w:val="00AB5BDD"/>
    <w:rsid w:val="00AC5820"/>
    <w:rsid w:val="00AD1CD8"/>
    <w:rsid w:val="00AD29CC"/>
    <w:rsid w:val="00AF299B"/>
    <w:rsid w:val="00B06AD8"/>
    <w:rsid w:val="00B258BB"/>
    <w:rsid w:val="00B67B97"/>
    <w:rsid w:val="00B85811"/>
    <w:rsid w:val="00B863B6"/>
    <w:rsid w:val="00B968C8"/>
    <w:rsid w:val="00BA3EC5"/>
    <w:rsid w:val="00BA51D9"/>
    <w:rsid w:val="00BB04F2"/>
    <w:rsid w:val="00BB5DFC"/>
    <w:rsid w:val="00BC2841"/>
    <w:rsid w:val="00BD0D1F"/>
    <w:rsid w:val="00BD279D"/>
    <w:rsid w:val="00BD6BB8"/>
    <w:rsid w:val="00BF3BDD"/>
    <w:rsid w:val="00C31054"/>
    <w:rsid w:val="00C66BA2"/>
    <w:rsid w:val="00C870F6"/>
    <w:rsid w:val="00C95985"/>
    <w:rsid w:val="00CA2B7B"/>
    <w:rsid w:val="00CC5026"/>
    <w:rsid w:val="00CC68D0"/>
    <w:rsid w:val="00D03F9A"/>
    <w:rsid w:val="00D06D51"/>
    <w:rsid w:val="00D20C15"/>
    <w:rsid w:val="00D24991"/>
    <w:rsid w:val="00D35298"/>
    <w:rsid w:val="00D50255"/>
    <w:rsid w:val="00D66520"/>
    <w:rsid w:val="00D84AE9"/>
    <w:rsid w:val="00DD0455"/>
    <w:rsid w:val="00DE34CF"/>
    <w:rsid w:val="00E13F3D"/>
    <w:rsid w:val="00E25327"/>
    <w:rsid w:val="00E34898"/>
    <w:rsid w:val="00EA594E"/>
    <w:rsid w:val="00EB09B7"/>
    <w:rsid w:val="00EB449E"/>
    <w:rsid w:val="00EE7D7C"/>
    <w:rsid w:val="00EF5C91"/>
    <w:rsid w:val="00F25D98"/>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semiHidden/>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04F2"/>
    <w:rPr>
      <w:rFonts w:ascii="Times New Roman" w:eastAsia="MS Mincho" w:hAnsi="Times New Roman"/>
      <w:sz w:val="24"/>
      <w:lang w:val="en-GB" w:eastAsia="en-GB"/>
    </w:rPr>
  </w:style>
  <w:style w:type="paragraph" w:customStyle="1" w:styleId="HE">
    <w:name w:val="HE"/>
    <w:basedOn w:val="Normal"/>
    <w:uiPriority w:val="99"/>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rsid w:val="00BB04F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04F2"/>
    <w:rPr>
      <w:rFonts w:ascii="Arial" w:hAnsi="Arial" w:cs="Times New Roman"/>
      <w:sz w:val="20"/>
      <w:szCs w:val="20"/>
      <w:lang w:val="en-GB" w:eastAsia="en-US"/>
    </w:rPr>
  </w:style>
  <w:style w:type="character" w:customStyle="1" w:styleId="T1Char1">
    <w:name w:val="T1 Char1"/>
    <w:aliases w:val="Header 6 Char Char1,Heading 6 Char1"/>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rsid w:val="00BB04F2"/>
    <w:rPr>
      <w:rFonts w:ascii="Times New Roman" w:eastAsia="Malgun Gothic" w:hAnsi="Times New Roman"/>
      <w:sz w:val="24"/>
      <w:szCs w:val="24"/>
      <w:lang w:val="en-GB" w:eastAsia="ko-KR"/>
    </w:rPr>
  </w:style>
  <w:style w:type="paragraph" w:customStyle="1" w:styleId="Createdby">
    <w:name w:val="Created by"/>
    <w:uiPriority w:val="99"/>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B04F2"/>
    <w:pPr>
      <w:ind w:left="283" w:hanging="283"/>
    </w:pPr>
    <w:rPr>
      <w:sz w:val="20"/>
      <w:lang w:eastAsia="de-DE"/>
    </w:rPr>
  </w:style>
  <w:style w:type="paragraph" w:customStyle="1" w:styleId="11BodyText">
    <w:name w:val="11 BodyText"/>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45</Pages>
  <Words>22646</Words>
  <Characters>129083</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R4-2313541_BigCR_Editor</cp:lastModifiedBy>
  <cp:revision>60</cp:revision>
  <cp:lastPrinted>1899-12-31T23:00:00Z</cp:lastPrinted>
  <dcterms:created xsi:type="dcterms:W3CDTF">2023-08-28T08:07:00Z</dcterms:created>
  <dcterms:modified xsi:type="dcterms:W3CDTF">2023-08-29T11:31:00Z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